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7E8BB" w14:textId="385EF33D" w:rsidR="00E70246" w:rsidRPr="00F76B76" w:rsidRDefault="00E70246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E56D3B">
        <w:rPr>
          <w:rFonts w:ascii="Arial" w:hAnsi="Arial" w:cs="Arial"/>
          <w:b/>
          <w:bCs/>
          <w:sz w:val="24"/>
          <w:szCs w:val="24"/>
        </w:rPr>
        <w:t>8Bis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A43874" w:rsidRPr="00F76B76">
        <w:rPr>
          <w:rFonts w:ascii="Arial" w:hAnsi="Arial" w:cs="Arial"/>
          <w:b/>
          <w:bCs/>
          <w:sz w:val="24"/>
          <w:szCs w:val="24"/>
        </w:rPr>
        <w:t>1</w:t>
      </w:r>
      <w:r w:rsidR="00A43874">
        <w:rPr>
          <w:rFonts w:ascii="Arial" w:hAnsi="Arial" w:cs="Arial"/>
          <w:b/>
          <w:bCs/>
          <w:sz w:val="24"/>
          <w:szCs w:val="24"/>
        </w:rPr>
        <w:t>7</w:t>
      </w:r>
      <w:r w:rsidR="002C272F">
        <w:rPr>
          <w:rFonts w:ascii="Arial" w:hAnsi="Arial" w:cs="Arial"/>
          <w:b/>
          <w:bCs/>
          <w:sz w:val="24"/>
          <w:szCs w:val="24"/>
        </w:rPr>
        <w:t>0207</w:t>
      </w:r>
    </w:p>
    <w:p w14:paraId="64680B5F" w14:textId="37F64021" w:rsidR="00E70246" w:rsidRPr="00F76B76" w:rsidRDefault="007E633B" w:rsidP="00875D0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E56D3B">
        <w:rPr>
          <w:rFonts w:ascii="Arial" w:hAnsi="Arial" w:cs="Arial"/>
          <w:b/>
          <w:bCs/>
          <w:sz w:val="24"/>
          <w:szCs w:val="24"/>
        </w:rPr>
        <w:t>6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- </w:t>
      </w:r>
      <w:r w:rsidR="00E56D3B">
        <w:rPr>
          <w:rFonts w:ascii="Arial" w:hAnsi="Arial" w:cs="Arial"/>
          <w:b/>
          <w:bCs/>
          <w:sz w:val="24"/>
          <w:szCs w:val="24"/>
        </w:rPr>
        <w:t>20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 </w:t>
      </w:r>
      <w:r w:rsidR="00E56D3B">
        <w:rPr>
          <w:rFonts w:ascii="Arial" w:hAnsi="Arial" w:cs="Arial"/>
          <w:b/>
          <w:bCs/>
          <w:sz w:val="24"/>
          <w:szCs w:val="24"/>
        </w:rPr>
        <w:t>January 2017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, </w:t>
      </w:r>
      <w:r w:rsidR="00E56D3B">
        <w:rPr>
          <w:rFonts w:ascii="Arial" w:hAnsi="Arial" w:cs="Arial"/>
          <w:b/>
          <w:bCs/>
          <w:sz w:val="24"/>
          <w:szCs w:val="24"/>
        </w:rPr>
        <w:t>Spokane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, </w:t>
      </w:r>
      <w:r w:rsidR="00A43874">
        <w:rPr>
          <w:rFonts w:ascii="Arial" w:hAnsi="Arial" w:cs="Arial"/>
          <w:b/>
          <w:bCs/>
          <w:sz w:val="24"/>
          <w:szCs w:val="24"/>
        </w:rPr>
        <w:t>US</w:t>
      </w:r>
      <w:r w:rsidR="00E70246" w:rsidRPr="00F76B76">
        <w:rPr>
          <w:rFonts w:ascii="Arial" w:hAnsi="Arial" w:cs="Arial"/>
          <w:b/>
          <w:bCs/>
        </w:rPr>
        <w:tab/>
        <w:t>(</w:t>
      </w:r>
      <w:r w:rsidR="00E70246" w:rsidRPr="00F76B76">
        <w:rPr>
          <w:rFonts w:ascii="Arial" w:hAnsi="Arial" w:cs="Arial"/>
          <w:b/>
          <w:bCs/>
          <w:color w:val="0000FF"/>
        </w:rPr>
        <w:t>revision of S2-</w:t>
      </w:r>
      <w:r w:rsidR="00A43874" w:rsidRPr="00F76B76">
        <w:rPr>
          <w:rFonts w:ascii="Arial" w:hAnsi="Arial" w:cs="Arial"/>
          <w:b/>
          <w:bCs/>
          <w:color w:val="0000FF"/>
        </w:rPr>
        <w:t>1</w:t>
      </w:r>
      <w:r w:rsidR="00A43874">
        <w:rPr>
          <w:rFonts w:ascii="Arial" w:hAnsi="Arial" w:cs="Arial"/>
          <w:b/>
          <w:bCs/>
          <w:color w:val="0000FF"/>
        </w:rPr>
        <w:t>7xxxx</w:t>
      </w:r>
      <w:r w:rsidR="00E70246" w:rsidRPr="00F76B76"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14:paraId="597447C6" w14:textId="7356BD64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</w:r>
      <w:r w:rsidR="006368A0" w:rsidRPr="007E633B">
        <w:rPr>
          <w:rFonts w:ascii="Arial" w:hAnsi="Arial" w:cs="Arial"/>
          <w:b/>
        </w:rPr>
        <w:t xml:space="preserve">Huawei, </w:t>
      </w:r>
      <w:proofErr w:type="spellStart"/>
      <w:r w:rsidR="006368A0" w:rsidRPr="007E633B">
        <w:rPr>
          <w:rFonts w:ascii="Arial" w:hAnsi="Arial" w:cs="Arial"/>
          <w:b/>
        </w:rPr>
        <w:t>HiSilicon</w:t>
      </w:r>
      <w:proofErr w:type="spellEnd"/>
      <w:r w:rsidR="0046483F">
        <w:rPr>
          <w:rFonts w:ascii="Arial" w:hAnsi="Arial" w:cs="Arial"/>
          <w:b/>
        </w:rPr>
        <w:t>, ETRI</w:t>
      </w:r>
    </w:p>
    <w:p w14:paraId="5CF26DEA" w14:textId="65AD924F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 w:rsidR="00AE70FC">
        <w:rPr>
          <w:rFonts w:ascii="Arial" w:hAnsi="Arial" w:cs="Arial"/>
          <w:b/>
        </w:rPr>
        <w:t>User plane protocol stack</w:t>
      </w:r>
    </w:p>
    <w:p w14:paraId="5B6F94EE" w14:textId="77777777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</w:r>
      <w:r w:rsidR="0001582D" w:rsidRPr="007E633B">
        <w:rPr>
          <w:rFonts w:ascii="Arial" w:hAnsi="Arial" w:cs="Arial"/>
          <w:b/>
        </w:rPr>
        <w:t xml:space="preserve">Approval </w:t>
      </w:r>
    </w:p>
    <w:p w14:paraId="62B15004" w14:textId="2635E83B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Agenda Item:</w:t>
      </w:r>
      <w:r w:rsidRPr="007E633B">
        <w:rPr>
          <w:rFonts w:ascii="Arial" w:hAnsi="Arial" w:cs="Arial"/>
          <w:b/>
        </w:rPr>
        <w:tab/>
      </w:r>
      <w:r w:rsidR="00AE70FC">
        <w:rPr>
          <w:rFonts w:ascii="Arial" w:hAnsi="Arial" w:cs="Arial"/>
          <w:b/>
        </w:rPr>
        <w:t>6.5.3</w:t>
      </w:r>
    </w:p>
    <w:p w14:paraId="47579653" w14:textId="2561B8FC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Work Item / Release:</w:t>
      </w:r>
      <w:r w:rsidRPr="007E633B">
        <w:rPr>
          <w:rFonts w:ascii="Arial" w:hAnsi="Arial" w:cs="Arial"/>
          <w:b/>
        </w:rPr>
        <w:tab/>
      </w:r>
      <w:r w:rsidR="00BE65B6">
        <w:rPr>
          <w:rFonts w:ascii="Arial" w:hAnsi="Arial" w:cs="Arial"/>
          <w:b/>
        </w:rPr>
        <w:t>5G</w:t>
      </w:r>
      <w:r w:rsidR="00A00EB0">
        <w:rPr>
          <w:rFonts w:ascii="Arial" w:hAnsi="Arial" w:cs="Arial"/>
          <w:b/>
        </w:rPr>
        <w:t>S</w:t>
      </w:r>
      <w:r w:rsidR="00495AD5">
        <w:rPr>
          <w:rFonts w:ascii="Arial" w:hAnsi="Arial" w:cs="Arial"/>
          <w:b/>
        </w:rPr>
        <w:t>_ph1</w:t>
      </w:r>
      <w:r w:rsidR="006368A0" w:rsidRPr="007E633B">
        <w:rPr>
          <w:rFonts w:ascii="Arial" w:hAnsi="Arial" w:cs="Arial"/>
          <w:b/>
        </w:rPr>
        <w:t>/</w:t>
      </w:r>
      <w:r w:rsidR="008D047C" w:rsidRPr="007E633B">
        <w:rPr>
          <w:rFonts w:ascii="Arial" w:hAnsi="Arial" w:cs="Arial"/>
          <w:b/>
        </w:rPr>
        <w:t>Rel-</w:t>
      </w:r>
      <w:r w:rsidR="00E56D3B">
        <w:rPr>
          <w:rFonts w:ascii="Arial" w:hAnsi="Arial" w:cs="Arial"/>
          <w:b/>
        </w:rPr>
        <w:t>15</w:t>
      </w:r>
    </w:p>
    <w:p w14:paraId="062EC513" w14:textId="77777777" w:rsidR="00440983" w:rsidRDefault="00440983">
      <w:pPr>
        <w:rPr>
          <w:rFonts w:ascii="Arial" w:hAnsi="Arial" w:cs="Arial"/>
          <w:i/>
        </w:rPr>
      </w:pPr>
      <w:r w:rsidRPr="007E633B">
        <w:rPr>
          <w:rFonts w:ascii="Arial" w:hAnsi="Arial" w:cs="Arial"/>
          <w:i/>
        </w:rPr>
        <w:t>Abstract of the contribution:</w:t>
      </w:r>
      <w:r w:rsidR="006368A0" w:rsidRPr="007E633B">
        <w:rPr>
          <w:rFonts w:ascii="Arial" w:hAnsi="Arial" w:cs="Arial"/>
          <w:i/>
        </w:rPr>
        <w:t xml:space="preserve"> Th</w:t>
      </w:r>
      <w:r w:rsidR="007E633B" w:rsidRPr="007E633B">
        <w:rPr>
          <w:rFonts w:ascii="Arial" w:hAnsi="Arial" w:cs="Arial"/>
          <w:i/>
        </w:rPr>
        <w:t xml:space="preserve">is contribution focus on </w:t>
      </w:r>
      <w:r w:rsidR="00607C4B">
        <w:rPr>
          <w:rFonts w:ascii="Arial" w:hAnsi="Arial" w:cs="Arial"/>
          <w:i/>
        </w:rPr>
        <w:t xml:space="preserve">the packet routing and transfer functions in </w:t>
      </w:r>
      <w:r w:rsidR="00AD5D23">
        <w:rPr>
          <w:rFonts w:ascii="Arial" w:hAnsi="Arial" w:cs="Arial"/>
          <w:i/>
        </w:rPr>
        <w:t xml:space="preserve">5G </w:t>
      </w:r>
      <w:r w:rsidR="00607C4B" w:rsidRPr="00607C4B">
        <w:rPr>
          <w:rFonts w:ascii="Arial" w:hAnsi="Arial" w:cs="Arial"/>
          <w:i/>
        </w:rPr>
        <w:t>Architecture</w:t>
      </w:r>
      <w:r w:rsidR="00D6718F" w:rsidRPr="007E633B">
        <w:rPr>
          <w:rFonts w:ascii="Arial" w:hAnsi="Arial" w:cs="Arial"/>
          <w:i/>
        </w:rPr>
        <w:t>.</w:t>
      </w:r>
      <w:r w:rsidR="00607C4B">
        <w:rPr>
          <w:rFonts w:ascii="Arial" w:hAnsi="Arial" w:cs="Arial"/>
          <w:i/>
        </w:rPr>
        <w:t xml:space="preserve"> And it proposes the protocol stack between UE and UP.</w:t>
      </w:r>
    </w:p>
    <w:p w14:paraId="4B4B11FD" w14:textId="77777777" w:rsidR="00D6718F" w:rsidRDefault="00D6718F" w:rsidP="00D6718F">
      <w:pPr>
        <w:pStyle w:val="Heading1"/>
      </w:pPr>
      <w:r>
        <w:t>Introduction</w:t>
      </w:r>
    </w:p>
    <w:p w14:paraId="19FDF792" w14:textId="56554BD4" w:rsidR="00A25C66" w:rsidRPr="00A06B2E" w:rsidRDefault="00530A74" w:rsidP="00A06B2E">
      <w:pPr>
        <w:rPr>
          <w:lang w:eastAsia="zh-CN"/>
        </w:rPr>
      </w:pPr>
      <w:r w:rsidRPr="00AE70FC">
        <w:rPr>
          <w:lang w:eastAsia="zh-CN"/>
        </w:rPr>
        <w:t xml:space="preserve">This proposal </w:t>
      </w:r>
      <w:r w:rsidR="00A43874" w:rsidRPr="00AE70FC">
        <w:rPr>
          <w:lang w:eastAsia="zh-CN"/>
        </w:rPr>
        <w:t xml:space="preserve">proposes the </w:t>
      </w:r>
      <w:r w:rsidR="00637D32" w:rsidRPr="0046225F">
        <w:rPr>
          <w:lang w:eastAsia="zh-CN"/>
        </w:rPr>
        <w:t xml:space="preserve">protocol stack </w:t>
      </w:r>
      <w:r w:rsidR="00A43874" w:rsidRPr="00AE70FC">
        <w:rPr>
          <w:lang w:eastAsia="zh-CN"/>
        </w:rPr>
        <w:t xml:space="preserve">baseline </w:t>
      </w:r>
      <w:r w:rsidR="00637D32" w:rsidRPr="00AE70FC">
        <w:rPr>
          <w:lang w:eastAsia="zh-CN"/>
        </w:rPr>
        <w:t>between UE and UP</w:t>
      </w:r>
      <w:r w:rsidR="00A43874" w:rsidRPr="00AE70FC">
        <w:rPr>
          <w:lang w:eastAsia="zh-CN"/>
        </w:rPr>
        <w:t>F</w:t>
      </w:r>
      <w:r w:rsidR="00637D32" w:rsidRPr="00AE70FC">
        <w:rPr>
          <w:lang w:eastAsia="zh-CN"/>
        </w:rPr>
        <w:t>.</w:t>
      </w:r>
      <w:r w:rsidR="00637D32">
        <w:rPr>
          <w:lang w:eastAsia="zh-CN"/>
        </w:rPr>
        <w:t xml:space="preserve"> </w:t>
      </w:r>
    </w:p>
    <w:p w14:paraId="3F0F5BA7" w14:textId="77777777" w:rsidR="0040372A" w:rsidRPr="001260F9" w:rsidRDefault="0040372A" w:rsidP="0040372A">
      <w:pPr>
        <w:pStyle w:val="Heading1"/>
        <w:rPr>
          <w:lang w:eastAsia="zh-CN"/>
        </w:rPr>
      </w:pPr>
      <w:r>
        <w:rPr>
          <w:lang w:eastAsia="zh-CN"/>
        </w:rPr>
        <w:t>Proposal</w:t>
      </w:r>
    </w:p>
    <w:p w14:paraId="4B3BF7AC" w14:textId="5154FA8F" w:rsidR="0040372A" w:rsidRPr="003472FA" w:rsidRDefault="0040372A" w:rsidP="0040372A">
      <w:pPr>
        <w:pStyle w:val="B1"/>
        <w:ind w:left="0" w:firstLine="0"/>
        <w:rPr>
          <w:lang w:eastAsia="zh-CN"/>
        </w:rPr>
      </w:pPr>
      <w:r w:rsidRPr="00607C4B">
        <w:rPr>
          <w:lang w:eastAsia="zh-CN"/>
        </w:rPr>
        <w:t xml:space="preserve">It is proposed to add the following </w:t>
      </w:r>
      <w:r w:rsidR="00607C4B" w:rsidRPr="00607C4B">
        <w:rPr>
          <w:lang w:eastAsia="zh-CN"/>
        </w:rPr>
        <w:t xml:space="preserve">descriptions into </w:t>
      </w:r>
      <w:r w:rsidR="00AD5D23">
        <w:rPr>
          <w:lang w:eastAsia="zh-CN"/>
        </w:rPr>
        <w:t xml:space="preserve">TS </w:t>
      </w:r>
      <w:r w:rsidRPr="00607C4B">
        <w:rPr>
          <w:lang w:eastAsia="zh-CN"/>
        </w:rPr>
        <w:t>23.</w:t>
      </w:r>
      <w:r w:rsidR="00442973">
        <w:rPr>
          <w:lang w:eastAsia="zh-CN"/>
        </w:rPr>
        <w:t>501.</w:t>
      </w:r>
    </w:p>
    <w:p w14:paraId="569971CD" w14:textId="77777777" w:rsidR="00811730" w:rsidRPr="00FA2B77" w:rsidRDefault="00471F25" w:rsidP="00811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99511925"/>
      <w:bookmarkStart w:id="4" w:name="_Toc324232210"/>
      <w:bookmarkStart w:id="5" w:name="_Toc326248701"/>
      <w:bookmarkStart w:id="6" w:name="_Toc399743733"/>
      <w:bookmarkStart w:id="7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</w:t>
      </w:r>
      <w:r w:rsidRPr="003A294B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3"/>
      <w:bookmarkEnd w:id="4"/>
      <w:bookmarkEnd w:id="5"/>
      <w:bookmarkEnd w:id="6"/>
      <w:bookmarkEnd w:id="7"/>
    </w:p>
    <w:p w14:paraId="28F89F75" w14:textId="0FDB0C3D" w:rsidR="00E00830" w:rsidRPr="008E7F98" w:rsidRDefault="00E00830" w:rsidP="00E00830">
      <w:pPr>
        <w:pStyle w:val="Heading2"/>
      </w:pPr>
      <w:bookmarkStart w:id="8" w:name="_Toc470196773"/>
      <w:bookmarkStart w:id="9" w:name="_Toc468246076"/>
      <w:bookmarkStart w:id="10" w:name="_Toc446573932"/>
      <w:bookmarkStart w:id="11" w:name="_Toc445245059"/>
      <w:bookmarkStart w:id="12" w:name="_Toc445245182"/>
      <w:bookmarkStart w:id="13" w:name="_Toc445247658"/>
      <w:bookmarkStart w:id="14" w:name="_Toc445332170"/>
      <w:bookmarkStart w:id="15" w:name="_Toc445372773"/>
      <w:bookmarkStart w:id="16" w:name="_Toc445384242"/>
      <w:bookmarkStart w:id="17" w:name="_Toc445245037"/>
      <w:bookmarkStart w:id="18" w:name="_Toc445245161"/>
      <w:bookmarkStart w:id="19" w:name="_Toc445247637"/>
      <w:r>
        <w:t>8.3</w:t>
      </w:r>
      <w:r>
        <w:tab/>
        <w:t>User Plane Protocol stacks</w:t>
      </w:r>
      <w:bookmarkEnd w:id="8"/>
    </w:p>
    <w:bookmarkEnd w:id="9"/>
    <w:bookmarkEnd w:id="10"/>
    <w:p w14:paraId="1948814D" w14:textId="77777777" w:rsidR="001814E4" w:rsidRDefault="001814E4" w:rsidP="001814E4">
      <w:pPr>
        <w:rPr>
          <w:ins w:id="20" w:author="Nihui" w:date="2017-01-05T15:24:00Z"/>
          <w:lang w:eastAsia="zh-CN"/>
        </w:rPr>
      </w:pPr>
      <w:ins w:id="21" w:author="Nihui" w:date="2017-01-05T15:24:00Z">
        <w:r>
          <w:rPr>
            <w:rFonts w:hint="eastAsia"/>
            <w:lang w:eastAsia="zh-CN"/>
          </w:rPr>
          <w:t xml:space="preserve">The 5G system shall support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packet transmission of IPv4, IPv6, Ethernet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unstructured PDU.</w:t>
        </w:r>
      </w:ins>
    </w:p>
    <w:p w14:paraId="0D95182B" w14:textId="2AAC08B8" w:rsidR="001814E4" w:rsidRDefault="001814E4" w:rsidP="001814E4">
      <w:pPr>
        <w:rPr>
          <w:ins w:id="22" w:author="Nihui" w:date="2017-01-05T15:24:00Z"/>
          <w:lang w:eastAsia="zh-CN"/>
        </w:rPr>
      </w:pPr>
      <w:ins w:id="23" w:author="Nihui" w:date="2017-01-05T15:24:00Z">
        <w:r>
          <w:rPr>
            <w:rFonts w:hint="eastAsia"/>
            <w:lang w:eastAsia="zh-CN"/>
          </w:rPr>
          <w:t xml:space="preserve">This clause illustrates the </w:t>
        </w:r>
        <w:r>
          <w:rPr>
            <w:lang w:eastAsia="zh-CN"/>
          </w:rPr>
          <w:t>protocol</w:t>
        </w:r>
        <w:r>
          <w:rPr>
            <w:rFonts w:hint="eastAsia"/>
            <w:lang w:eastAsia="zh-CN"/>
          </w:rPr>
          <w:t xml:space="preserve"> stack between UE and the UPF which </w:t>
        </w:r>
        <w:r>
          <w:rPr>
            <w:lang w:eastAsia="zh-CN"/>
          </w:rPr>
          <w:t>connect to the Data Network</w:t>
        </w:r>
        <w:bookmarkStart w:id="24" w:name="_GoBack"/>
        <w:bookmarkEnd w:id="24"/>
        <w:r>
          <w:rPr>
            <w:lang w:eastAsia="zh-CN"/>
          </w:rPr>
          <w:t xml:space="preserve">. For the IP type PDU session, the UPF is the </w:t>
        </w:r>
        <w:r>
          <w:rPr>
            <w:rFonts w:hint="eastAsia"/>
            <w:lang w:eastAsia="zh-CN"/>
          </w:rPr>
          <w:t xml:space="preserve">IP anchor point of the IP address/prefix allocated to the UE. The per-session tunnel shall be supported between AN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UP</w:t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 in Rel-15.</w:t>
        </w:r>
      </w:ins>
    </w:p>
    <w:p w14:paraId="4DCC75CC" w14:textId="721A68DE" w:rsidR="0046225F" w:rsidRDefault="00E00830" w:rsidP="0046225F">
      <w:pPr>
        <w:pStyle w:val="Heading4"/>
        <w:rPr>
          <w:ins w:id="25" w:author="Nihui" w:date="2017-01-05T15:24:00Z"/>
          <w:lang w:eastAsia="zh-CN"/>
        </w:rPr>
      </w:pPr>
      <w:ins w:id="26" w:author="Nihui" w:date="2017-01-06T11:31:00Z">
        <w:r>
          <w:rPr>
            <w:lang w:eastAsia="zh-CN"/>
          </w:rPr>
          <w:t>8</w:t>
        </w:r>
      </w:ins>
      <w:ins w:id="27" w:author="Nihui" w:date="2017-01-05T15:24:00Z">
        <w:r w:rsidR="0046225F">
          <w:rPr>
            <w:rFonts w:hint="eastAsia"/>
            <w:lang w:eastAsia="zh-CN"/>
          </w:rPr>
          <w:t>.</w:t>
        </w:r>
      </w:ins>
      <w:ins w:id="28" w:author="Nihui" w:date="2017-01-06T11:31:00Z">
        <w:r>
          <w:rPr>
            <w:lang w:eastAsia="zh-CN"/>
          </w:rPr>
          <w:t>3</w:t>
        </w:r>
      </w:ins>
      <w:proofErr w:type="gramStart"/>
      <w:ins w:id="29" w:author="Nihui" w:date="2017-01-05T15:24:00Z">
        <w:r w:rsidR="0046225F">
          <w:rPr>
            <w:rFonts w:hint="eastAsia"/>
            <w:lang w:eastAsia="zh-CN"/>
          </w:rPr>
          <w:t>.x</w:t>
        </w:r>
        <w:proofErr w:type="gramEnd"/>
        <w:r w:rsidR="0046225F">
          <w:tab/>
          <w:t>UE - UP</w:t>
        </w:r>
        <w:r w:rsidR="0046225F">
          <w:rPr>
            <w:rFonts w:hint="eastAsia"/>
            <w:lang w:eastAsia="zh-CN"/>
          </w:rPr>
          <w:t>F</w:t>
        </w:r>
        <w:r w:rsidR="0046225F">
          <w:t xml:space="preserve"> user plane with 5G RAN</w:t>
        </w:r>
      </w:ins>
    </w:p>
    <w:p w14:paraId="6B0E4EE8" w14:textId="77777777" w:rsidR="0046225F" w:rsidRDefault="0046225F" w:rsidP="0046225F">
      <w:pPr>
        <w:rPr>
          <w:ins w:id="30" w:author="Nihui" w:date="2017-01-05T15:24:00Z"/>
          <w:lang w:eastAsia="zh-CN"/>
        </w:rPr>
      </w:pPr>
    </w:p>
    <w:p w14:paraId="1EF60CB3" w14:textId="77777777" w:rsidR="0046225F" w:rsidRDefault="0046225F" w:rsidP="0046225F">
      <w:pPr>
        <w:rPr>
          <w:ins w:id="31" w:author="USER" w:date="2017-01-10T12:11:00Z"/>
          <w:lang w:eastAsia="zh-CN"/>
        </w:rPr>
      </w:pPr>
      <w:ins w:id="32" w:author="Nihui" w:date="2017-01-05T15:24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E908E89" wp14:editId="5AB8D18B">
                  <wp:simplePos x="0" y="0"/>
                  <wp:positionH relativeFrom="column">
                    <wp:posOffset>4971415</wp:posOffset>
                  </wp:positionH>
                  <wp:positionV relativeFrom="paragraph">
                    <wp:posOffset>628015</wp:posOffset>
                  </wp:positionV>
                  <wp:extent cx="96520" cy="231140"/>
                  <wp:effectExtent l="0" t="635" r="3175" b="0"/>
                  <wp:wrapNone/>
                  <wp:docPr id="85" name="Rectangle 7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652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C79B76" w14:textId="77777777" w:rsidR="0046225F" w:rsidRDefault="0046225F" w:rsidP="0046225F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IP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E908E89" id="Rectangle 794" o:spid="_x0000_s1026" style="position:absolute;margin-left:391.45pt;margin-top:49.45pt;width:7.6pt;height:18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" filled="f" stroked="f">
                  <v:textbox style="mso-fit-shape-to-text:t" inset="0,0,0,0">
                    <w:txbxContent>
                      <w:p w14:paraId="77C79B76" w14:textId="77777777" w:rsidR="0046225F" w:rsidRDefault="0046225F" w:rsidP="0046225F"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IP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7F4BAF0A" wp14:editId="158701E7">
                  <wp:extent cx="5944870" cy="2823210"/>
                  <wp:effectExtent l="0" t="2540" r="2540" b="3175"/>
                  <wp:docPr id="708" name="Canvas 7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1" name="Rectangle 710"/>
                          <wps:cNvSpPr>
                            <a:spLocks noChangeArrowheads="1"/>
                          </wps:cNvSpPr>
                          <wps:spPr bwMode="auto">
                            <a:xfrm>
                              <a:off x="3951605" y="250380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A3FFCB" w14:textId="77777777" w:rsidR="0046225F" w:rsidRDefault="0046225F" w:rsidP="0046225F"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" name="Rectangle 7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9005" y="2456815"/>
                              <a:ext cx="810260" cy="3009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 71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8730" y="2488565"/>
                              <a:ext cx="2286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98E764" w14:textId="77777777" w:rsidR="0046225F" w:rsidRPr="00D701B8" w:rsidRDefault="0046225F" w:rsidP="0046225F">
                                <w:pPr>
                                  <w:rPr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UP</w:t>
                                </w:r>
                                <w:r>
                                  <w:rPr>
                                    <w:rFonts w:ascii="Arial" w:hAnsi="Arial" w:cs="Arial" w:hint="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" name="Rectangle 713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2895" y="250380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F1963C" w14:textId="77777777" w:rsidR="0046225F" w:rsidRDefault="0046225F" w:rsidP="0046225F"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5" name="Group 714"/>
                          <wpg:cNvGrpSpPr>
                            <a:grpSpLocks/>
                          </wpg:cNvGrpSpPr>
                          <wpg:grpSpPr bwMode="auto">
                            <a:xfrm>
                              <a:off x="46355" y="802005"/>
                              <a:ext cx="741045" cy="1040765"/>
                              <a:chOff x="71" y="1263"/>
                              <a:chExt cx="1167" cy="658"/>
                            </a:xfrm>
                          </wpg:grpSpPr>
                          <wps:wsp>
                            <wps:cNvPr id="6" name="Rectangle 7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1263"/>
                                <a:ext cx="1167" cy="6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Rectangle 7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1263"/>
                                <a:ext cx="1167" cy="658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8" name="Group 717"/>
                          <wpg:cNvGrpSpPr>
                            <a:grpSpLocks/>
                          </wpg:cNvGrpSpPr>
                          <wpg:grpSpPr bwMode="auto">
                            <a:xfrm>
                              <a:off x="46355" y="1842135"/>
                              <a:ext cx="741045" cy="346075"/>
                              <a:chOff x="71" y="2901"/>
                              <a:chExt cx="1167" cy="545"/>
                            </a:xfrm>
                          </wpg:grpSpPr>
                          <wps:wsp>
                            <wps:cNvPr id="9" name="Rectangle 7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2901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Rectangle 7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2901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" name="Rectangle 7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1315" y="1895475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1D4A66" w14:textId="77777777" w:rsidR="0046225F" w:rsidRDefault="0046225F" w:rsidP="0046225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L1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2" name="Group 721"/>
                          <wpg:cNvGrpSpPr>
                            <a:grpSpLocks/>
                          </wpg:cNvGrpSpPr>
                          <wpg:grpSpPr bwMode="auto">
                            <a:xfrm>
                              <a:off x="46355" y="455930"/>
                              <a:ext cx="741045" cy="346075"/>
                              <a:chOff x="71" y="718"/>
                              <a:chExt cx="1167" cy="545"/>
                            </a:xfrm>
                          </wpg:grpSpPr>
                          <wps:wsp>
                            <wps:cNvPr id="13" name="Rectangle 7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718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Rectangle 7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718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" name="Rectangle 7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68935" y="509905"/>
                              <a:ext cx="9652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BBF34A" w14:textId="77777777" w:rsidR="0046225F" w:rsidRDefault="0046225F" w:rsidP="0046225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6" name="Group 725"/>
                          <wpg:cNvGrpSpPr>
                            <a:grpSpLocks/>
                          </wpg:cNvGrpSpPr>
                          <wpg:grpSpPr bwMode="auto">
                            <a:xfrm>
                              <a:off x="46355" y="109855"/>
                              <a:ext cx="741045" cy="346075"/>
                              <a:chOff x="71" y="173"/>
                              <a:chExt cx="1167" cy="545"/>
                            </a:xfrm>
                          </wpg:grpSpPr>
                          <wps:wsp>
                            <wps:cNvPr id="17" name="Rectangle 7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173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Rectangle 7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173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9" name="Rectangle 7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100" y="163195"/>
                              <a:ext cx="49720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711542" w14:textId="77777777" w:rsidR="0046225F" w:rsidRDefault="0046225F" w:rsidP="0046225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Application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" name="Line 7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7400" y="2015490"/>
                              <a:ext cx="105600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7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7400" y="1668145"/>
                              <a:ext cx="1033780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73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484755" y="2016125"/>
                              <a:ext cx="2254250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7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89885" y="1670050"/>
                              <a:ext cx="1849120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7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84170" y="957580"/>
                              <a:ext cx="18548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25" name="Group 734"/>
                          <wpg:cNvGrpSpPr>
                            <a:grpSpLocks/>
                          </wpg:cNvGrpSpPr>
                          <wpg:grpSpPr bwMode="auto">
                            <a:xfrm>
                              <a:off x="4739005" y="1233805"/>
                              <a:ext cx="772160" cy="260350"/>
                              <a:chOff x="7461" y="1943"/>
                              <a:chExt cx="1167" cy="410"/>
                            </a:xfrm>
                          </wpg:grpSpPr>
                          <wps:wsp>
                            <wps:cNvPr id="26" name="Rectangle 7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1943"/>
                                <a:ext cx="1167" cy="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Rectangle 7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1943"/>
                                <a:ext cx="1167" cy="410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8" name="Rectangle 7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2050" y="128651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49415F" w14:textId="77777777" w:rsidR="0046225F" w:rsidRDefault="0046225F" w:rsidP="0046225F">
                                <w:r>
                                  <w:rPr>
                                    <w:rFonts w:ascii="Arial" w:hAnsi="Arial" w:cs="Arial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UDP/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29" name="Group 738"/>
                          <wpg:cNvGrpSpPr>
                            <a:grpSpLocks/>
                          </wpg:cNvGrpSpPr>
                          <wpg:grpSpPr bwMode="auto">
                            <a:xfrm>
                              <a:off x="4739005" y="1494790"/>
                              <a:ext cx="772160" cy="363855"/>
                              <a:chOff x="7461" y="2354"/>
                              <a:chExt cx="1167" cy="545"/>
                            </a:xfrm>
                          </wpg:grpSpPr>
                          <wps:wsp>
                            <wps:cNvPr id="30" name="Rectangle 7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2354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Rectangle 7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2354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" name="Rectangle 7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63795" y="1548765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5D9C6C" w14:textId="77777777" w:rsidR="0046225F" w:rsidRDefault="0046225F" w:rsidP="0046225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L2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33" name="Group 742"/>
                          <wpg:cNvGrpSpPr>
                            <a:grpSpLocks/>
                          </wpg:cNvGrpSpPr>
                          <wpg:grpSpPr bwMode="auto">
                            <a:xfrm>
                              <a:off x="4739005" y="1842135"/>
                              <a:ext cx="772160" cy="346075"/>
                              <a:chOff x="7461" y="2901"/>
                              <a:chExt cx="1167" cy="545"/>
                            </a:xfrm>
                          </wpg:grpSpPr>
                          <wps:wsp>
                            <wps:cNvPr id="34" name="Rectangle 7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2901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" name="Rectangle 7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2901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6" name="Rectangle 7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63795" y="1895475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46BCF2" w14:textId="77777777" w:rsidR="0046225F" w:rsidRDefault="0046225F" w:rsidP="0046225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L1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37" name="Group 746"/>
                          <wpg:cNvGrpSpPr>
                            <a:grpSpLocks/>
                          </wpg:cNvGrpSpPr>
                          <wpg:grpSpPr bwMode="auto">
                            <a:xfrm>
                              <a:off x="4739005" y="810895"/>
                              <a:ext cx="772160" cy="429895"/>
                              <a:chOff x="7461" y="1263"/>
                              <a:chExt cx="1167" cy="677"/>
                            </a:xfrm>
                          </wpg:grpSpPr>
                          <wps:wsp>
                            <wps:cNvPr id="38" name="Rectangle 7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1263"/>
                                <a:ext cx="1167" cy="67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" name="Rectangle 7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1263"/>
                                <a:ext cx="1167" cy="67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40" name="Group 749"/>
                          <wpg:cNvGrpSpPr>
                            <a:grpSpLocks/>
                          </wpg:cNvGrpSpPr>
                          <wpg:grpSpPr bwMode="auto">
                            <a:xfrm>
                              <a:off x="4739005" y="468630"/>
                              <a:ext cx="772160" cy="346075"/>
                              <a:chOff x="7461" y="710"/>
                              <a:chExt cx="1167" cy="545"/>
                            </a:xfrm>
                          </wpg:grpSpPr>
                          <wps:wsp>
                            <wps:cNvPr id="41" name="Rectangle 7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710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Rectangle 7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710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3" name="Rectangle 7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1415" y="628015"/>
                              <a:ext cx="9652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CB3E00" w14:textId="77777777" w:rsidR="0046225F" w:rsidRDefault="0046225F" w:rsidP="0046225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" name="Line 7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7400" y="288290"/>
                              <a:ext cx="5034280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Freeform 754"/>
                          <wps:cNvSpPr>
                            <a:spLocks noEditPoints="1"/>
                          </wps:cNvSpPr>
                          <wps:spPr bwMode="auto">
                            <a:xfrm>
                              <a:off x="1124585" y="66675"/>
                              <a:ext cx="10160" cy="2167890"/>
                            </a:xfrm>
                            <a:custGeom>
                              <a:avLst/>
                              <a:gdLst>
                                <a:gd name="T0" fmla="*/ 50 w 106"/>
                                <a:gd name="T1" fmla="*/ 200 h 22512"/>
                                <a:gd name="T2" fmla="*/ 0 w 106"/>
                                <a:gd name="T3" fmla="*/ 650 h 22512"/>
                                <a:gd name="T4" fmla="*/ 0 w 106"/>
                                <a:gd name="T5" fmla="*/ 1051 h 22512"/>
                                <a:gd name="T6" fmla="*/ 50 w 106"/>
                                <a:gd name="T7" fmla="*/ 1501 h 22512"/>
                                <a:gd name="T8" fmla="*/ 100 w 106"/>
                                <a:gd name="T9" fmla="*/ 1851 h 22512"/>
                                <a:gd name="T10" fmla="*/ 100 w 106"/>
                                <a:gd name="T11" fmla="*/ 2251 h 22512"/>
                                <a:gd name="T12" fmla="*/ 101 w 106"/>
                                <a:gd name="T13" fmla="*/ 2451 h 22512"/>
                                <a:gd name="T14" fmla="*/ 51 w 106"/>
                                <a:gd name="T15" fmla="*/ 2802 h 22512"/>
                                <a:gd name="T16" fmla="*/ 1 w 106"/>
                                <a:gd name="T17" fmla="*/ 3252 h 22512"/>
                                <a:gd name="T18" fmla="*/ 1 w 106"/>
                                <a:gd name="T19" fmla="*/ 3652 h 22512"/>
                                <a:gd name="T20" fmla="*/ 51 w 106"/>
                                <a:gd name="T21" fmla="*/ 4102 h 22512"/>
                                <a:gd name="T22" fmla="*/ 101 w 106"/>
                                <a:gd name="T23" fmla="*/ 4452 h 22512"/>
                                <a:gd name="T24" fmla="*/ 101 w 106"/>
                                <a:gd name="T25" fmla="*/ 4853 h 22512"/>
                                <a:gd name="T26" fmla="*/ 101 w 106"/>
                                <a:gd name="T27" fmla="*/ 5053 h 22512"/>
                                <a:gd name="T28" fmla="*/ 51 w 106"/>
                                <a:gd name="T29" fmla="*/ 5403 h 22512"/>
                                <a:gd name="T30" fmla="*/ 2 w 106"/>
                                <a:gd name="T31" fmla="*/ 5853 h 22512"/>
                                <a:gd name="T32" fmla="*/ 2 w 106"/>
                                <a:gd name="T33" fmla="*/ 6253 h 22512"/>
                                <a:gd name="T34" fmla="*/ 52 w 106"/>
                                <a:gd name="T35" fmla="*/ 6704 h 22512"/>
                                <a:gd name="T36" fmla="*/ 102 w 106"/>
                                <a:gd name="T37" fmla="*/ 7054 h 22512"/>
                                <a:gd name="T38" fmla="*/ 102 w 106"/>
                                <a:gd name="T39" fmla="*/ 7454 h 22512"/>
                                <a:gd name="T40" fmla="*/ 102 w 106"/>
                                <a:gd name="T41" fmla="*/ 7654 h 22512"/>
                                <a:gd name="T42" fmla="*/ 52 w 106"/>
                                <a:gd name="T43" fmla="*/ 8004 h 22512"/>
                                <a:gd name="T44" fmla="*/ 2 w 106"/>
                                <a:gd name="T45" fmla="*/ 8454 h 22512"/>
                                <a:gd name="T46" fmla="*/ 2 w 106"/>
                                <a:gd name="T47" fmla="*/ 8855 h 22512"/>
                                <a:gd name="T48" fmla="*/ 53 w 106"/>
                                <a:gd name="T49" fmla="*/ 9305 h 22512"/>
                                <a:gd name="T50" fmla="*/ 103 w 106"/>
                                <a:gd name="T51" fmla="*/ 9655 h 22512"/>
                                <a:gd name="T52" fmla="*/ 103 w 106"/>
                                <a:gd name="T53" fmla="*/ 10055 h 22512"/>
                                <a:gd name="T54" fmla="*/ 103 w 106"/>
                                <a:gd name="T55" fmla="*/ 10255 h 22512"/>
                                <a:gd name="T56" fmla="*/ 53 w 106"/>
                                <a:gd name="T57" fmla="*/ 10605 h 22512"/>
                                <a:gd name="T58" fmla="*/ 3 w 106"/>
                                <a:gd name="T59" fmla="*/ 11056 h 22512"/>
                                <a:gd name="T60" fmla="*/ 3 w 106"/>
                                <a:gd name="T61" fmla="*/ 11456 h 22512"/>
                                <a:gd name="T62" fmla="*/ 53 w 106"/>
                                <a:gd name="T63" fmla="*/ 11906 h 22512"/>
                                <a:gd name="T64" fmla="*/ 103 w 106"/>
                                <a:gd name="T65" fmla="*/ 12256 h 22512"/>
                                <a:gd name="T66" fmla="*/ 104 w 106"/>
                                <a:gd name="T67" fmla="*/ 12656 h 22512"/>
                                <a:gd name="T68" fmla="*/ 104 w 106"/>
                                <a:gd name="T69" fmla="*/ 12857 h 22512"/>
                                <a:gd name="T70" fmla="*/ 54 w 106"/>
                                <a:gd name="T71" fmla="*/ 13207 h 22512"/>
                                <a:gd name="T72" fmla="*/ 4 w 106"/>
                                <a:gd name="T73" fmla="*/ 13657 h 22512"/>
                                <a:gd name="T74" fmla="*/ 4 w 106"/>
                                <a:gd name="T75" fmla="*/ 14057 h 22512"/>
                                <a:gd name="T76" fmla="*/ 54 w 106"/>
                                <a:gd name="T77" fmla="*/ 14507 h 22512"/>
                                <a:gd name="T78" fmla="*/ 104 w 106"/>
                                <a:gd name="T79" fmla="*/ 14858 h 22512"/>
                                <a:gd name="T80" fmla="*/ 104 w 106"/>
                                <a:gd name="T81" fmla="*/ 15258 h 22512"/>
                                <a:gd name="T82" fmla="*/ 104 w 106"/>
                                <a:gd name="T83" fmla="*/ 15458 h 22512"/>
                                <a:gd name="T84" fmla="*/ 54 w 106"/>
                                <a:gd name="T85" fmla="*/ 15808 h 22512"/>
                                <a:gd name="T86" fmla="*/ 5 w 106"/>
                                <a:gd name="T87" fmla="*/ 16258 h 22512"/>
                                <a:gd name="T88" fmla="*/ 5 w 106"/>
                                <a:gd name="T89" fmla="*/ 16659 h 22512"/>
                                <a:gd name="T90" fmla="*/ 55 w 106"/>
                                <a:gd name="T91" fmla="*/ 17109 h 22512"/>
                                <a:gd name="T92" fmla="*/ 105 w 106"/>
                                <a:gd name="T93" fmla="*/ 17459 h 22512"/>
                                <a:gd name="T94" fmla="*/ 105 w 106"/>
                                <a:gd name="T95" fmla="*/ 17859 h 22512"/>
                                <a:gd name="T96" fmla="*/ 105 w 106"/>
                                <a:gd name="T97" fmla="*/ 18059 h 22512"/>
                                <a:gd name="T98" fmla="*/ 55 w 106"/>
                                <a:gd name="T99" fmla="*/ 18409 h 22512"/>
                                <a:gd name="T100" fmla="*/ 5 w 106"/>
                                <a:gd name="T101" fmla="*/ 18860 h 22512"/>
                                <a:gd name="T102" fmla="*/ 5 w 106"/>
                                <a:gd name="T103" fmla="*/ 19260 h 22512"/>
                                <a:gd name="T104" fmla="*/ 56 w 106"/>
                                <a:gd name="T105" fmla="*/ 19710 h 22512"/>
                                <a:gd name="T106" fmla="*/ 106 w 106"/>
                                <a:gd name="T107" fmla="*/ 20060 h 22512"/>
                                <a:gd name="T108" fmla="*/ 106 w 106"/>
                                <a:gd name="T109" fmla="*/ 20460 h 22512"/>
                                <a:gd name="T110" fmla="*/ 106 w 106"/>
                                <a:gd name="T111" fmla="*/ 20660 h 22512"/>
                                <a:gd name="T112" fmla="*/ 56 w 106"/>
                                <a:gd name="T113" fmla="*/ 21011 h 22512"/>
                                <a:gd name="T114" fmla="*/ 6 w 106"/>
                                <a:gd name="T115" fmla="*/ 21461 h 22512"/>
                                <a:gd name="T116" fmla="*/ 6 w 106"/>
                                <a:gd name="T117" fmla="*/ 21861 h 22512"/>
                                <a:gd name="T118" fmla="*/ 56 w 106"/>
                                <a:gd name="T119" fmla="*/ 22311 h 225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106" h="22512">
                                  <a:moveTo>
                                    <a:pt x="100" y="50"/>
                                  </a:moveTo>
                                  <a:lnTo>
                                    <a:pt x="100" y="50"/>
                                  </a:lnTo>
                                  <a:cubicBezTo>
                                    <a:pt x="100" y="78"/>
                                    <a:pt x="77" y="100"/>
                                    <a:pt x="50" y="100"/>
                                  </a:cubicBezTo>
                                  <a:cubicBezTo>
                                    <a:pt x="22" y="100"/>
                                    <a:pt x="0" y="78"/>
                                    <a:pt x="0" y="50"/>
                                  </a:cubicBezTo>
                                  <a:lnTo>
                                    <a:pt x="0" y="50"/>
                                  </a:lnTo>
                                  <a:cubicBezTo>
                                    <a:pt x="0" y="23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100" y="23"/>
                                    <a:pt x="100" y="50"/>
                                  </a:cubicBezTo>
                                  <a:close/>
                                  <a:moveTo>
                                    <a:pt x="100" y="250"/>
                                  </a:moveTo>
                                  <a:lnTo>
                                    <a:pt x="100" y="250"/>
                                  </a:lnTo>
                                  <a:cubicBezTo>
                                    <a:pt x="100" y="278"/>
                                    <a:pt x="77" y="300"/>
                                    <a:pt x="50" y="300"/>
                                  </a:cubicBezTo>
                                  <a:cubicBezTo>
                                    <a:pt x="22" y="300"/>
                                    <a:pt x="0" y="278"/>
                                    <a:pt x="0" y="250"/>
                                  </a:cubicBezTo>
                                  <a:lnTo>
                                    <a:pt x="0" y="250"/>
                                  </a:lnTo>
                                  <a:cubicBezTo>
                                    <a:pt x="0" y="223"/>
                                    <a:pt x="22" y="200"/>
                                    <a:pt x="50" y="200"/>
                                  </a:cubicBezTo>
                                  <a:cubicBezTo>
                                    <a:pt x="77" y="200"/>
                                    <a:pt x="100" y="223"/>
                                    <a:pt x="100" y="250"/>
                                  </a:cubicBezTo>
                                  <a:close/>
                                  <a:moveTo>
                                    <a:pt x="100" y="450"/>
                                  </a:moveTo>
                                  <a:lnTo>
                                    <a:pt x="100" y="450"/>
                                  </a:lnTo>
                                  <a:cubicBezTo>
                                    <a:pt x="100" y="478"/>
                                    <a:pt x="78" y="500"/>
                                    <a:pt x="50" y="500"/>
                                  </a:cubicBezTo>
                                  <a:cubicBezTo>
                                    <a:pt x="22" y="500"/>
                                    <a:pt x="0" y="478"/>
                                    <a:pt x="0" y="450"/>
                                  </a:cubicBezTo>
                                  <a:lnTo>
                                    <a:pt x="0" y="450"/>
                                  </a:lnTo>
                                  <a:cubicBezTo>
                                    <a:pt x="0" y="423"/>
                                    <a:pt x="22" y="400"/>
                                    <a:pt x="50" y="400"/>
                                  </a:cubicBezTo>
                                  <a:cubicBezTo>
                                    <a:pt x="78" y="400"/>
                                    <a:pt x="100" y="423"/>
                                    <a:pt x="100" y="450"/>
                                  </a:cubicBezTo>
                                  <a:close/>
                                  <a:moveTo>
                                    <a:pt x="100" y="650"/>
                                  </a:moveTo>
                                  <a:lnTo>
                                    <a:pt x="100" y="651"/>
                                  </a:lnTo>
                                  <a:cubicBezTo>
                                    <a:pt x="100" y="678"/>
                                    <a:pt x="78" y="701"/>
                                    <a:pt x="50" y="701"/>
                                  </a:cubicBezTo>
                                  <a:cubicBezTo>
                                    <a:pt x="22" y="701"/>
                                    <a:pt x="0" y="678"/>
                                    <a:pt x="0" y="651"/>
                                  </a:cubicBezTo>
                                  <a:lnTo>
                                    <a:pt x="0" y="650"/>
                                  </a:lnTo>
                                  <a:cubicBezTo>
                                    <a:pt x="0" y="623"/>
                                    <a:pt x="22" y="600"/>
                                    <a:pt x="50" y="600"/>
                                  </a:cubicBezTo>
                                  <a:cubicBezTo>
                                    <a:pt x="78" y="600"/>
                                    <a:pt x="100" y="623"/>
                                    <a:pt x="100" y="650"/>
                                  </a:cubicBezTo>
                                  <a:close/>
                                  <a:moveTo>
                                    <a:pt x="100" y="851"/>
                                  </a:moveTo>
                                  <a:lnTo>
                                    <a:pt x="100" y="851"/>
                                  </a:lnTo>
                                  <a:cubicBezTo>
                                    <a:pt x="100" y="878"/>
                                    <a:pt x="78" y="901"/>
                                    <a:pt x="50" y="901"/>
                                  </a:cubicBezTo>
                                  <a:cubicBezTo>
                                    <a:pt x="22" y="901"/>
                                    <a:pt x="0" y="878"/>
                                    <a:pt x="0" y="851"/>
                                  </a:cubicBezTo>
                                  <a:lnTo>
                                    <a:pt x="0" y="851"/>
                                  </a:lnTo>
                                  <a:cubicBezTo>
                                    <a:pt x="0" y="823"/>
                                    <a:pt x="22" y="801"/>
                                    <a:pt x="50" y="801"/>
                                  </a:cubicBezTo>
                                  <a:cubicBezTo>
                                    <a:pt x="78" y="801"/>
                                    <a:pt x="100" y="823"/>
                                    <a:pt x="100" y="851"/>
                                  </a:cubicBezTo>
                                  <a:close/>
                                  <a:moveTo>
                                    <a:pt x="100" y="1051"/>
                                  </a:moveTo>
                                  <a:lnTo>
                                    <a:pt x="100" y="1051"/>
                                  </a:lnTo>
                                  <a:cubicBezTo>
                                    <a:pt x="100" y="1078"/>
                                    <a:pt x="78" y="1101"/>
                                    <a:pt x="50" y="1101"/>
                                  </a:cubicBezTo>
                                  <a:cubicBezTo>
                                    <a:pt x="22" y="1101"/>
                                    <a:pt x="0" y="1078"/>
                                    <a:pt x="0" y="1051"/>
                                  </a:cubicBezTo>
                                  <a:lnTo>
                                    <a:pt x="0" y="1051"/>
                                  </a:lnTo>
                                  <a:cubicBezTo>
                                    <a:pt x="0" y="1023"/>
                                    <a:pt x="22" y="1001"/>
                                    <a:pt x="50" y="1001"/>
                                  </a:cubicBezTo>
                                  <a:cubicBezTo>
                                    <a:pt x="78" y="1001"/>
                                    <a:pt x="100" y="1023"/>
                                    <a:pt x="100" y="1051"/>
                                  </a:cubicBezTo>
                                  <a:close/>
                                  <a:moveTo>
                                    <a:pt x="100" y="1251"/>
                                  </a:moveTo>
                                  <a:lnTo>
                                    <a:pt x="100" y="1251"/>
                                  </a:lnTo>
                                  <a:cubicBezTo>
                                    <a:pt x="100" y="1278"/>
                                    <a:pt x="78" y="1301"/>
                                    <a:pt x="50" y="1301"/>
                                  </a:cubicBezTo>
                                  <a:cubicBezTo>
                                    <a:pt x="23" y="1301"/>
                                    <a:pt x="0" y="1278"/>
                                    <a:pt x="0" y="1251"/>
                                  </a:cubicBezTo>
                                  <a:lnTo>
                                    <a:pt x="0" y="1251"/>
                                  </a:lnTo>
                                  <a:cubicBezTo>
                                    <a:pt x="0" y="1223"/>
                                    <a:pt x="23" y="1201"/>
                                    <a:pt x="50" y="1201"/>
                                  </a:cubicBezTo>
                                  <a:cubicBezTo>
                                    <a:pt x="78" y="1201"/>
                                    <a:pt x="100" y="1223"/>
                                    <a:pt x="100" y="1251"/>
                                  </a:cubicBezTo>
                                  <a:close/>
                                  <a:moveTo>
                                    <a:pt x="100" y="1451"/>
                                  </a:moveTo>
                                  <a:lnTo>
                                    <a:pt x="100" y="1451"/>
                                  </a:lnTo>
                                  <a:cubicBezTo>
                                    <a:pt x="100" y="1479"/>
                                    <a:pt x="78" y="1501"/>
                                    <a:pt x="50" y="1501"/>
                                  </a:cubicBezTo>
                                  <a:cubicBezTo>
                                    <a:pt x="23" y="1501"/>
                                    <a:pt x="0" y="1479"/>
                                    <a:pt x="0" y="1451"/>
                                  </a:cubicBezTo>
                                  <a:lnTo>
                                    <a:pt x="0" y="1451"/>
                                  </a:lnTo>
                                  <a:cubicBezTo>
                                    <a:pt x="0" y="1423"/>
                                    <a:pt x="23" y="1401"/>
                                    <a:pt x="50" y="1401"/>
                                  </a:cubicBezTo>
                                  <a:cubicBezTo>
                                    <a:pt x="78" y="1401"/>
                                    <a:pt x="100" y="1423"/>
                                    <a:pt x="100" y="1451"/>
                                  </a:cubicBezTo>
                                  <a:close/>
                                  <a:moveTo>
                                    <a:pt x="100" y="1651"/>
                                  </a:moveTo>
                                  <a:lnTo>
                                    <a:pt x="100" y="1651"/>
                                  </a:lnTo>
                                  <a:cubicBezTo>
                                    <a:pt x="100" y="1679"/>
                                    <a:pt x="78" y="1701"/>
                                    <a:pt x="50" y="1701"/>
                                  </a:cubicBezTo>
                                  <a:cubicBezTo>
                                    <a:pt x="23" y="1701"/>
                                    <a:pt x="0" y="1679"/>
                                    <a:pt x="0" y="1651"/>
                                  </a:cubicBezTo>
                                  <a:lnTo>
                                    <a:pt x="0" y="1651"/>
                                  </a:lnTo>
                                  <a:cubicBezTo>
                                    <a:pt x="0" y="1623"/>
                                    <a:pt x="23" y="1601"/>
                                    <a:pt x="50" y="1601"/>
                                  </a:cubicBezTo>
                                  <a:cubicBezTo>
                                    <a:pt x="78" y="1601"/>
                                    <a:pt x="100" y="1623"/>
                                    <a:pt x="100" y="1651"/>
                                  </a:cubicBezTo>
                                  <a:close/>
                                  <a:moveTo>
                                    <a:pt x="100" y="1851"/>
                                  </a:moveTo>
                                  <a:lnTo>
                                    <a:pt x="100" y="1851"/>
                                  </a:lnTo>
                                  <a:cubicBezTo>
                                    <a:pt x="100" y="1879"/>
                                    <a:pt x="78" y="1901"/>
                                    <a:pt x="50" y="1901"/>
                                  </a:cubicBezTo>
                                  <a:cubicBezTo>
                                    <a:pt x="23" y="1901"/>
                                    <a:pt x="0" y="1879"/>
                                    <a:pt x="0" y="1851"/>
                                  </a:cubicBezTo>
                                  <a:lnTo>
                                    <a:pt x="0" y="1851"/>
                                  </a:lnTo>
                                  <a:cubicBezTo>
                                    <a:pt x="0" y="1823"/>
                                    <a:pt x="23" y="1801"/>
                                    <a:pt x="50" y="1801"/>
                                  </a:cubicBezTo>
                                  <a:cubicBezTo>
                                    <a:pt x="78" y="1801"/>
                                    <a:pt x="100" y="1823"/>
                                    <a:pt x="100" y="1851"/>
                                  </a:cubicBezTo>
                                  <a:close/>
                                  <a:moveTo>
                                    <a:pt x="100" y="2051"/>
                                  </a:moveTo>
                                  <a:lnTo>
                                    <a:pt x="100" y="2051"/>
                                  </a:lnTo>
                                  <a:cubicBezTo>
                                    <a:pt x="100" y="2079"/>
                                    <a:pt x="78" y="2101"/>
                                    <a:pt x="50" y="2101"/>
                                  </a:cubicBezTo>
                                  <a:cubicBezTo>
                                    <a:pt x="23" y="2101"/>
                                    <a:pt x="0" y="2079"/>
                                    <a:pt x="0" y="2051"/>
                                  </a:cubicBezTo>
                                  <a:lnTo>
                                    <a:pt x="0" y="2051"/>
                                  </a:lnTo>
                                  <a:cubicBezTo>
                                    <a:pt x="0" y="2024"/>
                                    <a:pt x="23" y="2001"/>
                                    <a:pt x="50" y="2001"/>
                                  </a:cubicBezTo>
                                  <a:cubicBezTo>
                                    <a:pt x="78" y="2001"/>
                                    <a:pt x="100" y="2024"/>
                                    <a:pt x="100" y="2051"/>
                                  </a:cubicBezTo>
                                  <a:close/>
                                  <a:moveTo>
                                    <a:pt x="100" y="2251"/>
                                  </a:moveTo>
                                  <a:lnTo>
                                    <a:pt x="100" y="2251"/>
                                  </a:lnTo>
                                  <a:cubicBezTo>
                                    <a:pt x="100" y="2279"/>
                                    <a:pt x="78" y="2301"/>
                                    <a:pt x="50" y="2301"/>
                                  </a:cubicBezTo>
                                  <a:cubicBezTo>
                                    <a:pt x="23" y="2301"/>
                                    <a:pt x="0" y="2279"/>
                                    <a:pt x="0" y="2251"/>
                                  </a:cubicBezTo>
                                  <a:lnTo>
                                    <a:pt x="0" y="2251"/>
                                  </a:lnTo>
                                  <a:cubicBezTo>
                                    <a:pt x="0" y="2224"/>
                                    <a:pt x="23" y="2201"/>
                                    <a:pt x="50" y="2201"/>
                                  </a:cubicBezTo>
                                  <a:cubicBezTo>
                                    <a:pt x="78" y="2201"/>
                                    <a:pt x="100" y="2224"/>
                                    <a:pt x="100" y="2251"/>
                                  </a:cubicBezTo>
                                  <a:close/>
                                  <a:moveTo>
                                    <a:pt x="101" y="2451"/>
                                  </a:moveTo>
                                  <a:lnTo>
                                    <a:pt x="101" y="2451"/>
                                  </a:lnTo>
                                  <a:cubicBezTo>
                                    <a:pt x="101" y="2479"/>
                                    <a:pt x="78" y="2501"/>
                                    <a:pt x="51" y="2501"/>
                                  </a:cubicBezTo>
                                  <a:cubicBezTo>
                                    <a:pt x="23" y="2501"/>
                                    <a:pt x="1" y="2479"/>
                                    <a:pt x="1" y="2451"/>
                                  </a:cubicBezTo>
                                  <a:lnTo>
                                    <a:pt x="1" y="2451"/>
                                  </a:lnTo>
                                  <a:cubicBezTo>
                                    <a:pt x="1" y="2424"/>
                                    <a:pt x="23" y="2401"/>
                                    <a:pt x="51" y="2401"/>
                                  </a:cubicBezTo>
                                  <a:cubicBezTo>
                                    <a:pt x="78" y="2401"/>
                                    <a:pt x="101" y="2424"/>
                                    <a:pt x="101" y="2451"/>
                                  </a:cubicBezTo>
                                  <a:close/>
                                  <a:moveTo>
                                    <a:pt x="101" y="2651"/>
                                  </a:moveTo>
                                  <a:lnTo>
                                    <a:pt x="101" y="2652"/>
                                  </a:lnTo>
                                  <a:cubicBezTo>
                                    <a:pt x="101" y="2679"/>
                                    <a:pt x="78" y="2702"/>
                                    <a:pt x="51" y="2702"/>
                                  </a:cubicBezTo>
                                  <a:cubicBezTo>
                                    <a:pt x="23" y="2702"/>
                                    <a:pt x="1" y="2679"/>
                                    <a:pt x="1" y="2652"/>
                                  </a:cubicBezTo>
                                  <a:lnTo>
                                    <a:pt x="1" y="2651"/>
                                  </a:lnTo>
                                  <a:cubicBezTo>
                                    <a:pt x="1" y="2624"/>
                                    <a:pt x="23" y="2601"/>
                                    <a:pt x="51" y="2601"/>
                                  </a:cubicBezTo>
                                  <a:cubicBezTo>
                                    <a:pt x="78" y="2601"/>
                                    <a:pt x="101" y="2624"/>
                                    <a:pt x="101" y="2651"/>
                                  </a:cubicBezTo>
                                  <a:close/>
                                  <a:moveTo>
                                    <a:pt x="101" y="2852"/>
                                  </a:moveTo>
                                  <a:lnTo>
                                    <a:pt x="101" y="2852"/>
                                  </a:lnTo>
                                  <a:cubicBezTo>
                                    <a:pt x="101" y="2879"/>
                                    <a:pt x="78" y="2902"/>
                                    <a:pt x="51" y="2902"/>
                                  </a:cubicBezTo>
                                  <a:cubicBezTo>
                                    <a:pt x="23" y="2902"/>
                                    <a:pt x="1" y="2879"/>
                                    <a:pt x="1" y="2852"/>
                                  </a:cubicBezTo>
                                  <a:lnTo>
                                    <a:pt x="1" y="2852"/>
                                  </a:lnTo>
                                  <a:cubicBezTo>
                                    <a:pt x="1" y="2824"/>
                                    <a:pt x="23" y="2802"/>
                                    <a:pt x="51" y="2802"/>
                                  </a:cubicBezTo>
                                  <a:cubicBezTo>
                                    <a:pt x="78" y="2802"/>
                                    <a:pt x="101" y="2824"/>
                                    <a:pt x="101" y="2852"/>
                                  </a:cubicBezTo>
                                  <a:close/>
                                  <a:moveTo>
                                    <a:pt x="101" y="3052"/>
                                  </a:moveTo>
                                  <a:lnTo>
                                    <a:pt x="101" y="3052"/>
                                  </a:lnTo>
                                  <a:cubicBezTo>
                                    <a:pt x="101" y="3079"/>
                                    <a:pt x="78" y="3102"/>
                                    <a:pt x="51" y="3102"/>
                                  </a:cubicBezTo>
                                  <a:cubicBezTo>
                                    <a:pt x="23" y="3102"/>
                                    <a:pt x="1" y="3079"/>
                                    <a:pt x="1" y="3052"/>
                                  </a:cubicBezTo>
                                  <a:lnTo>
                                    <a:pt x="1" y="3052"/>
                                  </a:lnTo>
                                  <a:cubicBezTo>
                                    <a:pt x="1" y="3024"/>
                                    <a:pt x="23" y="3002"/>
                                    <a:pt x="51" y="3002"/>
                                  </a:cubicBezTo>
                                  <a:cubicBezTo>
                                    <a:pt x="78" y="3002"/>
                                    <a:pt x="101" y="3024"/>
                                    <a:pt x="101" y="3052"/>
                                  </a:cubicBezTo>
                                  <a:close/>
                                  <a:moveTo>
                                    <a:pt x="101" y="3252"/>
                                  </a:moveTo>
                                  <a:lnTo>
                                    <a:pt x="101" y="3252"/>
                                  </a:lnTo>
                                  <a:cubicBezTo>
                                    <a:pt x="101" y="3279"/>
                                    <a:pt x="78" y="3302"/>
                                    <a:pt x="51" y="3302"/>
                                  </a:cubicBezTo>
                                  <a:cubicBezTo>
                                    <a:pt x="23" y="3302"/>
                                    <a:pt x="1" y="3279"/>
                                    <a:pt x="1" y="3252"/>
                                  </a:cubicBezTo>
                                  <a:lnTo>
                                    <a:pt x="1" y="3252"/>
                                  </a:lnTo>
                                  <a:cubicBezTo>
                                    <a:pt x="1" y="3224"/>
                                    <a:pt x="23" y="3202"/>
                                    <a:pt x="51" y="3202"/>
                                  </a:cubicBezTo>
                                  <a:cubicBezTo>
                                    <a:pt x="78" y="3202"/>
                                    <a:pt x="101" y="3224"/>
                                    <a:pt x="101" y="3252"/>
                                  </a:cubicBezTo>
                                  <a:close/>
                                  <a:moveTo>
                                    <a:pt x="101" y="3452"/>
                                  </a:moveTo>
                                  <a:lnTo>
                                    <a:pt x="101" y="3452"/>
                                  </a:lnTo>
                                  <a:cubicBezTo>
                                    <a:pt x="101" y="3480"/>
                                    <a:pt x="78" y="3502"/>
                                    <a:pt x="51" y="3502"/>
                                  </a:cubicBezTo>
                                  <a:cubicBezTo>
                                    <a:pt x="23" y="3502"/>
                                    <a:pt x="1" y="3480"/>
                                    <a:pt x="1" y="3452"/>
                                  </a:cubicBezTo>
                                  <a:lnTo>
                                    <a:pt x="1" y="3452"/>
                                  </a:lnTo>
                                  <a:cubicBezTo>
                                    <a:pt x="1" y="3424"/>
                                    <a:pt x="23" y="3402"/>
                                    <a:pt x="51" y="3402"/>
                                  </a:cubicBezTo>
                                  <a:cubicBezTo>
                                    <a:pt x="78" y="3402"/>
                                    <a:pt x="101" y="3424"/>
                                    <a:pt x="101" y="3452"/>
                                  </a:cubicBezTo>
                                  <a:close/>
                                  <a:moveTo>
                                    <a:pt x="101" y="3652"/>
                                  </a:moveTo>
                                  <a:lnTo>
                                    <a:pt x="101" y="3652"/>
                                  </a:lnTo>
                                  <a:cubicBezTo>
                                    <a:pt x="101" y="3680"/>
                                    <a:pt x="78" y="3702"/>
                                    <a:pt x="51" y="3702"/>
                                  </a:cubicBezTo>
                                  <a:cubicBezTo>
                                    <a:pt x="23" y="3702"/>
                                    <a:pt x="1" y="3680"/>
                                    <a:pt x="1" y="3652"/>
                                  </a:cubicBezTo>
                                  <a:lnTo>
                                    <a:pt x="1" y="3652"/>
                                  </a:lnTo>
                                  <a:cubicBezTo>
                                    <a:pt x="1" y="3624"/>
                                    <a:pt x="23" y="3602"/>
                                    <a:pt x="51" y="3602"/>
                                  </a:cubicBezTo>
                                  <a:cubicBezTo>
                                    <a:pt x="78" y="3602"/>
                                    <a:pt x="101" y="3624"/>
                                    <a:pt x="101" y="3652"/>
                                  </a:cubicBezTo>
                                  <a:close/>
                                  <a:moveTo>
                                    <a:pt x="101" y="3852"/>
                                  </a:moveTo>
                                  <a:lnTo>
                                    <a:pt x="101" y="3852"/>
                                  </a:lnTo>
                                  <a:cubicBezTo>
                                    <a:pt x="101" y="3880"/>
                                    <a:pt x="79" y="3902"/>
                                    <a:pt x="51" y="3902"/>
                                  </a:cubicBezTo>
                                  <a:cubicBezTo>
                                    <a:pt x="23" y="3902"/>
                                    <a:pt x="1" y="3880"/>
                                    <a:pt x="1" y="3852"/>
                                  </a:cubicBezTo>
                                  <a:lnTo>
                                    <a:pt x="1" y="3852"/>
                                  </a:lnTo>
                                  <a:cubicBezTo>
                                    <a:pt x="1" y="3824"/>
                                    <a:pt x="23" y="3802"/>
                                    <a:pt x="51" y="3802"/>
                                  </a:cubicBezTo>
                                  <a:cubicBezTo>
                                    <a:pt x="79" y="3802"/>
                                    <a:pt x="101" y="3824"/>
                                    <a:pt x="101" y="3852"/>
                                  </a:cubicBezTo>
                                  <a:close/>
                                  <a:moveTo>
                                    <a:pt x="101" y="4052"/>
                                  </a:moveTo>
                                  <a:lnTo>
                                    <a:pt x="101" y="4052"/>
                                  </a:lnTo>
                                  <a:cubicBezTo>
                                    <a:pt x="101" y="4080"/>
                                    <a:pt x="79" y="4102"/>
                                    <a:pt x="51" y="4102"/>
                                  </a:cubicBezTo>
                                  <a:cubicBezTo>
                                    <a:pt x="23" y="4102"/>
                                    <a:pt x="1" y="4080"/>
                                    <a:pt x="1" y="4052"/>
                                  </a:cubicBezTo>
                                  <a:lnTo>
                                    <a:pt x="1" y="4052"/>
                                  </a:lnTo>
                                  <a:cubicBezTo>
                                    <a:pt x="1" y="4025"/>
                                    <a:pt x="23" y="4002"/>
                                    <a:pt x="51" y="4002"/>
                                  </a:cubicBezTo>
                                  <a:cubicBezTo>
                                    <a:pt x="79" y="4002"/>
                                    <a:pt x="101" y="4025"/>
                                    <a:pt x="101" y="4052"/>
                                  </a:cubicBezTo>
                                  <a:close/>
                                  <a:moveTo>
                                    <a:pt x="101" y="4252"/>
                                  </a:moveTo>
                                  <a:lnTo>
                                    <a:pt x="101" y="4252"/>
                                  </a:lnTo>
                                  <a:cubicBezTo>
                                    <a:pt x="101" y="4280"/>
                                    <a:pt x="79" y="4302"/>
                                    <a:pt x="51" y="4302"/>
                                  </a:cubicBezTo>
                                  <a:cubicBezTo>
                                    <a:pt x="23" y="4302"/>
                                    <a:pt x="1" y="4280"/>
                                    <a:pt x="1" y="4252"/>
                                  </a:cubicBezTo>
                                  <a:lnTo>
                                    <a:pt x="1" y="4252"/>
                                  </a:lnTo>
                                  <a:cubicBezTo>
                                    <a:pt x="1" y="4225"/>
                                    <a:pt x="23" y="4202"/>
                                    <a:pt x="51" y="4202"/>
                                  </a:cubicBezTo>
                                  <a:cubicBezTo>
                                    <a:pt x="79" y="4202"/>
                                    <a:pt x="101" y="4225"/>
                                    <a:pt x="101" y="4252"/>
                                  </a:cubicBezTo>
                                  <a:close/>
                                  <a:moveTo>
                                    <a:pt x="101" y="4452"/>
                                  </a:moveTo>
                                  <a:lnTo>
                                    <a:pt x="101" y="4452"/>
                                  </a:lnTo>
                                  <a:cubicBezTo>
                                    <a:pt x="101" y="4480"/>
                                    <a:pt x="79" y="4502"/>
                                    <a:pt x="51" y="4502"/>
                                  </a:cubicBezTo>
                                  <a:cubicBezTo>
                                    <a:pt x="23" y="4502"/>
                                    <a:pt x="1" y="4480"/>
                                    <a:pt x="1" y="4452"/>
                                  </a:cubicBezTo>
                                  <a:lnTo>
                                    <a:pt x="1" y="4452"/>
                                  </a:lnTo>
                                  <a:cubicBezTo>
                                    <a:pt x="1" y="4425"/>
                                    <a:pt x="23" y="4402"/>
                                    <a:pt x="51" y="4402"/>
                                  </a:cubicBezTo>
                                  <a:cubicBezTo>
                                    <a:pt x="79" y="4402"/>
                                    <a:pt x="101" y="4425"/>
                                    <a:pt x="101" y="4452"/>
                                  </a:cubicBezTo>
                                  <a:close/>
                                  <a:moveTo>
                                    <a:pt x="101" y="4652"/>
                                  </a:moveTo>
                                  <a:lnTo>
                                    <a:pt x="101" y="4653"/>
                                  </a:lnTo>
                                  <a:cubicBezTo>
                                    <a:pt x="101" y="4680"/>
                                    <a:pt x="79" y="4703"/>
                                    <a:pt x="51" y="4703"/>
                                  </a:cubicBezTo>
                                  <a:cubicBezTo>
                                    <a:pt x="24" y="4703"/>
                                    <a:pt x="1" y="4680"/>
                                    <a:pt x="1" y="4653"/>
                                  </a:cubicBezTo>
                                  <a:lnTo>
                                    <a:pt x="1" y="4652"/>
                                  </a:lnTo>
                                  <a:cubicBezTo>
                                    <a:pt x="1" y="4625"/>
                                    <a:pt x="24" y="4602"/>
                                    <a:pt x="51" y="4602"/>
                                  </a:cubicBezTo>
                                  <a:cubicBezTo>
                                    <a:pt x="79" y="4602"/>
                                    <a:pt x="101" y="4625"/>
                                    <a:pt x="101" y="4652"/>
                                  </a:cubicBezTo>
                                  <a:close/>
                                  <a:moveTo>
                                    <a:pt x="101" y="4853"/>
                                  </a:moveTo>
                                  <a:lnTo>
                                    <a:pt x="101" y="4853"/>
                                  </a:lnTo>
                                  <a:cubicBezTo>
                                    <a:pt x="101" y="4880"/>
                                    <a:pt x="79" y="4903"/>
                                    <a:pt x="51" y="4903"/>
                                  </a:cubicBezTo>
                                  <a:cubicBezTo>
                                    <a:pt x="24" y="4903"/>
                                    <a:pt x="1" y="4880"/>
                                    <a:pt x="1" y="4853"/>
                                  </a:cubicBezTo>
                                  <a:lnTo>
                                    <a:pt x="1" y="4853"/>
                                  </a:lnTo>
                                  <a:cubicBezTo>
                                    <a:pt x="1" y="4825"/>
                                    <a:pt x="24" y="4803"/>
                                    <a:pt x="51" y="4803"/>
                                  </a:cubicBezTo>
                                  <a:cubicBezTo>
                                    <a:pt x="79" y="4803"/>
                                    <a:pt x="101" y="4825"/>
                                    <a:pt x="101" y="4853"/>
                                  </a:cubicBezTo>
                                  <a:close/>
                                  <a:moveTo>
                                    <a:pt x="101" y="5053"/>
                                  </a:moveTo>
                                  <a:lnTo>
                                    <a:pt x="101" y="5053"/>
                                  </a:lnTo>
                                  <a:cubicBezTo>
                                    <a:pt x="101" y="5080"/>
                                    <a:pt x="79" y="5103"/>
                                    <a:pt x="51" y="5103"/>
                                  </a:cubicBezTo>
                                  <a:cubicBezTo>
                                    <a:pt x="24" y="5103"/>
                                    <a:pt x="1" y="5080"/>
                                    <a:pt x="1" y="5053"/>
                                  </a:cubicBezTo>
                                  <a:lnTo>
                                    <a:pt x="1" y="5053"/>
                                  </a:lnTo>
                                  <a:cubicBezTo>
                                    <a:pt x="1" y="5025"/>
                                    <a:pt x="24" y="5003"/>
                                    <a:pt x="51" y="5003"/>
                                  </a:cubicBezTo>
                                  <a:cubicBezTo>
                                    <a:pt x="79" y="5003"/>
                                    <a:pt x="101" y="5025"/>
                                    <a:pt x="101" y="5053"/>
                                  </a:cubicBezTo>
                                  <a:close/>
                                  <a:moveTo>
                                    <a:pt x="101" y="5253"/>
                                  </a:moveTo>
                                  <a:lnTo>
                                    <a:pt x="101" y="5253"/>
                                  </a:lnTo>
                                  <a:cubicBezTo>
                                    <a:pt x="101" y="5280"/>
                                    <a:pt x="79" y="5303"/>
                                    <a:pt x="51" y="5303"/>
                                  </a:cubicBezTo>
                                  <a:cubicBezTo>
                                    <a:pt x="24" y="5303"/>
                                    <a:pt x="1" y="5280"/>
                                    <a:pt x="1" y="5253"/>
                                  </a:cubicBezTo>
                                  <a:lnTo>
                                    <a:pt x="1" y="5253"/>
                                  </a:lnTo>
                                  <a:cubicBezTo>
                                    <a:pt x="1" y="5225"/>
                                    <a:pt x="24" y="5203"/>
                                    <a:pt x="51" y="5203"/>
                                  </a:cubicBezTo>
                                  <a:cubicBezTo>
                                    <a:pt x="79" y="5203"/>
                                    <a:pt x="101" y="5225"/>
                                    <a:pt x="101" y="5253"/>
                                  </a:cubicBezTo>
                                  <a:close/>
                                  <a:moveTo>
                                    <a:pt x="101" y="5453"/>
                                  </a:moveTo>
                                  <a:lnTo>
                                    <a:pt x="101" y="5453"/>
                                  </a:lnTo>
                                  <a:cubicBezTo>
                                    <a:pt x="101" y="5481"/>
                                    <a:pt x="79" y="5503"/>
                                    <a:pt x="51" y="5503"/>
                                  </a:cubicBezTo>
                                  <a:cubicBezTo>
                                    <a:pt x="24" y="5503"/>
                                    <a:pt x="1" y="5481"/>
                                    <a:pt x="1" y="5453"/>
                                  </a:cubicBezTo>
                                  <a:lnTo>
                                    <a:pt x="1" y="5453"/>
                                  </a:lnTo>
                                  <a:cubicBezTo>
                                    <a:pt x="1" y="5425"/>
                                    <a:pt x="24" y="5403"/>
                                    <a:pt x="51" y="5403"/>
                                  </a:cubicBezTo>
                                  <a:cubicBezTo>
                                    <a:pt x="79" y="5403"/>
                                    <a:pt x="101" y="5425"/>
                                    <a:pt x="101" y="5453"/>
                                  </a:cubicBezTo>
                                  <a:close/>
                                  <a:moveTo>
                                    <a:pt x="101" y="5653"/>
                                  </a:moveTo>
                                  <a:lnTo>
                                    <a:pt x="101" y="5653"/>
                                  </a:lnTo>
                                  <a:cubicBezTo>
                                    <a:pt x="101" y="5681"/>
                                    <a:pt x="79" y="5703"/>
                                    <a:pt x="51" y="5703"/>
                                  </a:cubicBezTo>
                                  <a:cubicBezTo>
                                    <a:pt x="24" y="5703"/>
                                    <a:pt x="1" y="5681"/>
                                    <a:pt x="1" y="5653"/>
                                  </a:cubicBezTo>
                                  <a:lnTo>
                                    <a:pt x="1" y="5653"/>
                                  </a:lnTo>
                                  <a:cubicBezTo>
                                    <a:pt x="1" y="5625"/>
                                    <a:pt x="24" y="5603"/>
                                    <a:pt x="51" y="5603"/>
                                  </a:cubicBezTo>
                                  <a:cubicBezTo>
                                    <a:pt x="79" y="5603"/>
                                    <a:pt x="101" y="5625"/>
                                    <a:pt x="101" y="5653"/>
                                  </a:cubicBezTo>
                                  <a:close/>
                                  <a:moveTo>
                                    <a:pt x="102" y="5853"/>
                                  </a:moveTo>
                                  <a:lnTo>
                                    <a:pt x="102" y="5853"/>
                                  </a:lnTo>
                                  <a:cubicBezTo>
                                    <a:pt x="102" y="5881"/>
                                    <a:pt x="79" y="5903"/>
                                    <a:pt x="52" y="5903"/>
                                  </a:cubicBezTo>
                                  <a:cubicBezTo>
                                    <a:pt x="24" y="5903"/>
                                    <a:pt x="2" y="5881"/>
                                    <a:pt x="2" y="5853"/>
                                  </a:cubicBezTo>
                                  <a:lnTo>
                                    <a:pt x="2" y="5853"/>
                                  </a:lnTo>
                                  <a:cubicBezTo>
                                    <a:pt x="2" y="5825"/>
                                    <a:pt x="24" y="5803"/>
                                    <a:pt x="52" y="5803"/>
                                  </a:cubicBezTo>
                                  <a:cubicBezTo>
                                    <a:pt x="79" y="5803"/>
                                    <a:pt x="102" y="5825"/>
                                    <a:pt x="102" y="5853"/>
                                  </a:cubicBezTo>
                                  <a:close/>
                                  <a:moveTo>
                                    <a:pt x="102" y="6053"/>
                                  </a:moveTo>
                                  <a:lnTo>
                                    <a:pt x="102" y="6053"/>
                                  </a:lnTo>
                                  <a:cubicBezTo>
                                    <a:pt x="102" y="6081"/>
                                    <a:pt x="79" y="6103"/>
                                    <a:pt x="52" y="6103"/>
                                  </a:cubicBezTo>
                                  <a:cubicBezTo>
                                    <a:pt x="24" y="6103"/>
                                    <a:pt x="2" y="6081"/>
                                    <a:pt x="2" y="6053"/>
                                  </a:cubicBezTo>
                                  <a:lnTo>
                                    <a:pt x="2" y="6053"/>
                                  </a:lnTo>
                                  <a:cubicBezTo>
                                    <a:pt x="2" y="6026"/>
                                    <a:pt x="24" y="6003"/>
                                    <a:pt x="52" y="6003"/>
                                  </a:cubicBezTo>
                                  <a:cubicBezTo>
                                    <a:pt x="79" y="6003"/>
                                    <a:pt x="102" y="6026"/>
                                    <a:pt x="102" y="6053"/>
                                  </a:cubicBezTo>
                                  <a:close/>
                                  <a:moveTo>
                                    <a:pt x="102" y="6253"/>
                                  </a:moveTo>
                                  <a:lnTo>
                                    <a:pt x="102" y="6253"/>
                                  </a:lnTo>
                                  <a:cubicBezTo>
                                    <a:pt x="102" y="6281"/>
                                    <a:pt x="79" y="6303"/>
                                    <a:pt x="52" y="6303"/>
                                  </a:cubicBezTo>
                                  <a:cubicBezTo>
                                    <a:pt x="24" y="6303"/>
                                    <a:pt x="2" y="6281"/>
                                    <a:pt x="2" y="6253"/>
                                  </a:cubicBezTo>
                                  <a:lnTo>
                                    <a:pt x="2" y="6253"/>
                                  </a:lnTo>
                                  <a:cubicBezTo>
                                    <a:pt x="2" y="6226"/>
                                    <a:pt x="24" y="6203"/>
                                    <a:pt x="52" y="6203"/>
                                  </a:cubicBezTo>
                                  <a:cubicBezTo>
                                    <a:pt x="79" y="6203"/>
                                    <a:pt x="102" y="6226"/>
                                    <a:pt x="102" y="6253"/>
                                  </a:cubicBezTo>
                                  <a:close/>
                                  <a:moveTo>
                                    <a:pt x="102" y="6453"/>
                                  </a:moveTo>
                                  <a:lnTo>
                                    <a:pt x="102" y="6453"/>
                                  </a:lnTo>
                                  <a:cubicBezTo>
                                    <a:pt x="102" y="6481"/>
                                    <a:pt x="79" y="6503"/>
                                    <a:pt x="52" y="6503"/>
                                  </a:cubicBezTo>
                                  <a:cubicBezTo>
                                    <a:pt x="24" y="6503"/>
                                    <a:pt x="2" y="6481"/>
                                    <a:pt x="2" y="6453"/>
                                  </a:cubicBezTo>
                                  <a:lnTo>
                                    <a:pt x="2" y="6453"/>
                                  </a:lnTo>
                                  <a:cubicBezTo>
                                    <a:pt x="2" y="6426"/>
                                    <a:pt x="24" y="6403"/>
                                    <a:pt x="52" y="6403"/>
                                  </a:cubicBezTo>
                                  <a:cubicBezTo>
                                    <a:pt x="79" y="6403"/>
                                    <a:pt x="102" y="6426"/>
                                    <a:pt x="102" y="6453"/>
                                  </a:cubicBezTo>
                                  <a:close/>
                                  <a:moveTo>
                                    <a:pt x="102" y="6653"/>
                                  </a:moveTo>
                                  <a:lnTo>
                                    <a:pt x="102" y="6654"/>
                                  </a:lnTo>
                                  <a:cubicBezTo>
                                    <a:pt x="102" y="6681"/>
                                    <a:pt x="79" y="6704"/>
                                    <a:pt x="52" y="6704"/>
                                  </a:cubicBezTo>
                                  <a:cubicBezTo>
                                    <a:pt x="24" y="6704"/>
                                    <a:pt x="2" y="6681"/>
                                    <a:pt x="2" y="6654"/>
                                  </a:cubicBezTo>
                                  <a:lnTo>
                                    <a:pt x="2" y="6653"/>
                                  </a:lnTo>
                                  <a:cubicBezTo>
                                    <a:pt x="2" y="6626"/>
                                    <a:pt x="24" y="6603"/>
                                    <a:pt x="52" y="6603"/>
                                  </a:cubicBezTo>
                                  <a:cubicBezTo>
                                    <a:pt x="79" y="6603"/>
                                    <a:pt x="102" y="6626"/>
                                    <a:pt x="102" y="6653"/>
                                  </a:cubicBezTo>
                                  <a:close/>
                                  <a:moveTo>
                                    <a:pt x="102" y="6854"/>
                                  </a:moveTo>
                                  <a:lnTo>
                                    <a:pt x="102" y="6854"/>
                                  </a:lnTo>
                                  <a:cubicBezTo>
                                    <a:pt x="102" y="6881"/>
                                    <a:pt x="79" y="6904"/>
                                    <a:pt x="52" y="6904"/>
                                  </a:cubicBezTo>
                                  <a:cubicBezTo>
                                    <a:pt x="24" y="6904"/>
                                    <a:pt x="2" y="6881"/>
                                    <a:pt x="2" y="6854"/>
                                  </a:cubicBezTo>
                                  <a:lnTo>
                                    <a:pt x="2" y="6854"/>
                                  </a:lnTo>
                                  <a:cubicBezTo>
                                    <a:pt x="2" y="6826"/>
                                    <a:pt x="24" y="6804"/>
                                    <a:pt x="52" y="6804"/>
                                  </a:cubicBezTo>
                                  <a:cubicBezTo>
                                    <a:pt x="79" y="6804"/>
                                    <a:pt x="102" y="6826"/>
                                    <a:pt x="102" y="6854"/>
                                  </a:cubicBezTo>
                                  <a:close/>
                                  <a:moveTo>
                                    <a:pt x="102" y="7054"/>
                                  </a:moveTo>
                                  <a:lnTo>
                                    <a:pt x="102" y="7054"/>
                                  </a:lnTo>
                                  <a:cubicBezTo>
                                    <a:pt x="102" y="7081"/>
                                    <a:pt x="79" y="7104"/>
                                    <a:pt x="52" y="7104"/>
                                  </a:cubicBezTo>
                                  <a:cubicBezTo>
                                    <a:pt x="24" y="7104"/>
                                    <a:pt x="2" y="7081"/>
                                    <a:pt x="2" y="7054"/>
                                  </a:cubicBezTo>
                                  <a:lnTo>
                                    <a:pt x="2" y="7054"/>
                                  </a:lnTo>
                                  <a:cubicBezTo>
                                    <a:pt x="2" y="7026"/>
                                    <a:pt x="24" y="7004"/>
                                    <a:pt x="52" y="7004"/>
                                  </a:cubicBezTo>
                                  <a:cubicBezTo>
                                    <a:pt x="79" y="7004"/>
                                    <a:pt x="102" y="7026"/>
                                    <a:pt x="102" y="7054"/>
                                  </a:cubicBezTo>
                                  <a:close/>
                                  <a:moveTo>
                                    <a:pt x="102" y="7254"/>
                                  </a:moveTo>
                                  <a:lnTo>
                                    <a:pt x="102" y="7254"/>
                                  </a:lnTo>
                                  <a:cubicBezTo>
                                    <a:pt x="102" y="7281"/>
                                    <a:pt x="80" y="7304"/>
                                    <a:pt x="52" y="7304"/>
                                  </a:cubicBezTo>
                                  <a:cubicBezTo>
                                    <a:pt x="24" y="7304"/>
                                    <a:pt x="2" y="7281"/>
                                    <a:pt x="2" y="7254"/>
                                  </a:cubicBezTo>
                                  <a:lnTo>
                                    <a:pt x="2" y="7254"/>
                                  </a:lnTo>
                                  <a:cubicBezTo>
                                    <a:pt x="2" y="7226"/>
                                    <a:pt x="24" y="7204"/>
                                    <a:pt x="52" y="7204"/>
                                  </a:cubicBezTo>
                                  <a:cubicBezTo>
                                    <a:pt x="80" y="7204"/>
                                    <a:pt x="102" y="7226"/>
                                    <a:pt x="102" y="7254"/>
                                  </a:cubicBezTo>
                                  <a:close/>
                                  <a:moveTo>
                                    <a:pt x="102" y="7454"/>
                                  </a:moveTo>
                                  <a:lnTo>
                                    <a:pt x="102" y="7454"/>
                                  </a:lnTo>
                                  <a:cubicBezTo>
                                    <a:pt x="102" y="7482"/>
                                    <a:pt x="80" y="7504"/>
                                    <a:pt x="52" y="7504"/>
                                  </a:cubicBezTo>
                                  <a:cubicBezTo>
                                    <a:pt x="24" y="7504"/>
                                    <a:pt x="2" y="7482"/>
                                    <a:pt x="2" y="7454"/>
                                  </a:cubicBezTo>
                                  <a:lnTo>
                                    <a:pt x="2" y="7454"/>
                                  </a:lnTo>
                                  <a:cubicBezTo>
                                    <a:pt x="2" y="7426"/>
                                    <a:pt x="24" y="7404"/>
                                    <a:pt x="52" y="7404"/>
                                  </a:cubicBezTo>
                                  <a:cubicBezTo>
                                    <a:pt x="80" y="7404"/>
                                    <a:pt x="102" y="7426"/>
                                    <a:pt x="102" y="7454"/>
                                  </a:cubicBezTo>
                                  <a:close/>
                                  <a:moveTo>
                                    <a:pt x="102" y="7654"/>
                                  </a:moveTo>
                                  <a:lnTo>
                                    <a:pt x="102" y="7654"/>
                                  </a:lnTo>
                                  <a:cubicBezTo>
                                    <a:pt x="102" y="7682"/>
                                    <a:pt x="80" y="7704"/>
                                    <a:pt x="52" y="7704"/>
                                  </a:cubicBezTo>
                                  <a:cubicBezTo>
                                    <a:pt x="24" y="7704"/>
                                    <a:pt x="2" y="7682"/>
                                    <a:pt x="2" y="7654"/>
                                  </a:cubicBezTo>
                                  <a:lnTo>
                                    <a:pt x="2" y="7654"/>
                                  </a:lnTo>
                                  <a:cubicBezTo>
                                    <a:pt x="2" y="7626"/>
                                    <a:pt x="24" y="7604"/>
                                    <a:pt x="52" y="7604"/>
                                  </a:cubicBezTo>
                                  <a:cubicBezTo>
                                    <a:pt x="80" y="7604"/>
                                    <a:pt x="102" y="7626"/>
                                    <a:pt x="102" y="7654"/>
                                  </a:cubicBezTo>
                                  <a:close/>
                                  <a:moveTo>
                                    <a:pt x="102" y="7854"/>
                                  </a:moveTo>
                                  <a:lnTo>
                                    <a:pt x="102" y="7854"/>
                                  </a:lnTo>
                                  <a:cubicBezTo>
                                    <a:pt x="102" y="7882"/>
                                    <a:pt x="80" y="7904"/>
                                    <a:pt x="52" y="7904"/>
                                  </a:cubicBezTo>
                                  <a:cubicBezTo>
                                    <a:pt x="24" y="7904"/>
                                    <a:pt x="2" y="7882"/>
                                    <a:pt x="2" y="7854"/>
                                  </a:cubicBezTo>
                                  <a:lnTo>
                                    <a:pt x="2" y="7854"/>
                                  </a:lnTo>
                                  <a:cubicBezTo>
                                    <a:pt x="2" y="7826"/>
                                    <a:pt x="24" y="7804"/>
                                    <a:pt x="52" y="7804"/>
                                  </a:cubicBezTo>
                                  <a:cubicBezTo>
                                    <a:pt x="80" y="7804"/>
                                    <a:pt x="102" y="7826"/>
                                    <a:pt x="102" y="7854"/>
                                  </a:cubicBezTo>
                                  <a:close/>
                                  <a:moveTo>
                                    <a:pt x="102" y="8054"/>
                                  </a:moveTo>
                                  <a:lnTo>
                                    <a:pt x="102" y="8054"/>
                                  </a:lnTo>
                                  <a:cubicBezTo>
                                    <a:pt x="102" y="8082"/>
                                    <a:pt x="80" y="8104"/>
                                    <a:pt x="52" y="8104"/>
                                  </a:cubicBezTo>
                                  <a:cubicBezTo>
                                    <a:pt x="25" y="8104"/>
                                    <a:pt x="2" y="8082"/>
                                    <a:pt x="2" y="8054"/>
                                  </a:cubicBezTo>
                                  <a:lnTo>
                                    <a:pt x="2" y="8054"/>
                                  </a:lnTo>
                                  <a:cubicBezTo>
                                    <a:pt x="2" y="8027"/>
                                    <a:pt x="25" y="8004"/>
                                    <a:pt x="52" y="8004"/>
                                  </a:cubicBezTo>
                                  <a:cubicBezTo>
                                    <a:pt x="80" y="8004"/>
                                    <a:pt x="102" y="8027"/>
                                    <a:pt x="102" y="8054"/>
                                  </a:cubicBezTo>
                                  <a:close/>
                                  <a:moveTo>
                                    <a:pt x="102" y="8254"/>
                                  </a:moveTo>
                                  <a:lnTo>
                                    <a:pt x="102" y="8254"/>
                                  </a:lnTo>
                                  <a:cubicBezTo>
                                    <a:pt x="102" y="8282"/>
                                    <a:pt x="80" y="8304"/>
                                    <a:pt x="52" y="8304"/>
                                  </a:cubicBezTo>
                                  <a:cubicBezTo>
                                    <a:pt x="25" y="8304"/>
                                    <a:pt x="2" y="8282"/>
                                    <a:pt x="2" y="8254"/>
                                  </a:cubicBezTo>
                                  <a:lnTo>
                                    <a:pt x="2" y="8254"/>
                                  </a:lnTo>
                                  <a:cubicBezTo>
                                    <a:pt x="2" y="8227"/>
                                    <a:pt x="25" y="8204"/>
                                    <a:pt x="52" y="8204"/>
                                  </a:cubicBezTo>
                                  <a:cubicBezTo>
                                    <a:pt x="80" y="8204"/>
                                    <a:pt x="102" y="8227"/>
                                    <a:pt x="102" y="8254"/>
                                  </a:cubicBezTo>
                                  <a:close/>
                                  <a:moveTo>
                                    <a:pt x="102" y="8454"/>
                                  </a:moveTo>
                                  <a:lnTo>
                                    <a:pt x="102" y="8454"/>
                                  </a:lnTo>
                                  <a:cubicBezTo>
                                    <a:pt x="102" y="8482"/>
                                    <a:pt x="80" y="8504"/>
                                    <a:pt x="52" y="8504"/>
                                  </a:cubicBezTo>
                                  <a:cubicBezTo>
                                    <a:pt x="25" y="8504"/>
                                    <a:pt x="2" y="8482"/>
                                    <a:pt x="2" y="8454"/>
                                  </a:cubicBezTo>
                                  <a:lnTo>
                                    <a:pt x="2" y="8454"/>
                                  </a:lnTo>
                                  <a:cubicBezTo>
                                    <a:pt x="2" y="8427"/>
                                    <a:pt x="25" y="8404"/>
                                    <a:pt x="52" y="8404"/>
                                  </a:cubicBezTo>
                                  <a:cubicBezTo>
                                    <a:pt x="80" y="8404"/>
                                    <a:pt x="102" y="8427"/>
                                    <a:pt x="102" y="8454"/>
                                  </a:cubicBezTo>
                                  <a:close/>
                                  <a:moveTo>
                                    <a:pt x="102" y="8654"/>
                                  </a:moveTo>
                                  <a:lnTo>
                                    <a:pt x="102" y="8655"/>
                                  </a:lnTo>
                                  <a:cubicBezTo>
                                    <a:pt x="102" y="8682"/>
                                    <a:pt x="80" y="8705"/>
                                    <a:pt x="52" y="8705"/>
                                  </a:cubicBezTo>
                                  <a:cubicBezTo>
                                    <a:pt x="25" y="8705"/>
                                    <a:pt x="2" y="8682"/>
                                    <a:pt x="2" y="8655"/>
                                  </a:cubicBezTo>
                                  <a:lnTo>
                                    <a:pt x="2" y="8654"/>
                                  </a:lnTo>
                                  <a:cubicBezTo>
                                    <a:pt x="2" y="8627"/>
                                    <a:pt x="25" y="8604"/>
                                    <a:pt x="52" y="8604"/>
                                  </a:cubicBezTo>
                                  <a:cubicBezTo>
                                    <a:pt x="80" y="8604"/>
                                    <a:pt x="102" y="8627"/>
                                    <a:pt x="102" y="8654"/>
                                  </a:cubicBezTo>
                                  <a:close/>
                                  <a:moveTo>
                                    <a:pt x="102" y="8855"/>
                                  </a:moveTo>
                                  <a:lnTo>
                                    <a:pt x="102" y="8855"/>
                                  </a:lnTo>
                                  <a:cubicBezTo>
                                    <a:pt x="102" y="8882"/>
                                    <a:pt x="80" y="8905"/>
                                    <a:pt x="52" y="8905"/>
                                  </a:cubicBezTo>
                                  <a:cubicBezTo>
                                    <a:pt x="25" y="8905"/>
                                    <a:pt x="2" y="8882"/>
                                    <a:pt x="2" y="8855"/>
                                  </a:cubicBezTo>
                                  <a:lnTo>
                                    <a:pt x="2" y="8855"/>
                                  </a:lnTo>
                                  <a:cubicBezTo>
                                    <a:pt x="2" y="8827"/>
                                    <a:pt x="25" y="8805"/>
                                    <a:pt x="52" y="8805"/>
                                  </a:cubicBezTo>
                                  <a:cubicBezTo>
                                    <a:pt x="80" y="8805"/>
                                    <a:pt x="102" y="8827"/>
                                    <a:pt x="102" y="8855"/>
                                  </a:cubicBezTo>
                                  <a:close/>
                                  <a:moveTo>
                                    <a:pt x="102" y="9055"/>
                                  </a:moveTo>
                                  <a:lnTo>
                                    <a:pt x="102" y="9055"/>
                                  </a:lnTo>
                                  <a:cubicBezTo>
                                    <a:pt x="102" y="9082"/>
                                    <a:pt x="80" y="9105"/>
                                    <a:pt x="52" y="9105"/>
                                  </a:cubicBezTo>
                                  <a:cubicBezTo>
                                    <a:pt x="25" y="9105"/>
                                    <a:pt x="2" y="9082"/>
                                    <a:pt x="2" y="9055"/>
                                  </a:cubicBezTo>
                                  <a:lnTo>
                                    <a:pt x="2" y="9055"/>
                                  </a:lnTo>
                                  <a:cubicBezTo>
                                    <a:pt x="2" y="9027"/>
                                    <a:pt x="25" y="9005"/>
                                    <a:pt x="52" y="9005"/>
                                  </a:cubicBezTo>
                                  <a:cubicBezTo>
                                    <a:pt x="80" y="9005"/>
                                    <a:pt x="102" y="9027"/>
                                    <a:pt x="102" y="9055"/>
                                  </a:cubicBezTo>
                                  <a:close/>
                                  <a:moveTo>
                                    <a:pt x="103" y="9255"/>
                                  </a:moveTo>
                                  <a:lnTo>
                                    <a:pt x="103" y="9255"/>
                                  </a:lnTo>
                                  <a:cubicBezTo>
                                    <a:pt x="103" y="9282"/>
                                    <a:pt x="80" y="9305"/>
                                    <a:pt x="53" y="9305"/>
                                  </a:cubicBezTo>
                                  <a:cubicBezTo>
                                    <a:pt x="25" y="9305"/>
                                    <a:pt x="3" y="9282"/>
                                    <a:pt x="3" y="9255"/>
                                  </a:cubicBezTo>
                                  <a:lnTo>
                                    <a:pt x="3" y="9255"/>
                                  </a:lnTo>
                                  <a:cubicBezTo>
                                    <a:pt x="3" y="9227"/>
                                    <a:pt x="25" y="9205"/>
                                    <a:pt x="53" y="9205"/>
                                  </a:cubicBezTo>
                                  <a:cubicBezTo>
                                    <a:pt x="80" y="9205"/>
                                    <a:pt x="103" y="9227"/>
                                    <a:pt x="103" y="9255"/>
                                  </a:cubicBezTo>
                                  <a:close/>
                                  <a:moveTo>
                                    <a:pt x="103" y="9455"/>
                                  </a:moveTo>
                                  <a:lnTo>
                                    <a:pt x="103" y="9455"/>
                                  </a:lnTo>
                                  <a:cubicBezTo>
                                    <a:pt x="103" y="9483"/>
                                    <a:pt x="80" y="9505"/>
                                    <a:pt x="53" y="9505"/>
                                  </a:cubicBezTo>
                                  <a:cubicBezTo>
                                    <a:pt x="25" y="9505"/>
                                    <a:pt x="3" y="9483"/>
                                    <a:pt x="3" y="9455"/>
                                  </a:cubicBezTo>
                                  <a:lnTo>
                                    <a:pt x="3" y="9455"/>
                                  </a:lnTo>
                                  <a:cubicBezTo>
                                    <a:pt x="3" y="9427"/>
                                    <a:pt x="25" y="9405"/>
                                    <a:pt x="53" y="9405"/>
                                  </a:cubicBezTo>
                                  <a:cubicBezTo>
                                    <a:pt x="80" y="9405"/>
                                    <a:pt x="103" y="9427"/>
                                    <a:pt x="103" y="9455"/>
                                  </a:cubicBezTo>
                                  <a:close/>
                                  <a:moveTo>
                                    <a:pt x="103" y="9655"/>
                                  </a:moveTo>
                                  <a:lnTo>
                                    <a:pt x="103" y="9655"/>
                                  </a:lnTo>
                                  <a:cubicBezTo>
                                    <a:pt x="103" y="9683"/>
                                    <a:pt x="80" y="9705"/>
                                    <a:pt x="53" y="9705"/>
                                  </a:cubicBezTo>
                                  <a:cubicBezTo>
                                    <a:pt x="25" y="9705"/>
                                    <a:pt x="3" y="9683"/>
                                    <a:pt x="3" y="9655"/>
                                  </a:cubicBezTo>
                                  <a:lnTo>
                                    <a:pt x="3" y="9655"/>
                                  </a:lnTo>
                                  <a:cubicBezTo>
                                    <a:pt x="3" y="9627"/>
                                    <a:pt x="25" y="9605"/>
                                    <a:pt x="53" y="9605"/>
                                  </a:cubicBezTo>
                                  <a:cubicBezTo>
                                    <a:pt x="80" y="9605"/>
                                    <a:pt x="103" y="9627"/>
                                    <a:pt x="103" y="9655"/>
                                  </a:cubicBezTo>
                                  <a:close/>
                                  <a:moveTo>
                                    <a:pt x="103" y="9855"/>
                                  </a:moveTo>
                                  <a:lnTo>
                                    <a:pt x="103" y="9855"/>
                                  </a:lnTo>
                                  <a:cubicBezTo>
                                    <a:pt x="103" y="9883"/>
                                    <a:pt x="80" y="9905"/>
                                    <a:pt x="53" y="9905"/>
                                  </a:cubicBezTo>
                                  <a:cubicBezTo>
                                    <a:pt x="25" y="9905"/>
                                    <a:pt x="3" y="9883"/>
                                    <a:pt x="3" y="9855"/>
                                  </a:cubicBezTo>
                                  <a:lnTo>
                                    <a:pt x="3" y="9855"/>
                                  </a:lnTo>
                                  <a:cubicBezTo>
                                    <a:pt x="3" y="9827"/>
                                    <a:pt x="25" y="9805"/>
                                    <a:pt x="53" y="9805"/>
                                  </a:cubicBezTo>
                                  <a:cubicBezTo>
                                    <a:pt x="80" y="9805"/>
                                    <a:pt x="103" y="9827"/>
                                    <a:pt x="103" y="9855"/>
                                  </a:cubicBezTo>
                                  <a:close/>
                                  <a:moveTo>
                                    <a:pt x="103" y="10055"/>
                                  </a:moveTo>
                                  <a:lnTo>
                                    <a:pt x="103" y="10055"/>
                                  </a:lnTo>
                                  <a:cubicBezTo>
                                    <a:pt x="103" y="10083"/>
                                    <a:pt x="80" y="10105"/>
                                    <a:pt x="53" y="10105"/>
                                  </a:cubicBezTo>
                                  <a:cubicBezTo>
                                    <a:pt x="25" y="10105"/>
                                    <a:pt x="3" y="10083"/>
                                    <a:pt x="3" y="10055"/>
                                  </a:cubicBezTo>
                                  <a:lnTo>
                                    <a:pt x="3" y="10055"/>
                                  </a:lnTo>
                                  <a:cubicBezTo>
                                    <a:pt x="3" y="10028"/>
                                    <a:pt x="25" y="10005"/>
                                    <a:pt x="53" y="10005"/>
                                  </a:cubicBezTo>
                                  <a:cubicBezTo>
                                    <a:pt x="80" y="10005"/>
                                    <a:pt x="103" y="10028"/>
                                    <a:pt x="103" y="10055"/>
                                  </a:cubicBezTo>
                                  <a:close/>
                                  <a:moveTo>
                                    <a:pt x="103" y="10255"/>
                                  </a:moveTo>
                                  <a:lnTo>
                                    <a:pt x="103" y="10255"/>
                                  </a:lnTo>
                                  <a:cubicBezTo>
                                    <a:pt x="103" y="10283"/>
                                    <a:pt x="80" y="10305"/>
                                    <a:pt x="53" y="10305"/>
                                  </a:cubicBezTo>
                                  <a:cubicBezTo>
                                    <a:pt x="25" y="10305"/>
                                    <a:pt x="3" y="10283"/>
                                    <a:pt x="3" y="10255"/>
                                  </a:cubicBezTo>
                                  <a:lnTo>
                                    <a:pt x="3" y="10255"/>
                                  </a:lnTo>
                                  <a:cubicBezTo>
                                    <a:pt x="3" y="10228"/>
                                    <a:pt x="25" y="10205"/>
                                    <a:pt x="53" y="10205"/>
                                  </a:cubicBezTo>
                                  <a:cubicBezTo>
                                    <a:pt x="80" y="10205"/>
                                    <a:pt x="103" y="10228"/>
                                    <a:pt x="103" y="10255"/>
                                  </a:cubicBezTo>
                                  <a:close/>
                                  <a:moveTo>
                                    <a:pt x="103" y="10455"/>
                                  </a:moveTo>
                                  <a:lnTo>
                                    <a:pt x="103" y="10455"/>
                                  </a:lnTo>
                                  <a:cubicBezTo>
                                    <a:pt x="103" y="10483"/>
                                    <a:pt x="80" y="10505"/>
                                    <a:pt x="53" y="10505"/>
                                  </a:cubicBezTo>
                                  <a:cubicBezTo>
                                    <a:pt x="25" y="10505"/>
                                    <a:pt x="3" y="10483"/>
                                    <a:pt x="3" y="10455"/>
                                  </a:cubicBezTo>
                                  <a:lnTo>
                                    <a:pt x="3" y="10455"/>
                                  </a:lnTo>
                                  <a:cubicBezTo>
                                    <a:pt x="3" y="10428"/>
                                    <a:pt x="25" y="10405"/>
                                    <a:pt x="53" y="10405"/>
                                  </a:cubicBezTo>
                                  <a:cubicBezTo>
                                    <a:pt x="80" y="10405"/>
                                    <a:pt x="103" y="10428"/>
                                    <a:pt x="103" y="10455"/>
                                  </a:cubicBezTo>
                                  <a:close/>
                                  <a:moveTo>
                                    <a:pt x="103" y="10655"/>
                                  </a:moveTo>
                                  <a:lnTo>
                                    <a:pt x="103" y="10656"/>
                                  </a:lnTo>
                                  <a:cubicBezTo>
                                    <a:pt x="103" y="10683"/>
                                    <a:pt x="81" y="10706"/>
                                    <a:pt x="53" y="10706"/>
                                  </a:cubicBezTo>
                                  <a:cubicBezTo>
                                    <a:pt x="25" y="10706"/>
                                    <a:pt x="3" y="10683"/>
                                    <a:pt x="3" y="10656"/>
                                  </a:cubicBezTo>
                                  <a:lnTo>
                                    <a:pt x="3" y="10655"/>
                                  </a:lnTo>
                                  <a:cubicBezTo>
                                    <a:pt x="3" y="10628"/>
                                    <a:pt x="25" y="10605"/>
                                    <a:pt x="53" y="10605"/>
                                  </a:cubicBezTo>
                                  <a:cubicBezTo>
                                    <a:pt x="81" y="10605"/>
                                    <a:pt x="103" y="10628"/>
                                    <a:pt x="103" y="10655"/>
                                  </a:cubicBezTo>
                                  <a:close/>
                                  <a:moveTo>
                                    <a:pt x="103" y="10856"/>
                                  </a:moveTo>
                                  <a:lnTo>
                                    <a:pt x="103" y="10856"/>
                                  </a:lnTo>
                                  <a:cubicBezTo>
                                    <a:pt x="103" y="10883"/>
                                    <a:pt x="81" y="10906"/>
                                    <a:pt x="53" y="10906"/>
                                  </a:cubicBezTo>
                                  <a:cubicBezTo>
                                    <a:pt x="25" y="10906"/>
                                    <a:pt x="3" y="10883"/>
                                    <a:pt x="3" y="10856"/>
                                  </a:cubicBezTo>
                                  <a:lnTo>
                                    <a:pt x="3" y="10856"/>
                                  </a:lnTo>
                                  <a:cubicBezTo>
                                    <a:pt x="3" y="10828"/>
                                    <a:pt x="25" y="10806"/>
                                    <a:pt x="53" y="10806"/>
                                  </a:cubicBezTo>
                                  <a:cubicBezTo>
                                    <a:pt x="81" y="10806"/>
                                    <a:pt x="103" y="10828"/>
                                    <a:pt x="103" y="10856"/>
                                  </a:cubicBezTo>
                                  <a:close/>
                                  <a:moveTo>
                                    <a:pt x="103" y="11056"/>
                                  </a:moveTo>
                                  <a:lnTo>
                                    <a:pt x="103" y="11056"/>
                                  </a:lnTo>
                                  <a:cubicBezTo>
                                    <a:pt x="103" y="11083"/>
                                    <a:pt x="81" y="11106"/>
                                    <a:pt x="53" y="11106"/>
                                  </a:cubicBezTo>
                                  <a:cubicBezTo>
                                    <a:pt x="25" y="11106"/>
                                    <a:pt x="3" y="11083"/>
                                    <a:pt x="3" y="11056"/>
                                  </a:cubicBezTo>
                                  <a:lnTo>
                                    <a:pt x="3" y="11056"/>
                                  </a:lnTo>
                                  <a:cubicBezTo>
                                    <a:pt x="3" y="11028"/>
                                    <a:pt x="25" y="11006"/>
                                    <a:pt x="53" y="11006"/>
                                  </a:cubicBezTo>
                                  <a:cubicBezTo>
                                    <a:pt x="81" y="11006"/>
                                    <a:pt x="103" y="11028"/>
                                    <a:pt x="103" y="11056"/>
                                  </a:cubicBezTo>
                                  <a:close/>
                                  <a:moveTo>
                                    <a:pt x="103" y="11256"/>
                                  </a:moveTo>
                                  <a:lnTo>
                                    <a:pt x="103" y="11256"/>
                                  </a:lnTo>
                                  <a:cubicBezTo>
                                    <a:pt x="103" y="11283"/>
                                    <a:pt x="81" y="11306"/>
                                    <a:pt x="53" y="11306"/>
                                  </a:cubicBezTo>
                                  <a:cubicBezTo>
                                    <a:pt x="25" y="11306"/>
                                    <a:pt x="3" y="11283"/>
                                    <a:pt x="3" y="11256"/>
                                  </a:cubicBezTo>
                                  <a:lnTo>
                                    <a:pt x="3" y="11256"/>
                                  </a:lnTo>
                                  <a:cubicBezTo>
                                    <a:pt x="3" y="11228"/>
                                    <a:pt x="25" y="11206"/>
                                    <a:pt x="53" y="11206"/>
                                  </a:cubicBezTo>
                                  <a:cubicBezTo>
                                    <a:pt x="81" y="11206"/>
                                    <a:pt x="103" y="11228"/>
                                    <a:pt x="103" y="11256"/>
                                  </a:cubicBezTo>
                                  <a:close/>
                                  <a:moveTo>
                                    <a:pt x="103" y="11456"/>
                                  </a:moveTo>
                                  <a:lnTo>
                                    <a:pt x="103" y="11456"/>
                                  </a:lnTo>
                                  <a:cubicBezTo>
                                    <a:pt x="103" y="11484"/>
                                    <a:pt x="81" y="11506"/>
                                    <a:pt x="53" y="11506"/>
                                  </a:cubicBezTo>
                                  <a:cubicBezTo>
                                    <a:pt x="26" y="11506"/>
                                    <a:pt x="3" y="11484"/>
                                    <a:pt x="3" y="11456"/>
                                  </a:cubicBezTo>
                                  <a:lnTo>
                                    <a:pt x="3" y="11456"/>
                                  </a:lnTo>
                                  <a:cubicBezTo>
                                    <a:pt x="3" y="11428"/>
                                    <a:pt x="26" y="11406"/>
                                    <a:pt x="53" y="11406"/>
                                  </a:cubicBezTo>
                                  <a:cubicBezTo>
                                    <a:pt x="81" y="11406"/>
                                    <a:pt x="103" y="11428"/>
                                    <a:pt x="103" y="11456"/>
                                  </a:cubicBezTo>
                                  <a:close/>
                                  <a:moveTo>
                                    <a:pt x="103" y="11656"/>
                                  </a:moveTo>
                                  <a:lnTo>
                                    <a:pt x="103" y="11656"/>
                                  </a:lnTo>
                                  <a:cubicBezTo>
                                    <a:pt x="103" y="11684"/>
                                    <a:pt x="81" y="11706"/>
                                    <a:pt x="53" y="11706"/>
                                  </a:cubicBezTo>
                                  <a:cubicBezTo>
                                    <a:pt x="26" y="11706"/>
                                    <a:pt x="3" y="11684"/>
                                    <a:pt x="3" y="11656"/>
                                  </a:cubicBezTo>
                                  <a:lnTo>
                                    <a:pt x="3" y="11656"/>
                                  </a:lnTo>
                                  <a:cubicBezTo>
                                    <a:pt x="3" y="11628"/>
                                    <a:pt x="26" y="11606"/>
                                    <a:pt x="53" y="11606"/>
                                  </a:cubicBezTo>
                                  <a:cubicBezTo>
                                    <a:pt x="81" y="11606"/>
                                    <a:pt x="103" y="11628"/>
                                    <a:pt x="103" y="11656"/>
                                  </a:cubicBezTo>
                                  <a:close/>
                                  <a:moveTo>
                                    <a:pt x="103" y="11856"/>
                                  </a:moveTo>
                                  <a:lnTo>
                                    <a:pt x="103" y="11856"/>
                                  </a:lnTo>
                                  <a:cubicBezTo>
                                    <a:pt x="103" y="11884"/>
                                    <a:pt x="81" y="11906"/>
                                    <a:pt x="53" y="11906"/>
                                  </a:cubicBezTo>
                                  <a:cubicBezTo>
                                    <a:pt x="26" y="11906"/>
                                    <a:pt x="3" y="11884"/>
                                    <a:pt x="3" y="11856"/>
                                  </a:cubicBezTo>
                                  <a:lnTo>
                                    <a:pt x="3" y="11856"/>
                                  </a:lnTo>
                                  <a:cubicBezTo>
                                    <a:pt x="3" y="11828"/>
                                    <a:pt x="26" y="11806"/>
                                    <a:pt x="53" y="11806"/>
                                  </a:cubicBezTo>
                                  <a:cubicBezTo>
                                    <a:pt x="81" y="11806"/>
                                    <a:pt x="103" y="11828"/>
                                    <a:pt x="103" y="11856"/>
                                  </a:cubicBezTo>
                                  <a:close/>
                                  <a:moveTo>
                                    <a:pt x="103" y="12056"/>
                                  </a:moveTo>
                                  <a:lnTo>
                                    <a:pt x="103" y="12056"/>
                                  </a:lnTo>
                                  <a:cubicBezTo>
                                    <a:pt x="103" y="12084"/>
                                    <a:pt x="81" y="12106"/>
                                    <a:pt x="53" y="12106"/>
                                  </a:cubicBezTo>
                                  <a:cubicBezTo>
                                    <a:pt x="26" y="12106"/>
                                    <a:pt x="3" y="12084"/>
                                    <a:pt x="3" y="12056"/>
                                  </a:cubicBezTo>
                                  <a:lnTo>
                                    <a:pt x="3" y="12056"/>
                                  </a:lnTo>
                                  <a:cubicBezTo>
                                    <a:pt x="3" y="12029"/>
                                    <a:pt x="26" y="12006"/>
                                    <a:pt x="53" y="12006"/>
                                  </a:cubicBezTo>
                                  <a:cubicBezTo>
                                    <a:pt x="81" y="12006"/>
                                    <a:pt x="103" y="12029"/>
                                    <a:pt x="103" y="12056"/>
                                  </a:cubicBezTo>
                                  <a:close/>
                                  <a:moveTo>
                                    <a:pt x="103" y="12256"/>
                                  </a:moveTo>
                                  <a:lnTo>
                                    <a:pt x="103" y="12256"/>
                                  </a:lnTo>
                                  <a:cubicBezTo>
                                    <a:pt x="103" y="12284"/>
                                    <a:pt x="81" y="12306"/>
                                    <a:pt x="53" y="12306"/>
                                  </a:cubicBezTo>
                                  <a:cubicBezTo>
                                    <a:pt x="26" y="12306"/>
                                    <a:pt x="3" y="12284"/>
                                    <a:pt x="3" y="12256"/>
                                  </a:cubicBezTo>
                                  <a:lnTo>
                                    <a:pt x="3" y="12256"/>
                                  </a:lnTo>
                                  <a:cubicBezTo>
                                    <a:pt x="3" y="12229"/>
                                    <a:pt x="26" y="12206"/>
                                    <a:pt x="53" y="12206"/>
                                  </a:cubicBezTo>
                                  <a:cubicBezTo>
                                    <a:pt x="81" y="12206"/>
                                    <a:pt x="103" y="12229"/>
                                    <a:pt x="103" y="12256"/>
                                  </a:cubicBezTo>
                                  <a:close/>
                                  <a:moveTo>
                                    <a:pt x="103" y="12456"/>
                                  </a:moveTo>
                                  <a:lnTo>
                                    <a:pt x="103" y="12456"/>
                                  </a:lnTo>
                                  <a:cubicBezTo>
                                    <a:pt x="103" y="12484"/>
                                    <a:pt x="81" y="12506"/>
                                    <a:pt x="53" y="12506"/>
                                  </a:cubicBezTo>
                                  <a:cubicBezTo>
                                    <a:pt x="26" y="12506"/>
                                    <a:pt x="3" y="12484"/>
                                    <a:pt x="3" y="12456"/>
                                  </a:cubicBezTo>
                                  <a:lnTo>
                                    <a:pt x="3" y="12456"/>
                                  </a:lnTo>
                                  <a:cubicBezTo>
                                    <a:pt x="3" y="12429"/>
                                    <a:pt x="26" y="12406"/>
                                    <a:pt x="53" y="12406"/>
                                  </a:cubicBezTo>
                                  <a:cubicBezTo>
                                    <a:pt x="81" y="12406"/>
                                    <a:pt x="103" y="12429"/>
                                    <a:pt x="103" y="12456"/>
                                  </a:cubicBezTo>
                                  <a:close/>
                                  <a:moveTo>
                                    <a:pt x="104" y="12656"/>
                                  </a:moveTo>
                                  <a:lnTo>
                                    <a:pt x="104" y="12657"/>
                                  </a:lnTo>
                                  <a:cubicBezTo>
                                    <a:pt x="104" y="12684"/>
                                    <a:pt x="81" y="12707"/>
                                    <a:pt x="54" y="12707"/>
                                  </a:cubicBezTo>
                                  <a:cubicBezTo>
                                    <a:pt x="26" y="12707"/>
                                    <a:pt x="4" y="12684"/>
                                    <a:pt x="4" y="12657"/>
                                  </a:cubicBezTo>
                                  <a:lnTo>
                                    <a:pt x="4" y="12656"/>
                                  </a:lnTo>
                                  <a:cubicBezTo>
                                    <a:pt x="4" y="12629"/>
                                    <a:pt x="26" y="12606"/>
                                    <a:pt x="54" y="12606"/>
                                  </a:cubicBezTo>
                                  <a:cubicBezTo>
                                    <a:pt x="81" y="12606"/>
                                    <a:pt x="104" y="12629"/>
                                    <a:pt x="104" y="12656"/>
                                  </a:cubicBezTo>
                                  <a:close/>
                                  <a:moveTo>
                                    <a:pt x="104" y="12857"/>
                                  </a:moveTo>
                                  <a:lnTo>
                                    <a:pt x="104" y="12857"/>
                                  </a:lnTo>
                                  <a:cubicBezTo>
                                    <a:pt x="104" y="12884"/>
                                    <a:pt x="81" y="12907"/>
                                    <a:pt x="54" y="12907"/>
                                  </a:cubicBezTo>
                                  <a:cubicBezTo>
                                    <a:pt x="26" y="12907"/>
                                    <a:pt x="4" y="12884"/>
                                    <a:pt x="4" y="12857"/>
                                  </a:cubicBezTo>
                                  <a:lnTo>
                                    <a:pt x="4" y="12857"/>
                                  </a:lnTo>
                                  <a:cubicBezTo>
                                    <a:pt x="4" y="12829"/>
                                    <a:pt x="26" y="12807"/>
                                    <a:pt x="54" y="12807"/>
                                  </a:cubicBezTo>
                                  <a:cubicBezTo>
                                    <a:pt x="81" y="12807"/>
                                    <a:pt x="104" y="12829"/>
                                    <a:pt x="104" y="12857"/>
                                  </a:cubicBezTo>
                                  <a:close/>
                                  <a:moveTo>
                                    <a:pt x="104" y="13057"/>
                                  </a:moveTo>
                                  <a:lnTo>
                                    <a:pt x="104" y="13057"/>
                                  </a:lnTo>
                                  <a:cubicBezTo>
                                    <a:pt x="104" y="13084"/>
                                    <a:pt x="81" y="13107"/>
                                    <a:pt x="54" y="13107"/>
                                  </a:cubicBezTo>
                                  <a:cubicBezTo>
                                    <a:pt x="26" y="13107"/>
                                    <a:pt x="4" y="13084"/>
                                    <a:pt x="4" y="13057"/>
                                  </a:cubicBezTo>
                                  <a:lnTo>
                                    <a:pt x="4" y="13057"/>
                                  </a:lnTo>
                                  <a:cubicBezTo>
                                    <a:pt x="4" y="13029"/>
                                    <a:pt x="26" y="13007"/>
                                    <a:pt x="54" y="13007"/>
                                  </a:cubicBezTo>
                                  <a:cubicBezTo>
                                    <a:pt x="81" y="13007"/>
                                    <a:pt x="104" y="13029"/>
                                    <a:pt x="104" y="13057"/>
                                  </a:cubicBezTo>
                                  <a:close/>
                                  <a:moveTo>
                                    <a:pt x="104" y="13257"/>
                                  </a:moveTo>
                                  <a:lnTo>
                                    <a:pt x="104" y="13257"/>
                                  </a:lnTo>
                                  <a:cubicBezTo>
                                    <a:pt x="104" y="13284"/>
                                    <a:pt x="81" y="13307"/>
                                    <a:pt x="54" y="13307"/>
                                  </a:cubicBezTo>
                                  <a:cubicBezTo>
                                    <a:pt x="26" y="13307"/>
                                    <a:pt x="4" y="13284"/>
                                    <a:pt x="4" y="13257"/>
                                  </a:cubicBezTo>
                                  <a:lnTo>
                                    <a:pt x="4" y="13257"/>
                                  </a:lnTo>
                                  <a:cubicBezTo>
                                    <a:pt x="4" y="13229"/>
                                    <a:pt x="26" y="13207"/>
                                    <a:pt x="54" y="13207"/>
                                  </a:cubicBezTo>
                                  <a:cubicBezTo>
                                    <a:pt x="81" y="13207"/>
                                    <a:pt x="104" y="13229"/>
                                    <a:pt x="104" y="13257"/>
                                  </a:cubicBezTo>
                                  <a:close/>
                                  <a:moveTo>
                                    <a:pt x="104" y="13457"/>
                                  </a:moveTo>
                                  <a:lnTo>
                                    <a:pt x="104" y="13457"/>
                                  </a:lnTo>
                                  <a:cubicBezTo>
                                    <a:pt x="104" y="13485"/>
                                    <a:pt x="81" y="13507"/>
                                    <a:pt x="54" y="13507"/>
                                  </a:cubicBezTo>
                                  <a:cubicBezTo>
                                    <a:pt x="26" y="13507"/>
                                    <a:pt x="4" y="13485"/>
                                    <a:pt x="4" y="13457"/>
                                  </a:cubicBezTo>
                                  <a:lnTo>
                                    <a:pt x="4" y="13457"/>
                                  </a:lnTo>
                                  <a:cubicBezTo>
                                    <a:pt x="4" y="13429"/>
                                    <a:pt x="26" y="13407"/>
                                    <a:pt x="54" y="13407"/>
                                  </a:cubicBezTo>
                                  <a:cubicBezTo>
                                    <a:pt x="81" y="13407"/>
                                    <a:pt x="104" y="13429"/>
                                    <a:pt x="104" y="13457"/>
                                  </a:cubicBezTo>
                                  <a:close/>
                                  <a:moveTo>
                                    <a:pt x="104" y="13657"/>
                                  </a:moveTo>
                                  <a:lnTo>
                                    <a:pt x="104" y="13657"/>
                                  </a:lnTo>
                                  <a:cubicBezTo>
                                    <a:pt x="104" y="13685"/>
                                    <a:pt x="81" y="13707"/>
                                    <a:pt x="54" y="13707"/>
                                  </a:cubicBezTo>
                                  <a:cubicBezTo>
                                    <a:pt x="26" y="13707"/>
                                    <a:pt x="4" y="13685"/>
                                    <a:pt x="4" y="13657"/>
                                  </a:cubicBezTo>
                                  <a:lnTo>
                                    <a:pt x="4" y="13657"/>
                                  </a:lnTo>
                                  <a:cubicBezTo>
                                    <a:pt x="4" y="13629"/>
                                    <a:pt x="26" y="13607"/>
                                    <a:pt x="54" y="13607"/>
                                  </a:cubicBezTo>
                                  <a:cubicBezTo>
                                    <a:pt x="81" y="13607"/>
                                    <a:pt x="104" y="13629"/>
                                    <a:pt x="104" y="13657"/>
                                  </a:cubicBezTo>
                                  <a:close/>
                                  <a:moveTo>
                                    <a:pt x="104" y="13857"/>
                                  </a:moveTo>
                                  <a:lnTo>
                                    <a:pt x="104" y="13857"/>
                                  </a:lnTo>
                                  <a:cubicBezTo>
                                    <a:pt x="104" y="13885"/>
                                    <a:pt x="81" y="13907"/>
                                    <a:pt x="54" y="13907"/>
                                  </a:cubicBezTo>
                                  <a:cubicBezTo>
                                    <a:pt x="26" y="13907"/>
                                    <a:pt x="4" y="13885"/>
                                    <a:pt x="4" y="13857"/>
                                  </a:cubicBezTo>
                                  <a:lnTo>
                                    <a:pt x="4" y="13857"/>
                                  </a:lnTo>
                                  <a:cubicBezTo>
                                    <a:pt x="4" y="13829"/>
                                    <a:pt x="26" y="13807"/>
                                    <a:pt x="54" y="13807"/>
                                  </a:cubicBezTo>
                                  <a:cubicBezTo>
                                    <a:pt x="81" y="13807"/>
                                    <a:pt x="104" y="13829"/>
                                    <a:pt x="104" y="13857"/>
                                  </a:cubicBezTo>
                                  <a:close/>
                                  <a:moveTo>
                                    <a:pt x="104" y="14057"/>
                                  </a:moveTo>
                                  <a:lnTo>
                                    <a:pt x="104" y="14057"/>
                                  </a:lnTo>
                                  <a:cubicBezTo>
                                    <a:pt x="104" y="14085"/>
                                    <a:pt x="82" y="14107"/>
                                    <a:pt x="54" y="14107"/>
                                  </a:cubicBezTo>
                                  <a:cubicBezTo>
                                    <a:pt x="26" y="14107"/>
                                    <a:pt x="4" y="14085"/>
                                    <a:pt x="4" y="14057"/>
                                  </a:cubicBezTo>
                                  <a:lnTo>
                                    <a:pt x="4" y="14057"/>
                                  </a:lnTo>
                                  <a:cubicBezTo>
                                    <a:pt x="4" y="14030"/>
                                    <a:pt x="26" y="14007"/>
                                    <a:pt x="54" y="14007"/>
                                  </a:cubicBezTo>
                                  <a:cubicBezTo>
                                    <a:pt x="82" y="14007"/>
                                    <a:pt x="104" y="14030"/>
                                    <a:pt x="104" y="14057"/>
                                  </a:cubicBezTo>
                                  <a:close/>
                                  <a:moveTo>
                                    <a:pt x="104" y="14257"/>
                                  </a:moveTo>
                                  <a:lnTo>
                                    <a:pt x="104" y="14257"/>
                                  </a:lnTo>
                                  <a:cubicBezTo>
                                    <a:pt x="104" y="14285"/>
                                    <a:pt x="82" y="14307"/>
                                    <a:pt x="54" y="14307"/>
                                  </a:cubicBezTo>
                                  <a:cubicBezTo>
                                    <a:pt x="26" y="14307"/>
                                    <a:pt x="4" y="14285"/>
                                    <a:pt x="4" y="14257"/>
                                  </a:cubicBezTo>
                                  <a:lnTo>
                                    <a:pt x="4" y="14257"/>
                                  </a:lnTo>
                                  <a:cubicBezTo>
                                    <a:pt x="4" y="14230"/>
                                    <a:pt x="26" y="14207"/>
                                    <a:pt x="54" y="14207"/>
                                  </a:cubicBezTo>
                                  <a:cubicBezTo>
                                    <a:pt x="82" y="14207"/>
                                    <a:pt x="104" y="14230"/>
                                    <a:pt x="104" y="14257"/>
                                  </a:cubicBezTo>
                                  <a:close/>
                                  <a:moveTo>
                                    <a:pt x="104" y="14457"/>
                                  </a:moveTo>
                                  <a:lnTo>
                                    <a:pt x="104" y="14457"/>
                                  </a:lnTo>
                                  <a:cubicBezTo>
                                    <a:pt x="104" y="14485"/>
                                    <a:pt x="82" y="14507"/>
                                    <a:pt x="54" y="14507"/>
                                  </a:cubicBezTo>
                                  <a:cubicBezTo>
                                    <a:pt x="26" y="14507"/>
                                    <a:pt x="4" y="14485"/>
                                    <a:pt x="4" y="14457"/>
                                  </a:cubicBezTo>
                                  <a:lnTo>
                                    <a:pt x="4" y="14457"/>
                                  </a:lnTo>
                                  <a:cubicBezTo>
                                    <a:pt x="4" y="14430"/>
                                    <a:pt x="26" y="14407"/>
                                    <a:pt x="54" y="14407"/>
                                  </a:cubicBezTo>
                                  <a:cubicBezTo>
                                    <a:pt x="82" y="14407"/>
                                    <a:pt x="104" y="14430"/>
                                    <a:pt x="104" y="14457"/>
                                  </a:cubicBezTo>
                                  <a:close/>
                                  <a:moveTo>
                                    <a:pt x="104" y="14657"/>
                                  </a:moveTo>
                                  <a:lnTo>
                                    <a:pt x="104" y="14658"/>
                                  </a:lnTo>
                                  <a:cubicBezTo>
                                    <a:pt x="104" y="14685"/>
                                    <a:pt x="82" y="14708"/>
                                    <a:pt x="54" y="14708"/>
                                  </a:cubicBezTo>
                                  <a:cubicBezTo>
                                    <a:pt x="27" y="14708"/>
                                    <a:pt x="4" y="14685"/>
                                    <a:pt x="4" y="14658"/>
                                  </a:cubicBezTo>
                                  <a:lnTo>
                                    <a:pt x="4" y="14657"/>
                                  </a:lnTo>
                                  <a:cubicBezTo>
                                    <a:pt x="4" y="14630"/>
                                    <a:pt x="27" y="14607"/>
                                    <a:pt x="54" y="14607"/>
                                  </a:cubicBezTo>
                                  <a:cubicBezTo>
                                    <a:pt x="82" y="14607"/>
                                    <a:pt x="104" y="14630"/>
                                    <a:pt x="104" y="14657"/>
                                  </a:cubicBezTo>
                                  <a:close/>
                                  <a:moveTo>
                                    <a:pt x="104" y="14858"/>
                                  </a:moveTo>
                                  <a:lnTo>
                                    <a:pt x="104" y="14858"/>
                                  </a:lnTo>
                                  <a:cubicBezTo>
                                    <a:pt x="104" y="14885"/>
                                    <a:pt x="82" y="14908"/>
                                    <a:pt x="54" y="14908"/>
                                  </a:cubicBezTo>
                                  <a:cubicBezTo>
                                    <a:pt x="27" y="14908"/>
                                    <a:pt x="4" y="14885"/>
                                    <a:pt x="4" y="14858"/>
                                  </a:cubicBezTo>
                                  <a:lnTo>
                                    <a:pt x="4" y="14858"/>
                                  </a:lnTo>
                                  <a:cubicBezTo>
                                    <a:pt x="4" y="14830"/>
                                    <a:pt x="27" y="14808"/>
                                    <a:pt x="54" y="14808"/>
                                  </a:cubicBezTo>
                                  <a:cubicBezTo>
                                    <a:pt x="82" y="14808"/>
                                    <a:pt x="104" y="14830"/>
                                    <a:pt x="104" y="14858"/>
                                  </a:cubicBezTo>
                                  <a:close/>
                                  <a:moveTo>
                                    <a:pt x="104" y="15058"/>
                                  </a:moveTo>
                                  <a:lnTo>
                                    <a:pt x="104" y="15058"/>
                                  </a:lnTo>
                                  <a:cubicBezTo>
                                    <a:pt x="104" y="15085"/>
                                    <a:pt x="82" y="15108"/>
                                    <a:pt x="54" y="15108"/>
                                  </a:cubicBezTo>
                                  <a:cubicBezTo>
                                    <a:pt x="27" y="15108"/>
                                    <a:pt x="4" y="15085"/>
                                    <a:pt x="4" y="15058"/>
                                  </a:cubicBezTo>
                                  <a:lnTo>
                                    <a:pt x="4" y="15058"/>
                                  </a:lnTo>
                                  <a:cubicBezTo>
                                    <a:pt x="4" y="15030"/>
                                    <a:pt x="27" y="15008"/>
                                    <a:pt x="54" y="15008"/>
                                  </a:cubicBezTo>
                                  <a:cubicBezTo>
                                    <a:pt x="82" y="15008"/>
                                    <a:pt x="104" y="15030"/>
                                    <a:pt x="104" y="15058"/>
                                  </a:cubicBezTo>
                                  <a:close/>
                                  <a:moveTo>
                                    <a:pt x="104" y="15258"/>
                                  </a:moveTo>
                                  <a:lnTo>
                                    <a:pt x="104" y="15258"/>
                                  </a:lnTo>
                                  <a:cubicBezTo>
                                    <a:pt x="104" y="15285"/>
                                    <a:pt x="82" y="15308"/>
                                    <a:pt x="54" y="15308"/>
                                  </a:cubicBezTo>
                                  <a:cubicBezTo>
                                    <a:pt x="27" y="15308"/>
                                    <a:pt x="4" y="15285"/>
                                    <a:pt x="4" y="15258"/>
                                  </a:cubicBezTo>
                                  <a:lnTo>
                                    <a:pt x="4" y="15258"/>
                                  </a:lnTo>
                                  <a:cubicBezTo>
                                    <a:pt x="4" y="15230"/>
                                    <a:pt x="27" y="15208"/>
                                    <a:pt x="54" y="15208"/>
                                  </a:cubicBezTo>
                                  <a:cubicBezTo>
                                    <a:pt x="82" y="15208"/>
                                    <a:pt x="104" y="15230"/>
                                    <a:pt x="104" y="15258"/>
                                  </a:cubicBezTo>
                                  <a:close/>
                                  <a:moveTo>
                                    <a:pt x="104" y="15458"/>
                                  </a:moveTo>
                                  <a:lnTo>
                                    <a:pt x="104" y="15458"/>
                                  </a:lnTo>
                                  <a:cubicBezTo>
                                    <a:pt x="104" y="15486"/>
                                    <a:pt x="82" y="15508"/>
                                    <a:pt x="54" y="15508"/>
                                  </a:cubicBezTo>
                                  <a:cubicBezTo>
                                    <a:pt x="27" y="15508"/>
                                    <a:pt x="4" y="15486"/>
                                    <a:pt x="4" y="15458"/>
                                  </a:cubicBezTo>
                                  <a:lnTo>
                                    <a:pt x="4" y="15458"/>
                                  </a:lnTo>
                                  <a:cubicBezTo>
                                    <a:pt x="4" y="15430"/>
                                    <a:pt x="27" y="15408"/>
                                    <a:pt x="54" y="15408"/>
                                  </a:cubicBezTo>
                                  <a:cubicBezTo>
                                    <a:pt x="82" y="15408"/>
                                    <a:pt x="104" y="15430"/>
                                    <a:pt x="104" y="15458"/>
                                  </a:cubicBezTo>
                                  <a:close/>
                                  <a:moveTo>
                                    <a:pt x="104" y="15658"/>
                                  </a:moveTo>
                                  <a:lnTo>
                                    <a:pt x="104" y="15658"/>
                                  </a:lnTo>
                                  <a:cubicBezTo>
                                    <a:pt x="104" y="15686"/>
                                    <a:pt x="82" y="15708"/>
                                    <a:pt x="54" y="15708"/>
                                  </a:cubicBezTo>
                                  <a:cubicBezTo>
                                    <a:pt x="27" y="15708"/>
                                    <a:pt x="4" y="15686"/>
                                    <a:pt x="4" y="15658"/>
                                  </a:cubicBezTo>
                                  <a:lnTo>
                                    <a:pt x="4" y="15658"/>
                                  </a:lnTo>
                                  <a:cubicBezTo>
                                    <a:pt x="4" y="15630"/>
                                    <a:pt x="27" y="15608"/>
                                    <a:pt x="54" y="15608"/>
                                  </a:cubicBezTo>
                                  <a:cubicBezTo>
                                    <a:pt x="82" y="15608"/>
                                    <a:pt x="104" y="15630"/>
                                    <a:pt x="104" y="15658"/>
                                  </a:cubicBezTo>
                                  <a:close/>
                                  <a:moveTo>
                                    <a:pt x="104" y="15858"/>
                                  </a:moveTo>
                                  <a:lnTo>
                                    <a:pt x="104" y="15858"/>
                                  </a:lnTo>
                                  <a:cubicBezTo>
                                    <a:pt x="104" y="15886"/>
                                    <a:pt x="82" y="15908"/>
                                    <a:pt x="54" y="15908"/>
                                  </a:cubicBezTo>
                                  <a:cubicBezTo>
                                    <a:pt x="27" y="15908"/>
                                    <a:pt x="4" y="15886"/>
                                    <a:pt x="4" y="15858"/>
                                  </a:cubicBezTo>
                                  <a:lnTo>
                                    <a:pt x="4" y="15858"/>
                                  </a:lnTo>
                                  <a:cubicBezTo>
                                    <a:pt x="4" y="15830"/>
                                    <a:pt x="27" y="15808"/>
                                    <a:pt x="54" y="15808"/>
                                  </a:cubicBezTo>
                                  <a:cubicBezTo>
                                    <a:pt x="82" y="15808"/>
                                    <a:pt x="104" y="15830"/>
                                    <a:pt x="104" y="15858"/>
                                  </a:cubicBezTo>
                                  <a:close/>
                                  <a:moveTo>
                                    <a:pt x="105" y="16058"/>
                                  </a:moveTo>
                                  <a:lnTo>
                                    <a:pt x="105" y="16058"/>
                                  </a:lnTo>
                                  <a:cubicBezTo>
                                    <a:pt x="105" y="16086"/>
                                    <a:pt x="82" y="16108"/>
                                    <a:pt x="55" y="16108"/>
                                  </a:cubicBezTo>
                                  <a:cubicBezTo>
                                    <a:pt x="27" y="16108"/>
                                    <a:pt x="5" y="16086"/>
                                    <a:pt x="5" y="16058"/>
                                  </a:cubicBezTo>
                                  <a:lnTo>
                                    <a:pt x="5" y="16058"/>
                                  </a:lnTo>
                                  <a:cubicBezTo>
                                    <a:pt x="5" y="16031"/>
                                    <a:pt x="27" y="16008"/>
                                    <a:pt x="55" y="16008"/>
                                  </a:cubicBezTo>
                                  <a:cubicBezTo>
                                    <a:pt x="82" y="16008"/>
                                    <a:pt x="105" y="16031"/>
                                    <a:pt x="105" y="16058"/>
                                  </a:cubicBezTo>
                                  <a:close/>
                                  <a:moveTo>
                                    <a:pt x="105" y="16258"/>
                                  </a:moveTo>
                                  <a:lnTo>
                                    <a:pt x="105" y="16258"/>
                                  </a:lnTo>
                                  <a:cubicBezTo>
                                    <a:pt x="105" y="16286"/>
                                    <a:pt x="82" y="16308"/>
                                    <a:pt x="55" y="16308"/>
                                  </a:cubicBezTo>
                                  <a:cubicBezTo>
                                    <a:pt x="27" y="16308"/>
                                    <a:pt x="5" y="16286"/>
                                    <a:pt x="5" y="16258"/>
                                  </a:cubicBezTo>
                                  <a:lnTo>
                                    <a:pt x="5" y="16258"/>
                                  </a:lnTo>
                                  <a:cubicBezTo>
                                    <a:pt x="5" y="16231"/>
                                    <a:pt x="27" y="16208"/>
                                    <a:pt x="55" y="16208"/>
                                  </a:cubicBezTo>
                                  <a:cubicBezTo>
                                    <a:pt x="82" y="16208"/>
                                    <a:pt x="105" y="16231"/>
                                    <a:pt x="105" y="16258"/>
                                  </a:cubicBezTo>
                                  <a:close/>
                                  <a:moveTo>
                                    <a:pt x="105" y="16458"/>
                                  </a:moveTo>
                                  <a:lnTo>
                                    <a:pt x="105" y="16458"/>
                                  </a:lnTo>
                                  <a:cubicBezTo>
                                    <a:pt x="105" y="16486"/>
                                    <a:pt x="82" y="16508"/>
                                    <a:pt x="55" y="16508"/>
                                  </a:cubicBezTo>
                                  <a:cubicBezTo>
                                    <a:pt x="27" y="16508"/>
                                    <a:pt x="5" y="16486"/>
                                    <a:pt x="5" y="16458"/>
                                  </a:cubicBezTo>
                                  <a:lnTo>
                                    <a:pt x="5" y="16458"/>
                                  </a:lnTo>
                                  <a:cubicBezTo>
                                    <a:pt x="5" y="16431"/>
                                    <a:pt x="27" y="16408"/>
                                    <a:pt x="55" y="16408"/>
                                  </a:cubicBezTo>
                                  <a:cubicBezTo>
                                    <a:pt x="82" y="16408"/>
                                    <a:pt x="105" y="16431"/>
                                    <a:pt x="105" y="16458"/>
                                  </a:cubicBezTo>
                                  <a:close/>
                                  <a:moveTo>
                                    <a:pt x="105" y="16658"/>
                                  </a:moveTo>
                                  <a:lnTo>
                                    <a:pt x="105" y="16659"/>
                                  </a:lnTo>
                                  <a:cubicBezTo>
                                    <a:pt x="105" y="16686"/>
                                    <a:pt x="82" y="16709"/>
                                    <a:pt x="55" y="16709"/>
                                  </a:cubicBezTo>
                                  <a:cubicBezTo>
                                    <a:pt x="27" y="16709"/>
                                    <a:pt x="5" y="16686"/>
                                    <a:pt x="5" y="16659"/>
                                  </a:cubicBezTo>
                                  <a:lnTo>
                                    <a:pt x="5" y="16658"/>
                                  </a:lnTo>
                                  <a:cubicBezTo>
                                    <a:pt x="5" y="16631"/>
                                    <a:pt x="27" y="16608"/>
                                    <a:pt x="55" y="16608"/>
                                  </a:cubicBezTo>
                                  <a:cubicBezTo>
                                    <a:pt x="82" y="16608"/>
                                    <a:pt x="105" y="16631"/>
                                    <a:pt x="105" y="16658"/>
                                  </a:cubicBezTo>
                                  <a:close/>
                                  <a:moveTo>
                                    <a:pt x="105" y="16859"/>
                                  </a:moveTo>
                                  <a:lnTo>
                                    <a:pt x="105" y="16859"/>
                                  </a:lnTo>
                                  <a:cubicBezTo>
                                    <a:pt x="105" y="16886"/>
                                    <a:pt x="82" y="16909"/>
                                    <a:pt x="55" y="16909"/>
                                  </a:cubicBezTo>
                                  <a:cubicBezTo>
                                    <a:pt x="27" y="16909"/>
                                    <a:pt x="5" y="16886"/>
                                    <a:pt x="5" y="16859"/>
                                  </a:cubicBezTo>
                                  <a:lnTo>
                                    <a:pt x="5" y="16859"/>
                                  </a:lnTo>
                                  <a:cubicBezTo>
                                    <a:pt x="5" y="16831"/>
                                    <a:pt x="27" y="16809"/>
                                    <a:pt x="55" y="16809"/>
                                  </a:cubicBezTo>
                                  <a:cubicBezTo>
                                    <a:pt x="82" y="16809"/>
                                    <a:pt x="105" y="16831"/>
                                    <a:pt x="105" y="16859"/>
                                  </a:cubicBezTo>
                                  <a:close/>
                                  <a:moveTo>
                                    <a:pt x="105" y="17059"/>
                                  </a:moveTo>
                                  <a:lnTo>
                                    <a:pt x="105" y="17059"/>
                                  </a:lnTo>
                                  <a:cubicBezTo>
                                    <a:pt x="105" y="17086"/>
                                    <a:pt x="82" y="17109"/>
                                    <a:pt x="55" y="17109"/>
                                  </a:cubicBezTo>
                                  <a:cubicBezTo>
                                    <a:pt x="27" y="17109"/>
                                    <a:pt x="5" y="17086"/>
                                    <a:pt x="5" y="17059"/>
                                  </a:cubicBezTo>
                                  <a:lnTo>
                                    <a:pt x="5" y="17059"/>
                                  </a:lnTo>
                                  <a:cubicBezTo>
                                    <a:pt x="5" y="17031"/>
                                    <a:pt x="27" y="17009"/>
                                    <a:pt x="55" y="17009"/>
                                  </a:cubicBezTo>
                                  <a:cubicBezTo>
                                    <a:pt x="82" y="17009"/>
                                    <a:pt x="105" y="17031"/>
                                    <a:pt x="105" y="17059"/>
                                  </a:cubicBezTo>
                                  <a:close/>
                                  <a:moveTo>
                                    <a:pt x="105" y="17259"/>
                                  </a:moveTo>
                                  <a:lnTo>
                                    <a:pt x="105" y="17259"/>
                                  </a:lnTo>
                                  <a:cubicBezTo>
                                    <a:pt x="105" y="17286"/>
                                    <a:pt x="83" y="17309"/>
                                    <a:pt x="55" y="17309"/>
                                  </a:cubicBezTo>
                                  <a:cubicBezTo>
                                    <a:pt x="27" y="17309"/>
                                    <a:pt x="5" y="17286"/>
                                    <a:pt x="5" y="17259"/>
                                  </a:cubicBezTo>
                                  <a:lnTo>
                                    <a:pt x="5" y="17259"/>
                                  </a:lnTo>
                                  <a:cubicBezTo>
                                    <a:pt x="5" y="17231"/>
                                    <a:pt x="27" y="17209"/>
                                    <a:pt x="55" y="17209"/>
                                  </a:cubicBezTo>
                                  <a:cubicBezTo>
                                    <a:pt x="83" y="17209"/>
                                    <a:pt x="105" y="17231"/>
                                    <a:pt x="105" y="17259"/>
                                  </a:cubicBezTo>
                                  <a:close/>
                                  <a:moveTo>
                                    <a:pt x="105" y="17459"/>
                                  </a:moveTo>
                                  <a:lnTo>
                                    <a:pt x="105" y="17459"/>
                                  </a:lnTo>
                                  <a:cubicBezTo>
                                    <a:pt x="105" y="17487"/>
                                    <a:pt x="83" y="17509"/>
                                    <a:pt x="55" y="17509"/>
                                  </a:cubicBezTo>
                                  <a:cubicBezTo>
                                    <a:pt x="27" y="17509"/>
                                    <a:pt x="5" y="17487"/>
                                    <a:pt x="5" y="17459"/>
                                  </a:cubicBezTo>
                                  <a:lnTo>
                                    <a:pt x="5" y="17459"/>
                                  </a:lnTo>
                                  <a:cubicBezTo>
                                    <a:pt x="5" y="17431"/>
                                    <a:pt x="27" y="17409"/>
                                    <a:pt x="55" y="17409"/>
                                  </a:cubicBezTo>
                                  <a:cubicBezTo>
                                    <a:pt x="83" y="17409"/>
                                    <a:pt x="105" y="17431"/>
                                    <a:pt x="105" y="17459"/>
                                  </a:cubicBezTo>
                                  <a:close/>
                                  <a:moveTo>
                                    <a:pt x="105" y="17659"/>
                                  </a:moveTo>
                                  <a:lnTo>
                                    <a:pt x="105" y="17659"/>
                                  </a:lnTo>
                                  <a:cubicBezTo>
                                    <a:pt x="105" y="17687"/>
                                    <a:pt x="83" y="17709"/>
                                    <a:pt x="55" y="17709"/>
                                  </a:cubicBezTo>
                                  <a:cubicBezTo>
                                    <a:pt x="27" y="17709"/>
                                    <a:pt x="5" y="17687"/>
                                    <a:pt x="5" y="17659"/>
                                  </a:cubicBezTo>
                                  <a:lnTo>
                                    <a:pt x="5" y="17659"/>
                                  </a:lnTo>
                                  <a:cubicBezTo>
                                    <a:pt x="5" y="17631"/>
                                    <a:pt x="27" y="17609"/>
                                    <a:pt x="55" y="17609"/>
                                  </a:cubicBezTo>
                                  <a:cubicBezTo>
                                    <a:pt x="83" y="17609"/>
                                    <a:pt x="105" y="17631"/>
                                    <a:pt x="105" y="17659"/>
                                  </a:cubicBezTo>
                                  <a:close/>
                                  <a:moveTo>
                                    <a:pt x="105" y="17859"/>
                                  </a:moveTo>
                                  <a:lnTo>
                                    <a:pt x="105" y="17859"/>
                                  </a:lnTo>
                                  <a:cubicBezTo>
                                    <a:pt x="105" y="17887"/>
                                    <a:pt x="83" y="17909"/>
                                    <a:pt x="55" y="17909"/>
                                  </a:cubicBezTo>
                                  <a:cubicBezTo>
                                    <a:pt x="27" y="17909"/>
                                    <a:pt x="5" y="17887"/>
                                    <a:pt x="5" y="17859"/>
                                  </a:cubicBezTo>
                                  <a:lnTo>
                                    <a:pt x="5" y="17859"/>
                                  </a:lnTo>
                                  <a:cubicBezTo>
                                    <a:pt x="5" y="17831"/>
                                    <a:pt x="27" y="17809"/>
                                    <a:pt x="55" y="17809"/>
                                  </a:cubicBezTo>
                                  <a:cubicBezTo>
                                    <a:pt x="83" y="17809"/>
                                    <a:pt x="105" y="17831"/>
                                    <a:pt x="105" y="17859"/>
                                  </a:cubicBezTo>
                                  <a:close/>
                                  <a:moveTo>
                                    <a:pt x="105" y="18059"/>
                                  </a:moveTo>
                                  <a:lnTo>
                                    <a:pt x="105" y="18059"/>
                                  </a:lnTo>
                                  <a:cubicBezTo>
                                    <a:pt x="105" y="18087"/>
                                    <a:pt x="83" y="18109"/>
                                    <a:pt x="55" y="18109"/>
                                  </a:cubicBezTo>
                                  <a:cubicBezTo>
                                    <a:pt x="28" y="18109"/>
                                    <a:pt x="5" y="18087"/>
                                    <a:pt x="5" y="18059"/>
                                  </a:cubicBezTo>
                                  <a:lnTo>
                                    <a:pt x="5" y="18059"/>
                                  </a:lnTo>
                                  <a:cubicBezTo>
                                    <a:pt x="5" y="18032"/>
                                    <a:pt x="28" y="18009"/>
                                    <a:pt x="55" y="18009"/>
                                  </a:cubicBezTo>
                                  <a:cubicBezTo>
                                    <a:pt x="83" y="18009"/>
                                    <a:pt x="105" y="18032"/>
                                    <a:pt x="105" y="18059"/>
                                  </a:cubicBezTo>
                                  <a:close/>
                                  <a:moveTo>
                                    <a:pt x="105" y="18259"/>
                                  </a:moveTo>
                                  <a:lnTo>
                                    <a:pt x="105" y="18259"/>
                                  </a:lnTo>
                                  <a:cubicBezTo>
                                    <a:pt x="105" y="18287"/>
                                    <a:pt x="83" y="18309"/>
                                    <a:pt x="55" y="18309"/>
                                  </a:cubicBezTo>
                                  <a:cubicBezTo>
                                    <a:pt x="28" y="18309"/>
                                    <a:pt x="5" y="18287"/>
                                    <a:pt x="5" y="18259"/>
                                  </a:cubicBezTo>
                                  <a:lnTo>
                                    <a:pt x="5" y="18259"/>
                                  </a:lnTo>
                                  <a:cubicBezTo>
                                    <a:pt x="5" y="18232"/>
                                    <a:pt x="28" y="18209"/>
                                    <a:pt x="55" y="18209"/>
                                  </a:cubicBezTo>
                                  <a:cubicBezTo>
                                    <a:pt x="83" y="18209"/>
                                    <a:pt x="105" y="18232"/>
                                    <a:pt x="105" y="18259"/>
                                  </a:cubicBezTo>
                                  <a:close/>
                                  <a:moveTo>
                                    <a:pt x="105" y="18459"/>
                                  </a:moveTo>
                                  <a:lnTo>
                                    <a:pt x="105" y="18459"/>
                                  </a:lnTo>
                                  <a:cubicBezTo>
                                    <a:pt x="105" y="18487"/>
                                    <a:pt x="83" y="18509"/>
                                    <a:pt x="55" y="18509"/>
                                  </a:cubicBezTo>
                                  <a:cubicBezTo>
                                    <a:pt x="28" y="18509"/>
                                    <a:pt x="5" y="18487"/>
                                    <a:pt x="5" y="18459"/>
                                  </a:cubicBezTo>
                                  <a:lnTo>
                                    <a:pt x="5" y="18459"/>
                                  </a:lnTo>
                                  <a:cubicBezTo>
                                    <a:pt x="5" y="18432"/>
                                    <a:pt x="28" y="18409"/>
                                    <a:pt x="55" y="18409"/>
                                  </a:cubicBezTo>
                                  <a:cubicBezTo>
                                    <a:pt x="83" y="18409"/>
                                    <a:pt x="105" y="18432"/>
                                    <a:pt x="105" y="18459"/>
                                  </a:cubicBezTo>
                                  <a:close/>
                                  <a:moveTo>
                                    <a:pt x="105" y="18659"/>
                                  </a:moveTo>
                                  <a:lnTo>
                                    <a:pt x="105" y="18660"/>
                                  </a:lnTo>
                                  <a:cubicBezTo>
                                    <a:pt x="105" y="18687"/>
                                    <a:pt x="83" y="18710"/>
                                    <a:pt x="55" y="18710"/>
                                  </a:cubicBezTo>
                                  <a:cubicBezTo>
                                    <a:pt x="28" y="18710"/>
                                    <a:pt x="5" y="18687"/>
                                    <a:pt x="5" y="18660"/>
                                  </a:cubicBezTo>
                                  <a:lnTo>
                                    <a:pt x="5" y="18659"/>
                                  </a:lnTo>
                                  <a:cubicBezTo>
                                    <a:pt x="5" y="18632"/>
                                    <a:pt x="28" y="18609"/>
                                    <a:pt x="55" y="18609"/>
                                  </a:cubicBezTo>
                                  <a:cubicBezTo>
                                    <a:pt x="83" y="18609"/>
                                    <a:pt x="105" y="18632"/>
                                    <a:pt x="105" y="18659"/>
                                  </a:cubicBezTo>
                                  <a:close/>
                                  <a:moveTo>
                                    <a:pt x="105" y="18860"/>
                                  </a:moveTo>
                                  <a:lnTo>
                                    <a:pt x="105" y="18860"/>
                                  </a:lnTo>
                                  <a:cubicBezTo>
                                    <a:pt x="105" y="18887"/>
                                    <a:pt x="83" y="18910"/>
                                    <a:pt x="55" y="18910"/>
                                  </a:cubicBezTo>
                                  <a:cubicBezTo>
                                    <a:pt x="28" y="18910"/>
                                    <a:pt x="5" y="18887"/>
                                    <a:pt x="5" y="18860"/>
                                  </a:cubicBezTo>
                                  <a:lnTo>
                                    <a:pt x="5" y="18860"/>
                                  </a:lnTo>
                                  <a:cubicBezTo>
                                    <a:pt x="5" y="18832"/>
                                    <a:pt x="28" y="18810"/>
                                    <a:pt x="55" y="18810"/>
                                  </a:cubicBezTo>
                                  <a:cubicBezTo>
                                    <a:pt x="83" y="18810"/>
                                    <a:pt x="105" y="18832"/>
                                    <a:pt x="105" y="18860"/>
                                  </a:cubicBezTo>
                                  <a:close/>
                                  <a:moveTo>
                                    <a:pt x="105" y="19060"/>
                                  </a:moveTo>
                                  <a:lnTo>
                                    <a:pt x="105" y="19060"/>
                                  </a:lnTo>
                                  <a:cubicBezTo>
                                    <a:pt x="105" y="19087"/>
                                    <a:pt x="83" y="19110"/>
                                    <a:pt x="55" y="19110"/>
                                  </a:cubicBezTo>
                                  <a:cubicBezTo>
                                    <a:pt x="28" y="19110"/>
                                    <a:pt x="5" y="19087"/>
                                    <a:pt x="5" y="19060"/>
                                  </a:cubicBezTo>
                                  <a:lnTo>
                                    <a:pt x="5" y="19060"/>
                                  </a:lnTo>
                                  <a:cubicBezTo>
                                    <a:pt x="5" y="19032"/>
                                    <a:pt x="28" y="19010"/>
                                    <a:pt x="55" y="19010"/>
                                  </a:cubicBezTo>
                                  <a:cubicBezTo>
                                    <a:pt x="83" y="19010"/>
                                    <a:pt x="105" y="19032"/>
                                    <a:pt x="105" y="19060"/>
                                  </a:cubicBezTo>
                                  <a:close/>
                                  <a:moveTo>
                                    <a:pt x="105" y="19260"/>
                                  </a:moveTo>
                                  <a:lnTo>
                                    <a:pt x="105" y="19260"/>
                                  </a:lnTo>
                                  <a:cubicBezTo>
                                    <a:pt x="105" y="19287"/>
                                    <a:pt x="83" y="19310"/>
                                    <a:pt x="55" y="19310"/>
                                  </a:cubicBezTo>
                                  <a:cubicBezTo>
                                    <a:pt x="28" y="19310"/>
                                    <a:pt x="5" y="19287"/>
                                    <a:pt x="5" y="19260"/>
                                  </a:cubicBezTo>
                                  <a:lnTo>
                                    <a:pt x="5" y="19260"/>
                                  </a:lnTo>
                                  <a:cubicBezTo>
                                    <a:pt x="5" y="19232"/>
                                    <a:pt x="28" y="19210"/>
                                    <a:pt x="55" y="19210"/>
                                  </a:cubicBezTo>
                                  <a:cubicBezTo>
                                    <a:pt x="83" y="19210"/>
                                    <a:pt x="105" y="19232"/>
                                    <a:pt x="105" y="19260"/>
                                  </a:cubicBezTo>
                                  <a:close/>
                                  <a:moveTo>
                                    <a:pt x="106" y="19460"/>
                                  </a:moveTo>
                                  <a:lnTo>
                                    <a:pt x="106" y="19460"/>
                                  </a:lnTo>
                                  <a:cubicBezTo>
                                    <a:pt x="106" y="19488"/>
                                    <a:pt x="83" y="19510"/>
                                    <a:pt x="56" y="19510"/>
                                  </a:cubicBezTo>
                                  <a:cubicBezTo>
                                    <a:pt x="28" y="19510"/>
                                    <a:pt x="6" y="19488"/>
                                    <a:pt x="6" y="19460"/>
                                  </a:cubicBezTo>
                                  <a:lnTo>
                                    <a:pt x="6" y="19460"/>
                                  </a:lnTo>
                                  <a:cubicBezTo>
                                    <a:pt x="6" y="19432"/>
                                    <a:pt x="28" y="19410"/>
                                    <a:pt x="56" y="19410"/>
                                  </a:cubicBezTo>
                                  <a:cubicBezTo>
                                    <a:pt x="83" y="19410"/>
                                    <a:pt x="106" y="19432"/>
                                    <a:pt x="106" y="19460"/>
                                  </a:cubicBezTo>
                                  <a:close/>
                                  <a:moveTo>
                                    <a:pt x="106" y="19660"/>
                                  </a:moveTo>
                                  <a:lnTo>
                                    <a:pt x="106" y="19660"/>
                                  </a:lnTo>
                                  <a:cubicBezTo>
                                    <a:pt x="106" y="19688"/>
                                    <a:pt x="83" y="19710"/>
                                    <a:pt x="56" y="19710"/>
                                  </a:cubicBezTo>
                                  <a:cubicBezTo>
                                    <a:pt x="28" y="19710"/>
                                    <a:pt x="6" y="19688"/>
                                    <a:pt x="6" y="19660"/>
                                  </a:cubicBezTo>
                                  <a:lnTo>
                                    <a:pt x="6" y="19660"/>
                                  </a:lnTo>
                                  <a:cubicBezTo>
                                    <a:pt x="6" y="19632"/>
                                    <a:pt x="28" y="19610"/>
                                    <a:pt x="56" y="19610"/>
                                  </a:cubicBezTo>
                                  <a:cubicBezTo>
                                    <a:pt x="83" y="19610"/>
                                    <a:pt x="106" y="19632"/>
                                    <a:pt x="106" y="19660"/>
                                  </a:cubicBezTo>
                                  <a:close/>
                                  <a:moveTo>
                                    <a:pt x="106" y="19860"/>
                                  </a:moveTo>
                                  <a:lnTo>
                                    <a:pt x="106" y="19860"/>
                                  </a:lnTo>
                                  <a:cubicBezTo>
                                    <a:pt x="106" y="19888"/>
                                    <a:pt x="83" y="19910"/>
                                    <a:pt x="56" y="19910"/>
                                  </a:cubicBezTo>
                                  <a:cubicBezTo>
                                    <a:pt x="28" y="19910"/>
                                    <a:pt x="6" y="19888"/>
                                    <a:pt x="6" y="19860"/>
                                  </a:cubicBezTo>
                                  <a:lnTo>
                                    <a:pt x="6" y="19860"/>
                                  </a:lnTo>
                                  <a:cubicBezTo>
                                    <a:pt x="6" y="19832"/>
                                    <a:pt x="28" y="19810"/>
                                    <a:pt x="56" y="19810"/>
                                  </a:cubicBezTo>
                                  <a:cubicBezTo>
                                    <a:pt x="83" y="19810"/>
                                    <a:pt x="106" y="19832"/>
                                    <a:pt x="106" y="19860"/>
                                  </a:cubicBezTo>
                                  <a:close/>
                                  <a:moveTo>
                                    <a:pt x="106" y="20060"/>
                                  </a:moveTo>
                                  <a:lnTo>
                                    <a:pt x="106" y="20060"/>
                                  </a:lnTo>
                                  <a:cubicBezTo>
                                    <a:pt x="106" y="20088"/>
                                    <a:pt x="83" y="20110"/>
                                    <a:pt x="56" y="20110"/>
                                  </a:cubicBezTo>
                                  <a:cubicBezTo>
                                    <a:pt x="28" y="20110"/>
                                    <a:pt x="6" y="20088"/>
                                    <a:pt x="6" y="20060"/>
                                  </a:cubicBezTo>
                                  <a:lnTo>
                                    <a:pt x="6" y="20060"/>
                                  </a:lnTo>
                                  <a:cubicBezTo>
                                    <a:pt x="6" y="20033"/>
                                    <a:pt x="28" y="20010"/>
                                    <a:pt x="56" y="20010"/>
                                  </a:cubicBezTo>
                                  <a:cubicBezTo>
                                    <a:pt x="83" y="20010"/>
                                    <a:pt x="106" y="20033"/>
                                    <a:pt x="106" y="20060"/>
                                  </a:cubicBezTo>
                                  <a:close/>
                                  <a:moveTo>
                                    <a:pt x="106" y="20260"/>
                                  </a:moveTo>
                                  <a:lnTo>
                                    <a:pt x="106" y="20260"/>
                                  </a:lnTo>
                                  <a:cubicBezTo>
                                    <a:pt x="106" y="20288"/>
                                    <a:pt x="83" y="20310"/>
                                    <a:pt x="56" y="20310"/>
                                  </a:cubicBezTo>
                                  <a:cubicBezTo>
                                    <a:pt x="28" y="20310"/>
                                    <a:pt x="6" y="20288"/>
                                    <a:pt x="6" y="20260"/>
                                  </a:cubicBezTo>
                                  <a:lnTo>
                                    <a:pt x="6" y="20260"/>
                                  </a:lnTo>
                                  <a:cubicBezTo>
                                    <a:pt x="6" y="20233"/>
                                    <a:pt x="28" y="20210"/>
                                    <a:pt x="56" y="20210"/>
                                  </a:cubicBezTo>
                                  <a:cubicBezTo>
                                    <a:pt x="83" y="20210"/>
                                    <a:pt x="106" y="20233"/>
                                    <a:pt x="106" y="20260"/>
                                  </a:cubicBezTo>
                                  <a:close/>
                                  <a:moveTo>
                                    <a:pt x="106" y="20460"/>
                                  </a:moveTo>
                                  <a:lnTo>
                                    <a:pt x="106" y="20460"/>
                                  </a:lnTo>
                                  <a:cubicBezTo>
                                    <a:pt x="106" y="20488"/>
                                    <a:pt x="83" y="20510"/>
                                    <a:pt x="56" y="20510"/>
                                  </a:cubicBezTo>
                                  <a:cubicBezTo>
                                    <a:pt x="28" y="20510"/>
                                    <a:pt x="6" y="20488"/>
                                    <a:pt x="6" y="20460"/>
                                  </a:cubicBezTo>
                                  <a:lnTo>
                                    <a:pt x="6" y="20460"/>
                                  </a:lnTo>
                                  <a:cubicBezTo>
                                    <a:pt x="6" y="20433"/>
                                    <a:pt x="28" y="20410"/>
                                    <a:pt x="56" y="20410"/>
                                  </a:cubicBezTo>
                                  <a:cubicBezTo>
                                    <a:pt x="83" y="20410"/>
                                    <a:pt x="106" y="20433"/>
                                    <a:pt x="106" y="20460"/>
                                  </a:cubicBezTo>
                                  <a:close/>
                                  <a:moveTo>
                                    <a:pt x="106" y="20660"/>
                                  </a:moveTo>
                                  <a:lnTo>
                                    <a:pt x="106" y="20661"/>
                                  </a:lnTo>
                                  <a:cubicBezTo>
                                    <a:pt x="106" y="20688"/>
                                    <a:pt x="84" y="20711"/>
                                    <a:pt x="56" y="20711"/>
                                  </a:cubicBezTo>
                                  <a:cubicBezTo>
                                    <a:pt x="28" y="20711"/>
                                    <a:pt x="6" y="20688"/>
                                    <a:pt x="6" y="20661"/>
                                  </a:cubicBezTo>
                                  <a:lnTo>
                                    <a:pt x="6" y="20660"/>
                                  </a:lnTo>
                                  <a:cubicBezTo>
                                    <a:pt x="6" y="20633"/>
                                    <a:pt x="28" y="20610"/>
                                    <a:pt x="56" y="20610"/>
                                  </a:cubicBezTo>
                                  <a:cubicBezTo>
                                    <a:pt x="84" y="20610"/>
                                    <a:pt x="106" y="20633"/>
                                    <a:pt x="106" y="20660"/>
                                  </a:cubicBezTo>
                                  <a:close/>
                                  <a:moveTo>
                                    <a:pt x="106" y="20861"/>
                                  </a:moveTo>
                                  <a:lnTo>
                                    <a:pt x="106" y="20861"/>
                                  </a:lnTo>
                                  <a:cubicBezTo>
                                    <a:pt x="106" y="20888"/>
                                    <a:pt x="84" y="20911"/>
                                    <a:pt x="56" y="20911"/>
                                  </a:cubicBezTo>
                                  <a:cubicBezTo>
                                    <a:pt x="28" y="20911"/>
                                    <a:pt x="6" y="20888"/>
                                    <a:pt x="6" y="20861"/>
                                  </a:cubicBezTo>
                                  <a:lnTo>
                                    <a:pt x="6" y="20861"/>
                                  </a:lnTo>
                                  <a:cubicBezTo>
                                    <a:pt x="6" y="20833"/>
                                    <a:pt x="28" y="20811"/>
                                    <a:pt x="56" y="20811"/>
                                  </a:cubicBezTo>
                                  <a:cubicBezTo>
                                    <a:pt x="84" y="20811"/>
                                    <a:pt x="106" y="20833"/>
                                    <a:pt x="106" y="20861"/>
                                  </a:cubicBezTo>
                                  <a:close/>
                                  <a:moveTo>
                                    <a:pt x="106" y="21061"/>
                                  </a:moveTo>
                                  <a:lnTo>
                                    <a:pt x="106" y="21061"/>
                                  </a:lnTo>
                                  <a:cubicBezTo>
                                    <a:pt x="106" y="21088"/>
                                    <a:pt x="84" y="21111"/>
                                    <a:pt x="56" y="21111"/>
                                  </a:cubicBezTo>
                                  <a:cubicBezTo>
                                    <a:pt x="28" y="21111"/>
                                    <a:pt x="6" y="21088"/>
                                    <a:pt x="6" y="21061"/>
                                  </a:cubicBezTo>
                                  <a:lnTo>
                                    <a:pt x="6" y="21061"/>
                                  </a:lnTo>
                                  <a:cubicBezTo>
                                    <a:pt x="6" y="21033"/>
                                    <a:pt x="28" y="21011"/>
                                    <a:pt x="56" y="21011"/>
                                  </a:cubicBezTo>
                                  <a:cubicBezTo>
                                    <a:pt x="84" y="21011"/>
                                    <a:pt x="106" y="21033"/>
                                    <a:pt x="106" y="21061"/>
                                  </a:cubicBezTo>
                                  <a:close/>
                                  <a:moveTo>
                                    <a:pt x="106" y="21261"/>
                                  </a:moveTo>
                                  <a:lnTo>
                                    <a:pt x="106" y="21261"/>
                                  </a:lnTo>
                                  <a:cubicBezTo>
                                    <a:pt x="106" y="21288"/>
                                    <a:pt x="84" y="21311"/>
                                    <a:pt x="56" y="21311"/>
                                  </a:cubicBezTo>
                                  <a:cubicBezTo>
                                    <a:pt x="28" y="21311"/>
                                    <a:pt x="6" y="21288"/>
                                    <a:pt x="6" y="21261"/>
                                  </a:cubicBezTo>
                                  <a:lnTo>
                                    <a:pt x="6" y="21261"/>
                                  </a:lnTo>
                                  <a:cubicBezTo>
                                    <a:pt x="6" y="21233"/>
                                    <a:pt x="28" y="21211"/>
                                    <a:pt x="56" y="21211"/>
                                  </a:cubicBezTo>
                                  <a:cubicBezTo>
                                    <a:pt x="84" y="21211"/>
                                    <a:pt x="106" y="21233"/>
                                    <a:pt x="106" y="21261"/>
                                  </a:cubicBezTo>
                                  <a:close/>
                                  <a:moveTo>
                                    <a:pt x="106" y="21461"/>
                                  </a:moveTo>
                                  <a:lnTo>
                                    <a:pt x="106" y="21461"/>
                                  </a:lnTo>
                                  <a:cubicBezTo>
                                    <a:pt x="106" y="21489"/>
                                    <a:pt x="84" y="21511"/>
                                    <a:pt x="56" y="21511"/>
                                  </a:cubicBezTo>
                                  <a:cubicBezTo>
                                    <a:pt x="29" y="21511"/>
                                    <a:pt x="6" y="21489"/>
                                    <a:pt x="6" y="21461"/>
                                  </a:cubicBezTo>
                                  <a:lnTo>
                                    <a:pt x="6" y="21461"/>
                                  </a:lnTo>
                                  <a:cubicBezTo>
                                    <a:pt x="6" y="21433"/>
                                    <a:pt x="29" y="21411"/>
                                    <a:pt x="56" y="21411"/>
                                  </a:cubicBezTo>
                                  <a:cubicBezTo>
                                    <a:pt x="84" y="21411"/>
                                    <a:pt x="106" y="21433"/>
                                    <a:pt x="106" y="21461"/>
                                  </a:cubicBezTo>
                                  <a:close/>
                                  <a:moveTo>
                                    <a:pt x="106" y="21661"/>
                                  </a:moveTo>
                                  <a:lnTo>
                                    <a:pt x="106" y="21661"/>
                                  </a:lnTo>
                                  <a:cubicBezTo>
                                    <a:pt x="106" y="21689"/>
                                    <a:pt x="84" y="21711"/>
                                    <a:pt x="56" y="21711"/>
                                  </a:cubicBezTo>
                                  <a:cubicBezTo>
                                    <a:pt x="29" y="21711"/>
                                    <a:pt x="6" y="21689"/>
                                    <a:pt x="6" y="21661"/>
                                  </a:cubicBezTo>
                                  <a:lnTo>
                                    <a:pt x="6" y="21661"/>
                                  </a:lnTo>
                                  <a:cubicBezTo>
                                    <a:pt x="6" y="21633"/>
                                    <a:pt x="29" y="21611"/>
                                    <a:pt x="56" y="21611"/>
                                  </a:cubicBezTo>
                                  <a:cubicBezTo>
                                    <a:pt x="84" y="21611"/>
                                    <a:pt x="106" y="21633"/>
                                    <a:pt x="106" y="21661"/>
                                  </a:cubicBezTo>
                                  <a:close/>
                                  <a:moveTo>
                                    <a:pt x="106" y="21861"/>
                                  </a:moveTo>
                                  <a:lnTo>
                                    <a:pt x="106" y="21861"/>
                                  </a:lnTo>
                                  <a:cubicBezTo>
                                    <a:pt x="106" y="21889"/>
                                    <a:pt x="84" y="21911"/>
                                    <a:pt x="56" y="21911"/>
                                  </a:cubicBezTo>
                                  <a:cubicBezTo>
                                    <a:pt x="29" y="21911"/>
                                    <a:pt x="6" y="21889"/>
                                    <a:pt x="6" y="21861"/>
                                  </a:cubicBezTo>
                                  <a:lnTo>
                                    <a:pt x="6" y="21861"/>
                                  </a:lnTo>
                                  <a:cubicBezTo>
                                    <a:pt x="6" y="21833"/>
                                    <a:pt x="29" y="21811"/>
                                    <a:pt x="56" y="21811"/>
                                  </a:cubicBezTo>
                                  <a:cubicBezTo>
                                    <a:pt x="84" y="21811"/>
                                    <a:pt x="106" y="21833"/>
                                    <a:pt x="106" y="21861"/>
                                  </a:cubicBezTo>
                                  <a:close/>
                                  <a:moveTo>
                                    <a:pt x="106" y="22061"/>
                                  </a:moveTo>
                                  <a:lnTo>
                                    <a:pt x="106" y="22061"/>
                                  </a:lnTo>
                                  <a:cubicBezTo>
                                    <a:pt x="106" y="22089"/>
                                    <a:pt x="84" y="22111"/>
                                    <a:pt x="56" y="22111"/>
                                  </a:cubicBezTo>
                                  <a:cubicBezTo>
                                    <a:pt x="29" y="22111"/>
                                    <a:pt x="6" y="22089"/>
                                    <a:pt x="6" y="22061"/>
                                  </a:cubicBezTo>
                                  <a:lnTo>
                                    <a:pt x="6" y="22061"/>
                                  </a:lnTo>
                                  <a:cubicBezTo>
                                    <a:pt x="6" y="22034"/>
                                    <a:pt x="29" y="22011"/>
                                    <a:pt x="56" y="22011"/>
                                  </a:cubicBezTo>
                                  <a:cubicBezTo>
                                    <a:pt x="84" y="22011"/>
                                    <a:pt x="106" y="22034"/>
                                    <a:pt x="106" y="22061"/>
                                  </a:cubicBezTo>
                                  <a:close/>
                                  <a:moveTo>
                                    <a:pt x="106" y="22261"/>
                                  </a:moveTo>
                                  <a:lnTo>
                                    <a:pt x="106" y="22261"/>
                                  </a:lnTo>
                                  <a:cubicBezTo>
                                    <a:pt x="106" y="22289"/>
                                    <a:pt x="84" y="22311"/>
                                    <a:pt x="56" y="22311"/>
                                  </a:cubicBezTo>
                                  <a:cubicBezTo>
                                    <a:pt x="29" y="22311"/>
                                    <a:pt x="6" y="22289"/>
                                    <a:pt x="6" y="22261"/>
                                  </a:cubicBezTo>
                                  <a:lnTo>
                                    <a:pt x="6" y="22261"/>
                                  </a:lnTo>
                                  <a:cubicBezTo>
                                    <a:pt x="6" y="22234"/>
                                    <a:pt x="29" y="22211"/>
                                    <a:pt x="56" y="22211"/>
                                  </a:cubicBezTo>
                                  <a:cubicBezTo>
                                    <a:pt x="84" y="22211"/>
                                    <a:pt x="106" y="22234"/>
                                    <a:pt x="106" y="22261"/>
                                  </a:cubicBezTo>
                                  <a:close/>
                                  <a:moveTo>
                                    <a:pt x="106" y="22461"/>
                                  </a:moveTo>
                                  <a:lnTo>
                                    <a:pt x="106" y="22462"/>
                                  </a:lnTo>
                                  <a:cubicBezTo>
                                    <a:pt x="106" y="22489"/>
                                    <a:pt x="84" y="22512"/>
                                    <a:pt x="56" y="22512"/>
                                  </a:cubicBezTo>
                                  <a:cubicBezTo>
                                    <a:pt x="29" y="22512"/>
                                    <a:pt x="6" y="22489"/>
                                    <a:pt x="6" y="22462"/>
                                  </a:cubicBezTo>
                                  <a:lnTo>
                                    <a:pt x="6" y="22461"/>
                                  </a:lnTo>
                                  <a:cubicBezTo>
                                    <a:pt x="6" y="22434"/>
                                    <a:pt x="29" y="22411"/>
                                    <a:pt x="56" y="22411"/>
                                  </a:cubicBezTo>
                                  <a:cubicBezTo>
                                    <a:pt x="84" y="22411"/>
                                    <a:pt x="106" y="22434"/>
                                    <a:pt x="106" y="2246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w="1270">
                              <a:solidFill>
                                <a:srgbClr val="80808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55"/>
                          <wps:cNvSpPr>
                            <a:spLocks noEditPoints="1"/>
                          </wps:cNvSpPr>
                          <wps:spPr bwMode="auto">
                            <a:xfrm>
                              <a:off x="5575935" y="66675"/>
                              <a:ext cx="10795" cy="2110105"/>
                            </a:xfrm>
                            <a:custGeom>
                              <a:avLst/>
                              <a:gdLst>
                                <a:gd name="T0" fmla="*/ 25 w 54"/>
                                <a:gd name="T1" fmla="*/ 100 h 10955"/>
                                <a:gd name="T2" fmla="*/ 1 w 54"/>
                                <a:gd name="T3" fmla="*/ 325 h 10955"/>
                                <a:gd name="T4" fmla="*/ 1 w 54"/>
                                <a:gd name="T5" fmla="*/ 525 h 10955"/>
                                <a:gd name="T6" fmla="*/ 26 w 54"/>
                                <a:gd name="T7" fmla="*/ 750 h 10955"/>
                                <a:gd name="T8" fmla="*/ 51 w 54"/>
                                <a:gd name="T9" fmla="*/ 925 h 10955"/>
                                <a:gd name="T10" fmla="*/ 51 w 54"/>
                                <a:gd name="T11" fmla="*/ 1125 h 10955"/>
                                <a:gd name="T12" fmla="*/ 51 w 54"/>
                                <a:gd name="T13" fmla="*/ 1225 h 10955"/>
                                <a:gd name="T14" fmla="*/ 26 w 54"/>
                                <a:gd name="T15" fmla="*/ 1401 h 10955"/>
                                <a:gd name="T16" fmla="*/ 1 w 54"/>
                                <a:gd name="T17" fmla="*/ 1626 h 10955"/>
                                <a:gd name="T18" fmla="*/ 1 w 54"/>
                                <a:gd name="T19" fmla="*/ 1826 h 10955"/>
                                <a:gd name="T20" fmla="*/ 26 w 54"/>
                                <a:gd name="T21" fmla="*/ 2051 h 10955"/>
                                <a:gd name="T22" fmla="*/ 51 w 54"/>
                                <a:gd name="T23" fmla="*/ 2226 h 10955"/>
                                <a:gd name="T24" fmla="*/ 51 w 54"/>
                                <a:gd name="T25" fmla="*/ 2426 h 10955"/>
                                <a:gd name="T26" fmla="*/ 51 w 54"/>
                                <a:gd name="T27" fmla="*/ 2526 h 10955"/>
                                <a:gd name="T28" fmla="*/ 26 w 54"/>
                                <a:gd name="T29" fmla="*/ 2701 h 10955"/>
                                <a:gd name="T30" fmla="*/ 1 w 54"/>
                                <a:gd name="T31" fmla="*/ 2926 h 10955"/>
                                <a:gd name="T32" fmla="*/ 1 w 54"/>
                                <a:gd name="T33" fmla="*/ 3126 h 10955"/>
                                <a:gd name="T34" fmla="*/ 26 w 54"/>
                                <a:gd name="T35" fmla="*/ 3352 h 10955"/>
                                <a:gd name="T36" fmla="*/ 51 w 54"/>
                                <a:gd name="T37" fmla="*/ 3527 h 10955"/>
                                <a:gd name="T38" fmla="*/ 52 w 54"/>
                                <a:gd name="T39" fmla="*/ 3727 h 10955"/>
                                <a:gd name="T40" fmla="*/ 52 w 54"/>
                                <a:gd name="T41" fmla="*/ 3827 h 10955"/>
                                <a:gd name="T42" fmla="*/ 27 w 54"/>
                                <a:gd name="T43" fmla="*/ 4002 h 10955"/>
                                <a:gd name="T44" fmla="*/ 2 w 54"/>
                                <a:gd name="T45" fmla="*/ 4227 h 10955"/>
                                <a:gd name="T46" fmla="*/ 2 w 54"/>
                                <a:gd name="T47" fmla="*/ 4427 h 10955"/>
                                <a:gd name="T48" fmla="*/ 27 w 54"/>
                                <a:gd name="T49" fmla="*/ 4652 h 10955"/>
                                <a:gd name="T50" fmla="*/ 52 w 54"/>
                                <a:gd name="T51" fmla="*/ 4827 h 10955"/>
                                <a:gd name="T52" fmla="*/ 52 w 54"/>
                                <a:gd name="T53" fmla="*/ 5027 h 10955"/>
                                <a:gd name="T54" fmla="*/ 52 w 54"/>
                                <a:gd name="T55" fmla="*/ 5127 h 10955"/>
                                <a:gd name="T56" fmla="*/ 27 w 54"/>
                                <a:gd name="T57" fmla="*/ 5302 h 10955"/>
                                <a:gd name="T58" fmla="*/ 2 w 54"/>
                                <a:gd name="T59" fmla="*/ 5528 h 10955"/>
                                <a:gd name="T60" fmla="*/ 2 w 54"/>
                                <a:gd name="T61" fmla="*/ 5728 h 10955"/>
                                <a:gd name="T62" fmla="*/ 27 w 54"/>
                                <a:gd name="T63" fmla="*/ 5953 h 10955"/>
                                <a:gd name="T64" fmla="*/ 52 w 54"/>
                                <a:gd name="T65" fmla="*/ 6128 h 10955"/>
                                <a:gd name="T66" fmla="*/ 52 w 54"/>
                                <a:gd name="T67" fmla="*/ 6328 h 10955"/>
                                <a:gd name="T68" fmla="*/ 52 w 54"/>
                                <a:gd name="T69" fmla="*/ 6428 h 10955"/>
                                <a:gd name="T70" fmla="*/ 27 w 54"/>
                                <a:gd name="T71" fmla="*/ 6603 h 10955"/>
                                <a:gd name="T72" fmla="*/ 2 w 54"/>
                                <a:gd name="T73" fmla="*/ 6828 h 10955"/>
                                <a:gd name="T74" fmla="*/ 3 w 54"/>
                                <a:gd name="T75" fmla="*/ 7028 h 10955"/>
                                <a:gd name="T76" fmla="*/ 28 w 54"/>
                                <a:gd name="T77" fmla="*/ 7253 h 10955"/>
                                <a:gd name="T78" fmla="*/ 53 w 54"/>
                                <a:gd name="T79" fmla="*/ 7429 h 10955"/>
                                <a:gd name="T80" fmla="*/ 53 w 54"/>
                                <a:gd name="T81" fmla="*/ 7629 h 10955"/>
                                <a:gd name="T82" fmla="*/ 53 w 54"/>
                                <a:gd name="T83" fmla="*/ 7729 h 10955"/>
                                <a:gd name="T84" fmla="*/ 28 w 54"/>
                                <a:gd name="T85" fmla="*/ 7904 h 10955"/>
                                <a:gd name="T86" fmla="*/ 3 w 54"/>
                                <a:gd name="T87" fmla="*/ 8129 h 10955"/>
                                <a:gd name="T88" fmla="*/ 3 w 54"/>
                                <a:gd name="T89" fmla="*/ 8329 h 10955"/>
                                <a:gd name="T90" fmla="*/ 28 w 54"/>
                                <a:gd name="T91" fmla="*/ 8554 h 10955"/>
                                <a:gd name="T92" fmla="*/ 53 w 54"/>
                                <a:gd name="T93" fmla="*/ 8729 h 10955"/>
                                <a:gd name="T94" fmla="*/ 53 w 54"/>
                                <a:gd name="T95" fmla="*/ 8929 h 10955"/>
                                <a:gd name="T96" fmla="*/ 53 w 54"/>
                                <a:gd name="T97" fmla="*/ 9029 h 10955"/>
                                <a:gd name="T98" fmla="*/ 28 w 54"/>
                                <a:gd name="T99" fmla="*/ 9204 h 10955"/>
                                <a:gd name="T100" fmla="*/ 3 w 54"/>
                                <a:gd name="T101" fmla="*/ 9430 h 10955"/>
                                <a:gd name="T102" fmla="*/ 3 w 54"/>
                                <a:gd name="T103" fmla="*/ 9630 h 10955"/>
                                <a:gd name="T104" fmla="*/ 28 w 54"/>
                                <a:gd name="T105" fmla="*/ 9855 h 10955"/>
                                <a:gd name="T106" fmla="*/ 53 w 54"/>
                                <a:gd name="T107" fmla="*/ 10030 h 10955"/>
                                <a:gd name="T108" fmla="*/ 54 w 54"/>
                                <a:gd name="T109" fmla="*/ 10230 h 10955"/>
                                <a:gd name="T110" fmla="*/ 54 w 54"/>
                                <a:gd name="T111" fmla="*/ 10330 h 10955"/>
                                <a:gd name="T112" fmla="*/ 29 w 54"/>
                                <a:gd name="T113" fmla="*/ 10505 h 10955"/>
                                <a:gd name="T114" fmla="*/ 4 w 54"/>
                                <a:gd name="T115" fmla="*/ 10730 h 10955"/>
                                <a:gd name="T116" fmla="*/ 4 w 54"/>
                                <a:gd name="T117" fmla="*/ 10930 h 10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54" h="10955">
                                  <a:moveTo>
                                    <a:pt x="50" y="25"/>
                                  </a:moveTo>
                                  <a:lnTo>
                                    <a:pt x="50" y="25"/>
                                  </a:lnTo>
                                  <a:cubicBezTo>
                                    <a:pt x="50" y="39"/>
                                    <a:pt x="39" y="50"/>
                                    <a:pt x="25" y="50"/>
                                  </a:cubicBezTo>
                                  <a:cubicBezTo>
                                    <a:pt x="12" y="50"/>
                                    <a:pt x="0" y="39"/>
                                    <a:pt x="0" y="25"/>
                                  </a:cubicBezTo>
                                  <a:lnTo>
                                    <a:pt x="0" y="25"/>
                                  </a:lnTo>
                                  <a:cubicBezTo>
                                    <a:pt x="0" y="11"/>
                                    <a:pt x="12" y="0"/>
                                    <a:pt x="25" y="0"/>
                                  </a:cubicBezTo>
                                  <a:cubicBezTo>
                                    <a:pt x="39" y="0"/>
                                    <a:pt x="50" y="11"/>
                                    <a:pt x="50" y="25"/>
                                  </a:cubicBezTo>
                                  <a:close/>
                                  <a:moveTo>
                                    <a:pt x="50" y="125"/>
                                  </a:moveTo>
                                  <a:lnTo>
                                    <a:pt x="50" y="125"/>
                                  </a:lnTo>
                                  <a:cubicBezTo>
                                    <a:pt x="50" y="139"/>
                                    <a:pt x="39" y="150"/>
                                    <a:pt x="25" y="150"/>
                                  </a:cubicBezTo>
                                  <a:cubicBezTo>
                                    <a:pt x="12" y="150"/>
                                    <a:pt x="0" y="139"/>
                                    <a:pt x="0" y="125"/>
                                  </a:cubicBezTo>
                                  <a:lnTo>
                                    <a:pt x="0" y="125"/>
                                  </a:lnTo>
                                  <a:cubicBezTo>
                                    <a:pt x="0" y="111"/>
                                    <a:pt x="12" y="100"/>
                                    <a:pt x="25" y="100"/>
                                  </a:cubicBezTo>
                                  <a:cubicBezTo>
                                    <a:pt x="39" y="100"/>
                                    <a:pt x="50" y="111"/>
                                    <a:pt x="50" y="125"/>
                                  </a:cubicBezTo>
                                  <a:close/>
                                  <a:moveTo>
                                    <a:pt x="51" y="225"/>
                                  </a:moveTo>
                                  <a:lnTo>
                                    <a:pt x="51" y="225"/>
                                  </a:lnTo>
                                  <a:cubicBezTo>
                                    <a:pt x="51" y="239"/>
                                    <a:pt x="39" y="250"/>
                                    <a:pt x="26" y="250"/>
                                  </a:cubicBezTo>
                                  <a:cubicBezTo>
                                    <a:pt x="12" y="250"/>
                                    <a:pt x="1" y="239"/>
                                    <a:pt x="1" y="225"/>
                                  </a:cubicBezTo>
                                  <a:lnTo>
                                    <a:pt x="1" y="225"/>
                                  </a:lnTo>
                                  <a:cubicBezTo>
                                    <a:pt x="1" y="211"/>
                                    <a:pt x="12" y="200"/>
                                    <a:pt x="26" y="200"/>
                                  </a:cubicBezTo>
                                  <a:cubicBezTo>
                                    <a:pt x="39" y="200"/>
                                    <a:pt x="51" y="211"/>
                                    <a:pt x="51" y="225"/>
                                  </a:cubicBezTo>
                                  <a:close/>
                                  <a:moveTo>
                                    <a:pt x="51" y="325"/>
                                  </a:moveTo>
                                  <a:lnTo>
                                    <a:pt x="51" y="325"/>
                                  </a:lnTo>
                                  <a:cubicBezTo>
                                    <a:pt x="51" y="339"/>
                                    <a:pt x="39" y="350"/>
                                    <a:pt x="26" y="350"/>
                                  </a:cubicBezTo>
                                  <a:cubicBezTo>
                                    <a:pt x="12" y="350"/>
                                    <a:pt x="1" y="339"/>
                                    <a:pt x="1" y="325"/>
                                  </a:cubicBezTo>
                                  <a:lnTo>
                                    <a:pt x="1" y="325"/>
                                  </a:lnTo>
                                  <a:cubicBezTo>
                                    <a:pt x="1" y="311"/>
                                    <a:pt x="12" y="300"/>
                                    <a:pt x="26" y="300"/>
                                  </a:cubicBezTo>
                                  <a:cubicBezTo>
                                    <a:pt x="39" y="300"/>
                                    <a:pt x="51" y="311"/>
                                    <a:pt x="51" y="325"/>
                                  </a:cubicBezTo>
                                  <a:close/>
                                  <a:moveTo>
                                    <a:pt x="51" y="425"/>
                                  </a:moveTo>
                                  <a:lnTo>
                                    <a:pt x="51" y="425"/>
                                  </a:lnTo>
                                  <a:cubicBezTo>
                                    <a:pt x="51" y="439"/>
                                    <a:pt x="39" y="450"/>
                                    <a:pt x="26" y="450"/>
                                  </a:cubicBezTo>
                                  <a:cubicBezTo>
                                    <a:pt x="12" y="450"/>
                                    <a:pt x="1" y="439"/>
                                    <a:pt x="1" y="425"/>
                                  </a:cubicBezTo>
                                  <a:lnTo>
                                    <a:pt x="1" y="425"/>
                                  </a:lnTo>
                                  <a:cubicBezTo>
                                    <a:pt x="1" y="411"/>
                                    <a:pt x="12" y="400"/>
                                    <a:pt x="26" y="400"/>
                                  </a:cubicBezTo>
                                  <a:cubicBezTo>
                                    <a:pt x="39" y="400"/>
                                    <a:pt x="51" y="411"/>
                                    <a:pt x="51" y="425"/>
                                  </a:cubicBezTo>
                                  <a:close/>
                                  <a:moveTo>
                                    <a:pt x="51" y="525"/>
                                  </a:moveTo>
                                  <a:lnTo>
                                    <a:pt x="51" y="525"/>
                                  </a:lnTo>
                                  <a:cubicBezTo>
                                    <a:pt x="51" y="539"/>
                                    <a:pt x="39" y="550"/>
                                    <a:pt x="26" y="550"/>
                                  </a:cubicBezTo>
                                  <a:cubicBezTo>
                                    <a:pt x="12" y="550"/>
                                    <a:pt x="1" y="539"/>
                                    <a:pt x="1" y="525"/>
                                  </a:cubicBezTo>
                                  <a:lnTo>
                                    <a:pt x="1" y="525"/>
                                  </a:lnTo>
                                  <a:cubicBezTo>
                                    <a:pt x="1" y="511"/>
                                    <a:pt x="12" y="500"/>
                                    <a:pt x="26" y="500"/>
                                  </a:cubicBezTo>
                                  <a:cubicBezTo>
                                    <a:pt x="39" y="500"/>
                                    <a:pt x="51" y="511"/>
                                    <a:pt x="51" y="525"/>
                                  </a:cubicBezTo>
                                  <a:close/>
                                  <a:moveTo>
                                    <a:pt x="51" y="625"/>
                                  </a:moveTo>
                                  <a:lnTo>
                                    <a:pt x="51" y="625"/>
                                  </a:lnTo>
                                  <a:cubicBezTo>
                                    <a:pt x="51" y="639"/>
                                    <a:pt x="39" y="650"/>
                                    <a:pt x="26" y="650"/>
                                  </a:cubicBezTo>
                                  <a:cubicBezTo>
                                    <a:pt x="12" y="650"/>
                                    <a:pt x="1" y="639"/>
                                    <a:pt x="1" y="625"/>
                                  </a:cubicBezTo>
                                  <a:lnTo>
                                    <a:pt x="1" y="625"/>
                                  </a:lnTo>
                                  <a:cubicBezTo>
                                    <a:pt x="1" y="611"/>
                                    <a:pt x="12" y="600"/>
                                    <a:pt x="26" y="600"/>
                                  </a:cubicBezTo>
                                  <a:cubicBezTo>
                                    <a:pt x="39" y="600"/>
                                    <a:pt x="51" y="611"/>
                                    <a:pt x="51" y="625"/>
                                  </a:cubicBezTo>
                                  <a:close/>
                                  <a:moveTo>
                                    <a:pt x="51" y="725"/>
                                  </a:moveTo>
                                  <a:lnTo>
                                    <a:pt x="51" y="725"/>
                                  </a:lnTo>
                                  <a:cubicBezTo>
                                    <a:pt x="51" y="739"/>
                                    <a:pt x="39" y="750"/>
                                    <a:pt x="26" y="750"/>
                                  </a:cubicBezTo>
                                  <a:cubicBezTo>
                                    <a:pt x="12" y="750"/>
                                    <a:pt x="1" y="739"/>
                                    <a:pt x="1" y="725"/>
                                  </a:cubicBezTo>
                                  <a:lnTo>
                                    <a:pt x="1" y="725"/>
                                  </a:lnTo>
                                  <a:cubicBezTo>
                                    <a:pt x="1" y="711"/>
                                    <a:pt x="12" y="700"/>
                                    <a:pt x="26" y="700"/>
                                  </a:cubicBezTo>
                                  <a:cubicBezTo>
                                    <a:pt x="39" y="700"/>
                                    <a:pt x="51" y="711"/>
                                    <a:pt x="51" y="725"/>
                                  </a:cubicBezTo>
                                  <a:close/>
                                  <a:moveTo>
                                    <a:pt x="51" y="825"/>
                                  </a:moveTo>
                                  <a:lnTo>
                                    <a:pt x="51" y="825"/>
                                  </a:lnTo>
                                  <a:cubicBezTo>
                                    <a:pt x="51" y="839"/>
                                    <a:pt x="40" y="850"/>
                                    <a:pt x="26" y="850"/>
                                  </a:cubicBezTo>
                                  <a:cubicBezTo>
                                    <a:pt x="12" y="850"/>
                                    <a:pt x="1" y="839"/>
                                    <a:pt x="1" y="825"/>
                                  </a:cubicBezTo>
                                  <a:lnTo>
                                    <a:pt x="1" y="825"/>
                                  </a:lnTo>
                                  <a:cubicBezTo>
                                    <a:pt x="1" y="811"/>
                                    <a:pt x="12" y="800"/>
                                    <a:pt x="26" y="800"/>
                                  </a:cubicBezTo>
                                  <a:cubicBezTo>
                                    <a:pt x="40" y="800"/>
                                    <a:pt x="51" y="811"/>
                                    <a:pt x="51" y="825"/>
                                  </a:cubicBezTo>
                                  <a:close/>
                                  <a:moveTo>
                                    <a:pt x="51" y="925"/>
                                  </a:moveTo>
                                  <a:lnTo>
                                    <a:pt x="51" y="925"/>
                                  </a:lnTo>
                                  <a:cubicBezTo>
                                    <a:pt x="51" y="939"/>
                                    <a:pt x="40" y="950"/>
                                    <a:pt x="26" y="950"/>
                                  </a:cubicBezTo>
                                  <a:cubicBezTo>
                                    <a:pt x="12" y="950"/>
                                    <a:pt x="1" y="939"/>
                                    <a:pt x="1" y="925"/>
                                  </a:cubicBezTo>
                                  <a:lnTo>
                                    <a:pt x="1" y="925"/>
                                  </a:lnTo>
                                  <a:cubicBezTo>
                                    <a:pt x="1" y="911"/>
                                    <a:pt x="12" y="900"/>
                                    <a:pt x="26" y="900"/>
                                  </a:cubicBezTo>
                                  <a:cubicBezTo>
                                    <a:pt x="40" y="900"/>
                                    <a:pt x="51" y="911"/>
                                    <a:pt x="51" y="925"/>
                                  </a:cubicBezTo>
                                  <a:close/>
                                  <a:moveTo>
                                    <a:pt x="51" y="1025"/>
                                  </a:moveTo>
                                  <a:lnTo>
                                    <a:pt x="51" y="1025"/>
                                  </a:lnTo>
                                  <a:cubicBezTo>
                                    <a:pt x="51" y="1039"/>
                                    <a:pt x="40" y="1050"/>
                                    <a:pt x="26" y="1050"/>
                                  </a:cubicBezTo>
                                  <a:cubicBezTo>
                                    <a:pt x="12" y="1050"/>
                                    <a:pt x="1" y="1039"/>
                                    <a:pt x="1" y="1025"/>
                                  </a:cubicBezTo>
                                  <a:lnTo>
                                    <a:pt x="1" y="1025"/>
                                  </a:lnTo>
                                  <a:cubicBezTo>
                                    <a:pt x="1" y="1011"/>
                                    <a:pt x="12" y="1000"/>
                                    <a:pt x="26" y="1000"/>
                                  </a:cubicBezTo>
                                  <a:cubicBezTo>
                                    <a:pt x="40" y="1000"/>
                                    <a:pt x="51" y="1011"/>
                                    <a:pt x="51" y="1025"/>
                                  </a:cubicBezTo>
                                  <a:close/>
                                  <a:moveTo>
                                    <a:pt x="51" y="1125"/>
                                  </a:moveTo>
                                  <a:lnTo>
                                    <a:pt x="51" y="1125"/>
                                  </a:lnTo>
                                  <a:cubicBezTo>
                                    <a:pt x="51" y="1139"/>
                                    <a:pt x="40" y="1150"/>
                                    <a:pt x="26" y="1150"/>
                                  </a:cubicBezTo>
                                  <a:cubicBezTo>
                                    <a:pt x="12" y="1150"/>
                                    <a:pt x="1" y="1139"/>
                                    <a:pt x="1" y="1125"/>
                                  </a:cubicBezTo>
                                  <a:lnTo>
                                    <a:pt x="1" y="1125"/>
                                  </a:lnTo>
                                  <a:cubicBezTo>
                                    <a:pt x="1" y="1112"/>
                                    <a:pt x="12" y="1100"/>
                                    <a:pt x="26" y="1100"/>
                                  </a:cubicBezTo>
                                  <a:cubicBezTo>
                                    <a:pt x="40" y="1100"/>
                                    <a:pt x="51" y="1112"/>
                                    <a:pt x="51" y="1125"/>
                                  </a:cubicBezTo>
                                  <a:close/>
                                  <a:moveTo>
                                    <a:pt x="51" y="1225"/>
                                  </a:moveTo>
                                  <a:lnTo>
                                    <a:pt x="51" y="1225"/>
                                  </a:lnTo>
                                  <a:cubicBezTo>
                                    <a:pt x="51" y="1239"/>
                                    <a:pt x="40" y="1250"/>
                                    <a:pt x="26" y="1250"/>
                                  </a:cubicBezTo>
                                  <a:cubicBezTo>
                                    <a:pt x="12" y="1250"/>
                                    <a:pt x="1" y="1239"/>
                                    <a:pt x="1" y="1225"/>
                                  </a:cubicBezTo>
                                  <a:lnTo>
                                    <a:pt x="1" y="1225"/>
                                  </a:lnTo>
                                  <a:cubicBezTo>
                                    <a:pt x="1" y="1212"/>
                                    <a:pt x="12" y="1200"/>
                                    <a:pt x="26" y="1200"/>
                                  </a:cubicBezTo>
                                  <a:cubicBezTo>
                                    <a:pt x="40" y="1200"/>
                                    <a:pt x="51" y="1212"/>
                                    <a:pt x="51" y="1225"/>
                                  </a:cubicBezTo>
                                  <a:close/>
                                  <a:moveTo>
                                    <a:pt x="51" y="1325"/>
                                  </a:moveTo>
                                  <a:lnTo>
                                    <a:pt x="51" y="1326"/>
                                  </a:lnTo>
                                  <a:cubicBezTo>
                                    <a:pt x="51" y="1339"/>
                                    <a:pt x="40" y="1351"/>
                                    <a:pt x="26" y="1351"/>
                                  </a:cubicBezTo>
                                  <a:cubicBezTo>
                                    <a:pt x="12" y="1351"/>
                                    <a:pt x="1" y="1339"/>
                                    <a:pt x="1" y="1326"/>
                                  </a:cubicBezTo>
                                  <a:lnTo>
                                    <a:pt x="1" y="1325"/>
                                  </a:lnTo>
                                  <a:cubicBezTo>
                                    <a:pt x="1" y="1312"/>
                                    <a:pt x="12" y="1300"/>
                                    <a:pt x="26" y="1300"/>
                                  </a:cubicBezTo>
                                  <a:cubicBezTo>
                                    <a:pt x="40" y="1300"/>
                                    <a:pt x="51" y="1312"/>
                                    <a:pt x="51" y="1325"/>
                                  </a:cubicBezTo>
                                  <a:close/>
                                  <a:moveTo>
                                    <a:pt x="51" y="1426"/>
                                  </a:moveTo>
                                  <a:lnTo>
                                    <a:pt x="51" y="1426"/>
                                  </a:lnTo>
                                  <a:cubicBezTo>
                                    <a:pt x="51" y="1439"/>
                                    <a:pt x="40" y="1451"/>
                                    <a:pt x="26" y="1451"/>
                                  </a:cubicBezTo>
                                  <a:cubicBezTo>
                                    <a:pt x="12" y="1451"/>
                                    <a:pt x="1" y="1439"/>
                                    <a:pt x="1" y="1426"/>
                                  </a:cubicBezTo>
                                  <a:lnTo>
                                    <a:pt x="1" y="1426"/>
                                  </a:lnTo>
                                  <a:cubicBezTo>
                                    <a:pt x="1" y="1412"/>
                                    <a:pt x="12" y="1401"/>
                                    <a:pt x="26" y="1401"/>
                                  </a:cubicBezTo>
                                  <a:cubicBezTo>
                                    <a:pt x="40" y="1401"/>
                                    <a:pt x="51" y="1412"/>
                                    <a:pt x="51" y="1426"/>
                                  </a:cubicBezTo>
                                  <a:close/>
                                  <a:moveTo>
                                    <a:pt x="51" y="1526"/>
                                  </a:moveTo>
                                  <a:lnTo>
                                    <a:pt x="51" y="1526"/>
                                  </a:lnTo>
                                  <a:cubicBezTo>
                                    <a:pt x="51" y="1539"/>
                                    <a:pt x="40" y="1551"/>
                                    <a:pt x="26" y="1551"/>
                                  </a:cubicBezTo>
                                  <a:cubicBezTo>
                                    <a:pt x="12" y="1551"/>
                                    <a:pt x="1" y="1539"/>
                                    <a:pt x="1" y="1526"/>
                                  </a:cubicBezTo>
                                  <a:lnTo>
                                    <a:pt x="1" y="1526"/>
                                  </a:lnTo>
                                  <a:cubicBezTo>
                                    <a:pt x="1" y="1512"/>
                                    <a:pt x="12" y="1501"/>
                                    <a:pt x="26" y="1501"/>
                                  </a:cubicBezTo>
                                  <a:cubicBezTo>
                                    <a:pt x="40" y="1501"/>
                                    <a:pt x="51" y="1512"/>
                                    <a:pt x="51" y="1526"/>
                                  </a:cubicBezTo>
                                  <a:close/>
                                  <a:moveTo>
                                    <a:pt x="51" y="1626"/>
                                  </a:moveTo>
                                  <a:lnTo>
                                    <a:pt x="51" y="1626"/>
                                  </a:lnTo>
                                  <a:cubicBezTo>
                                    <a:pt x="51" y="1639"/>
                                    <a:pt x="40" y="1651"/>
                                    <a:pt x="26" y="1651"/>
                                  </a:cubicBezTo>
                                  <a:cubicBezTo>
                                    <a:pt x="12" y="1651"/>
                                    <a:pt x="1" y="1639"/>
                                    <a:pt x="1" y="1626"/>
                                  </a:cubicBezTo>
                                  <a:lnTo>
                                    <a:pt x="1" y="1626"/>
                                  </a:lnTo>
                                  <a:cubicBezTo>
                                    <a:pt x="1" y="1612"/>
                                    <a:pt x="12" y="1601"/>
                                    <a:pt x="26" y="1601"/>
                                  </a:cubicBezTo>
                                  <a:cubicBezTo>
                                    <a:pt x="40" y="1601"/>
                                    <a:pt x="51" y="1612"/>
                                    <a:pt x="51" y="1626"/>
                                  </a:cubicBezTo>
                                  <a:close/>
                                  <a:moveTo>
                                    <a:pt x="51" y="1726"/>
                                  </a:moveTo>
                                  <a:lnTo>
                                    <a:pt x="51" y="1726"/>
                                  </a:lnTo>
                                  <a:cubicBezTo>
                                    <a:pt x="51" y="1740"/>
                                    <a:pt x="40" y="1751"/>
                                    <a:pt x="26" y="1751"/>
                                  </a:cubicBezTo>
                                  <a:cubicBezTo>
                                    <a:pt x="12" y="1751"/>
                                    <a:pt x="1" y="1740"/>
                                    <a:pt x="1" y="1726"/>
                                  </a:cubicBezTo>
                                  <a:lnTo>
                                    <a:pt x="1" y="1726"/>
                                  </a:lnTo>
                                  <a:cubicBezTo>
                                    <a:pt x="1" y="1712"/>
                                    <a:pt x="12" y="1701"/>
                                    <a:pt x="26" y="1701"/>
                                  </a:cubicBezTo>
                                  <a:cubicBezTo>
                                    <a:pt x="40" y="1701"/>
                                    <a:pt x="51" y="1712"/>
                                    <a:pt x="51" y="1726"/>
                                  </a:cubicBezTo>
                                  <a:close/>
                                  <a:moveTo>
                                    <a:pt x="51" y="1826"/>
                                  </a:moveTo>
                                  <a:lnTo>
                                    <a:pt x="51" y="1826"/>
                                  </a:lnTo>
                                  <a:cubicBezTo>
                                    <a:pt x="51" y="1840"/>
                                    <a:pt x="40" y="1851"/>
                                    <a:pt x="26" y="1851"/>
                                  </a:cubicBezTo>
                                  <a:cubicBezTo>
                                    <a:pt x="12" y="1851"/>
                                    <a:pt x="1" y="1840"/>
                                    <a:pt x="1" y="1826"/>
                                  </a:cubicBezTo>
                                  <a:lnTo>
                                    <a:pt x="1" y="1826"/>
                                  </a:lnTo>
                                  <a:cubicBezTo>
                                    <a:pt x="1" y="1812"/>
                                    <a:pt x="12" y="1801"/>
                                    <a:pt x="26" y="1801"/>
                                  </a:cubicBezTo>
                                  <a:cubicBezTo>
                                    <a:pt x="40" y="1801"/>
                                    <a:pt x="51" y="1812"/>
                                    <a:pt x="51" y="1826"/>
                                  </a:cubicBezTo>
                                  <a:close/>
                                  <a:moveTo>
                                    <a:pt x="51" y="1926"/>
                                  </a:moveTo>
                                  <a:lnTo>
                                    <a:pt x="51" y="1926"/>
                                  </a:lnTo>
                                  <a:cubicBezTo>
                                    <a:pt x="51" y="1940"/>
                                    <a:pt x="40" y="1951"/>
                                    <a:pt x="26" y="1951"/>
                                  </a:cubicBezTo>
                                  <a:cubicBezTo>
                                    <a:pt x="12" y="1951"/>
                                    <a:pt x="1" y="1940"/>
                                    <a:pt x="1" y="1926"/>
                                  </a:cubicBezTo>
                                  <a:lnTo>
                                    <a:pt x="1" y="1926"/>
                                  </a:lnTo>
                                  <a:cubicBezTo>
                                    <a:pt x="1" y="1912"/>
                                    <a:pt x="12" y="1901"/>
                                    <a:pt x="26" y="1901"/>
                                  </a:cubicBezTo>
                                  <a:cubicBezTo>
                                    <a:pt x="40" y="1901"/>
                                    <a:pt x="51" y="1912"/>
                                    <a:pt x="51" y="1926"/>
                                  </a:cubicBezTo>
                                  <a:close/>
                                  <a:moveTo>
                                    <a:pt x="51" y="2026"/>
                                  </a:moveTo>
                                  <a:lnTo>
                                    <a:pt x="51" y="2026"/>
                                  </a:lnTo>
                                  <a:cubicBezTo>
                                    <a:pt x="51" y="2040"/>
                                    <a:pt x="40" y="2051"/>
                                    <a:pt x="26" y="2051"/>
                                  </a:cubicBezTo>
                                  <a:cubicBezTo>
                                    <a:pt x="12" y="2051"/>
                                    <a:pt x="1" y="2040"/>
                                    <a:pt x="1" y="2026"/>
                                  </a:cubicBezTo>
                                  <a:lnTo>
                                    <a:pt x="1" y="2026"/>
                                  </a:lnTo>
                                  <a:cubicBezTo>
                                    <a:pt x="1" y="2012"/>
                                    <a:pt x="12" y="2001"/>
                                    <a:pt x="26" y="2001"/>
                                  </a:cubicBezTo>
                                  <a:cubicBezTo>
                                    <a:pt x="40" y="2001"/>
                                    <a:pt x="51" y="2012"/>
                                    <a:pt x="51" y="2026"/>
                                  </a:cubicBezTo>
                                  <a:close/>
                                  <a:moveTo>
                                    <a:pt x="51" y="2126"/>
                                  </a:moveTo>
                                  <a:lnTo>
                                    <a:pt x="51" y="2126"/>
                                  </a:lnTo>
                                  <a:cubicBezTo>
                                    <a:pt x="51" y="2140"/>
                                    <a:pt x="40" y="2151"/>
                                    <a:pt x="26" y="2151"/>
                                  </a:cubicBezTo>
                                  <a:cubicBezTo>
                                    <a:pt x="12" y="2151"/>
                                    <a:pt x="1" y="2140"/>
                                    <a:pt x="1" y="2126"/>
                                  </a:cubicBezTo>
                                  <a:lnTo>
                                    <a:pt x="1" y="2126"/>
                                  </a:lnTo>
                                  <a:cubicBezTo>
                                    <a:pt x="1" y="2112"/>
                                    <a:pt x="12" y="2101"/>
                                    <a:pt x="26" y="2101"/>
                                  </a:cubicBezTo>
                                  <a:cubicBezTo>
                                    <a:pt x="40" y="2101"/>
                                    <a:pt x="51" y="2112"/>
                                    <a:pt x="51" y="2126"/>
                                  </a:cubicBezTo>
                                  <a:close/>
                                  <a:moveTo>
                                    <a:pt x="51" y="2226"/>
                                  </a:moveTo>
                                  <a:lnTo>
                                    <a:pt x="51" y="2226"/>
                                  </a:lnTo>
                                  <a:cubicBezTo>
                                    <a:pt x="51" y="2240"/>
                                    <a:pt x="40" y="2251"/>
                                    <a:pt x="26" y="2251"/>
                                  </a:cubicBezTo>
                                  <a:cubicBezTo>
                                    <a:pt x="12" y="2251"/>
                                    <a:pt x="1" y="2240"/>
                                    <a:pt x="1" y="2226"/>
                                  </a:cubicBezTo>
                                  <a:lnTo>
                                    <a:pt x="1" y="2226"/>
                                  </a:lnTo>
                                  <a:cubicBezTo>
                                    <a:pt x="1" y="2212"/>
                                    <a:pt x="12" y="2201"/>
                                    <a:pt x="26" y="2201"/>
                                  </a:cubicBezTo>
                                  <a:cubicBezTo>
                                    <a:pt x="40" y="2201"/>
                                    <a:pt x="51" y="2212"/>
                                    <a:pt x="51" y="2226"/>
                                  </a:cubicBezTo>
                                  <a:close/>
                                  <a:moveTo>
                                    <a:pt x="51" y="2326"/>
                                  </a:moveTo>
                                  <a:lnTo>
                                    <a:pt x="51" y="2326"/>
                                  </a:lnTo>
                                  <a:cubicBezTo>
                                    <a:pt x="51" y="2340"/>
                                    <a:pt x="40" y="2351"/>
                                    <a:pt x="26" y="2351"/>
                                  </a:cubicBezTo>
                                  <a:cubicBezTo>
                                    <a:pt x="12" y="2351"/>
                                    <a:pt x="1" y="2340"/>
                                    <a:pt x="1" y="2326"/>
                                  </a:cubicBezTo>
                                  <a:lnTo>
                                    <a:pt x="1" y="2326"/>
                                  </a:lnTo>
                                  <a:cubicBezTo>
                                    <a:pt x="1" y="2312"/>
                                    <a:pt x="12" y="2301"/>
                                    <a:pt x="26" y="2301"/>
                                  </a:cubicBezTo>
                                  <a:cubicBezTo>
                                    <a:pt x="40" y="2301"/>
                                    <a:pt x="51" y="2312"/>
                                    <a:pt x="51" y="2326"/>
                                  </a:cubicBezTo>
                                  <a:close/>
                                  <a:moveTo>
                                    <a:pt x="51" y="2426"/>
                                  </a:moveTo>
                                  <a:lnTo>
                                    <a:pt x="51" y="2426"/>
                                  </a:lnTo>
                                  <a:cubicBezTo>
                                    <a:pt x="51" y="2440"/>
                                    <a:pt x="40" y="2451"/>
                                    <a:pt x="26" y="2451"/>
                                  </a:cubicBezTo>
                                  <a:cubicBezTo>
                                    <a:pt x="12" y="2451"/>
                                    <a:pt x="1" y="2440"/>
                                    <a:pt x="1" y="2426"/>
                                  </a:cubicBezTo>
                                  <a:lnTo>
                                    <a:pt x="1" y="2426"/>
                                  </a:lnTo>
                                  <a:cubicBezTo>
                                    <a:pt x="1" y="2412"/>
                                    <a:pt x="12" y="2401"/>
                                    <a:pt x="26" y="2401"/>
                                  </a:cubicBezTo>
                                  <a:cubicBezTo>
                                    <a:pt x="40" y="2401"/>
                                    <a:pt x="51" y="2412"/>
                                    <a:pt x="51" y="2426"/>
                                  </a:cubicBezTo>
                                  <a:close/>
                                  <a:moveTo>
                                    <a:pt x="51" y="2526"/>
                                  </a:moveTo>
                                  <a:lnTo>
                                    <a:pt x="51" y="2526"/>
                                  </a:lnTo>
                                  <a:cubicBezTo>
                                    <a:pt x="51" y="2540"/>
                                    <a:pt x="40" y="2551"/>
                                    <a:pt x="26" y="2551"/>
                                  </a:cubicBezTo>
                                  <a:cubicBezTo>
                                    <a:pt x="12" y="2551"/>
                                    <a:pt x="1" y="2540"/>
                                    <a:pt x="1" y="2526"/>
                                  </a:cubicBezTo>
                                  <a:lnTo>
                                    <a:pt x="1" y="2526"/>
                                  </a:lnTo>
                                  <a:cubicBezTo>
                                    <a:pt x="1" y="2512"/>
                                    <a:pt x="12" y="2501"/>
                                    <a:pt x="26" y="2501"/>
                                  </a:cubicBezTo>
                                  <a:cubicBezTo>
                                    <a:pt x="40" y="2501"/>
                                    <a:pt x="51" y="2512"/>
                                    <a:pt x="51" y="2526"/>
                                  </a:cubicBezTo>
                                  <a:close/>
                                  <a:moveTo>
                                    <a:pt x="51" y="2626"/>
                                  </a:moveTo>
                                  <a:lnTo>
                                    <a:pt x="51" y="2626"/>
                                  </a:lnTo>
                                  <a:cubicBezTo>
                                    <a:pt x="51" y="2640"/>
                                    <a:pt x="40" y="2651"/>
                                    <a:pt x="26" y="2651"/>
                                  </a:cubicBezTo>
                                  <a:cubicBezTo>
                                    <a:pt x="12" y="2651"/>
                                    <a:pt x="1" y="2640"/>
                                    <a:pt x="1" y="2626"/>
                                  </a:cubicBezTo>
                                  <a:lnTo>
                                    <a:pt x="1" y="2626"/>
                                  </a:lnTo>
                                  <a:cubicBezTo>
                                    <a:pt x="1" y="2612"/>
                                    <a:pt x="12" y="2601"/>
                                    <a:pt x="26" y="2601"/>
                                  </a:cubicBezTo>
                                  <a:cubicBezTo>
                                    <a:pt x="40" y="2601"/>
                                    <a:pt x="51" y="2612"/>
                                    <a:pt x="51" y="2626"/>
                                  </a:cubicBezTo>
                                  <a:close/>
                                  <a:moveTo>
                                    <a:pt x="51" y="2726"/>
                                  </a:moveTo>
                                  <a:lnTo>
                                    <a:pt x="51" y="2726"/>
                                  </a:lnTo>
                                  <a:cubicBezTo>
                                    <a:pt x="51" y="2740"/>
                                    <a:pt x="40" y="2751"/>
                                    <a:pt x="26" y="2751"/>
                                  </a:cubicBezTo>
                                  <a:cubicBezTo>
                                    <a:pt x="12" y="2751"/>
                                    <a:pt x="1" y="2740"/>
                                    <a:pt x="1" y="2726"/>
                                  </a:cubicBezTo>
                                  <a:lnTo>
                                    <a:pt x="1" y="2726"/>
                                  </a:lnTo>
                                  <a:cubicBezTo>
                                    <a:pt x="1" y="2712"/>
                                    <a:pt x="12" y="2701"/>
                                    <a:pt x="26" y="2701"/>
                                  </a:cubicBezTo>
                                  <a:cubicBezTo>
                                    <a:pt x="40" y="2701"/>
                                    <a:pt x="51" y="2712"/>
                                    <a:pt x="51" y="2726"/>
                                  </a:cubicBezTo>
                                  <a:close/>
                                  <a:moveTo>
                                    <a:pt x="51" y="2826"/>
                                  </a:moveTo>
                                  <a:lnTo>
                                    <a:pt x="51" y="2826"/>
                                  </a:lnTo>
                                  <a:cubicBezTo>
                                    <a:pt x="51" y="2840"/>
                                    <a:pt x="40" y="2851"/>
                                    <a:pt x="26" y="2851"/>
                                  </a:cubicBezTo>
                                  <a:cubicBezTo>
                                    <a:pt x="12" y="2851"/>
                                    <a:pt x="1" y="2840"/>
                                    <a:pt x="1" y="2826"/>
                                  </a:cubicBezTo>
                                  <a:lnTo>
                                    <a:pt x="1" y="2826"/>
                                  </a:lnTo>
                                  <a:cubicBezTo>
                                    <a:pt x="1" y="2812"/>
                                    <a:pt x="12" y="2801"/>
                                    <a:pt x="26" y="2801"/>
                                  </a:cubicBezTo>
                                  <a:cubicBezTo>
                                    <a:pt x="40" y="2801"/>
                                    <a:pt x="51" y="2812"/>
                                    <a:pt x="51" y="2826"/>
                                  </a:cubicBezTo>
                                  <a:close/>
                                  <a:moveTo>
                                    <a:pt x="51" y="2926"/>
                                  </a:moveTo>
                                  <a:lnTo>
                                    <a:pt x="51" y="2926"/>
                                  </a:lnTo>
                                  <a:cubicBezTo>
                                    <a:pt x="51" y="2940"/>
                                    <a:pt x="40" y="2951"/>
                                    <a:pt x="26" y="2951"/>
                                  </a:cubicBezTo>
                                  <a:cubicBezTo>
                                    <a:pt x="13" y="2951"/>
                                    <a:pt x="1" y="2940"/>
                                    <a:pt x="1" y="2926"/>
                                  </a:cubicBezTo>
                                  <a:lnTo>
                                    <a:pt x="1" y="2926"/>
                                  </a:lnTo>
                                  <a:cubicBezTo>
                                    <a:pt x="1" y="2912"/>
                                    <a:pt x="13" y="2901"/>
                                    <a:pt x="26" y="2901"/>
                                  </a:cubicBezTo>
                                  <a:cubicBezTo>
                                    <a:pt x="40" y="2901"/>
                                    <a:pt x="51" y="2912"/>
                                    <a:pt x="51" y="2926"/>
                                  </a:cubicBezTo>
                                  <a:close/>
                                  <a:moveTo>
                                    <a:pt x="51" y="3026"/>
                                  </a:moveTo>
                                  <a:lnTo>
                                    <a:pt x="51" y="3026"/>
                                  </a:lnTo>
                                  <a:cubicBezTo>
                                    <a:pt x="51" y="3040"/>
                                    <a:pt x="40" y="3051"/>
                                    <a:pt x="26" y="3051"/>
                                  </a:cubicBezTo>
                                  <a:cubicBezTo>
                                    <a:pt x="13" y="3051"/>
                                    <a:pt x="1" y="3040"/>
                                    <a:pt x="1" y="3026"/>
                                  </a:cubicBezTo>
                                  <a:lnTo>
                                    <a:pt x="1" y="3026"/>
                                  </a:lnTo>
                                  <a:cubicBezTo>
                                    <a:pt x="1" y="3012"/>
                                    <a:pt x="13" y="3001"/>
                                    <a:pt x="26" y="3001"/>
                                  </a:cubicBezTo>
                                  <a:cubicBezTo>
                                    <a:pt x="40" y="3001"/>
                                    <a:pt x="51" y="3012"/>
                                    <a:pt x="51" y="3026"/>
                                  </a:cubicBezTo>
                                  <a:close/>
                                  <a:moveTo>
                                    <a:pt x="51" y="3126"/>
                                  </a:moveTo>
                                  <a:lnTo>
                                    <a:pt x="51" y="3126"/>
                                  </a:lnTo>
                                  <a:cubicBezTo>
                                    <a:pt x="51" y="3140"/>
                                    <a:pt x="40" y="3151"/>
                                    <a:pt x="26" y="3151"/>
                                  </a:cubicBezTo>
                                  <a:cubicBezTo>
                                    <a:pt x="13" y="3151"/>
                                    <a:pt x="1" y="3140"/>
                                    <a:pt x="1" y="3126"/>
                                  </a:cubicBezTo>
                                  <a:lnTo>
                                    <a:pt x="1" y="3126"/>
                                  </a:lnTo>
                                  <a:cubicBezTo>
                                    <a:pt x="1" y="3113"/>
                                    <a:pt x="13" y="3101"/>
                                    <a:pt x="26" y="3101"/>
                                  </a:cubicBezTo>
                                  <a:cubicBezTo>
                                    <a:pt x="40" y="3101"/>
                                    <a:pt x="51" y="3113"/>
                                    <a:pt x="51" y="3126"/>
                                  </a:cubicBezTo>
                                  <a:close/>
                                  <a:moveTo>
                                    <a:pt x="51" y="3226"/>
                                  </a:moveTo>
                                  <a:lnTo>
                                    <a:pt x="51" y="3226"/>
                                  </a:lnTo>
                                  <a:cubicBezTo>
                                    <a:pt x="51" y="3240"/>
                                    <a:pt x="40" y="3251"/>
                                    <a:pt x="26" y="3251"/>
                                  </a:cubicBezTo>
                                  <a:cubicBezTo>
                                    <a:pt x="13" y="3251"/>
                                    <a:pt x="1" y="3240"/>
                                    <a:pt x="1" y="3226"/>
                                  </a:cubicBezTo>
                                  <a:lnTo>
                                    <a:pt x="1" y="3226"/>
                                  </a:lnTo>
                                  <a:cubicBezTo>
                                    <a:pt x="1" y="3213"/>
                                    <a:pt x="13" y="3201"/>
                                    <a:pt x="26" y="3201"/>
                                  </a:cubicBezTo>
                                  <a:cubicBezTo>
                                    <a:pt x="40" y="3201"/>
                                    <a:pt x="51" y="3213"/>
                                    <a:pt x="51" y="3226"/>
                                  </a:cubicBezTo>
                                  <a:close/>
                                  <a:moveTo>
                                    <a:pt x="51" y="3326"/>
                                  </a:moveTo>
                                  <a:lnTo>
                                    <a:pt x="51" y="3327"/>
                                  </a:lnTo>
                                  <a:cubicBezTo>
                                    <a:pt x="51" y="3340"/>
                                    <a:pt x="40" y="3352"/>
                                    <a:pt x="26" y="3352"/>
                                  </a:cubicBezTo>
                                  <a:cubicBezTo>
                                    <a:pt x="13" y="3352"/>
                                    <a:pt x="1" y="3340"/>
                                    <a:pt x="1" y="3327"/>
                                  </a:cubicBezTo>
                                  <a:lnTo>
                                    <a:pt x="1" y="3326"/>
                                  </a:lnTo>
                                  <a:cubicBezTo>
                                    <a:pt x="1" y="3313"/>
                                    <a:pt x="13" y="3301"/>
                                    <a:pt x="26" y="3301"/>
                                  </a:cubicBezTo>
                                  <a:cubicBezTo>
                                    <a:pt x="40" y="3301"/>
                                    <a:pt x="51" y="3313"/>
                                    <a:pt x="51" y="3326"/>
                                  </a:cubicBezTo>
                                  <a:close/>
                                  <a:moveTo>
                                    <a:pt x="51" y="3427"/>
                                  </a:moveTo>
                                  <a:lnTo>
                                    <a:pt x="51" y="3427"/>
                                  </a:lnTo>
                                  <a:cubicBezTo>
                                    <a:pt x="51" y="3440"/>
                                    <a:pt x="40" y="3452"/>
                                    <a:pt x="26" y="3452"/>
                                  </a:cubicBezTo>
                                  <a:cubicBezTo>
                                    <a:pt x="13" y="3452"/>
                                    <a:pt x="1" y="3440"/>
                                    <a:pt x="1" y="3427"/>
                                  </a:cubicBezTo>
                                  <a:lnTo>
                                    <a:pt x="1" y="3427"/>
                                  </a:lnTo>
                                  <a:cubicBezTo>
                                    <a:pt x="1" y="3413"/>
                                    <a:pt x="13" y="3402"/>
                                    <a:pt x="26" y="3402"/>
                                  </a:cubicBezTo>
                                  <a:cubicBezTo>
                                    <a:pt x="40" y="3402"/>
                                    <a:pt x="51" y="3413"/>
                                    <a:pt x="51" y="3427"/>
                                  </a:cubicBezTo>
                                  <a:close/>
                                  <a:moveTo>
                                    <a:pt x="51" y="3527"/>
                                  </a:moveTo>
                                  <a:lnTo>
                                    <a:pt x="51" y="3527"/>
                                  </a:lnTo>
                                  <a:cubicBezTo>
                                    <a:pt x="51" y="3540"/>
                                    <a:pt x="40" y="3552"/>
                                    <a:pt x="26" y="3552"/>
                                  </a:cubicBezTo>
                                  <a:cubicBezTo>
                                    <a:pt x="13" y="3552"/>
                                    <a:pt x="1" y="3540"/>
                                    <a:pt x="1" y="3527"/>
                                  </a:cubicBezTo>
                                  <a:lnTo>
                                    <a:pt x="1" y="3527"/>
                                  </a:lnTo>
                                  <a:cubicBezTo>
                                    <a:pt x="1" y="3513"/>
                                    <a:pt x="13" y="3502"/>
                                    <a:pt x="26" y="3502"/>
                                  </a:cubicBezTo>
                                  <a:cubicBezTo>
                                    <a:pt x="40" y="3502"/>
                                    <a:pt x="51" y="3513"/>
                                    <a:pt x="51" y="3527"/>
                                  </a:cubicBezTo>
                                  <a:close/>
                                  <a:moveTo>
                                    <a:pt x="52" y="3627"/>
                                  </a:moveTo>
                                  <a:lnTo>
                                    <a:pt x="52" y="3627"/>
                                  </a:lnTo>
                                  <a:cubicBezTo>
                                    <a:pt x="52" y="3640"/>
                                    <a:pt x="40" y="3652"/>
                                    <a:pt x="27" y="3652"/>
                                  </a:cubicBezTo>
                                  <a:cubicBezTo>
                                    <a:pt x="13" y="3652"/>
                                    <a:pt x="2" y="3640"/>
                                    <a:pt x="2" y="3627"/>
                                  </a:cubicBezTo>
                                  <a:lnTo>
                                    <a:pt x="2" y="3627"/>
                                  </a:lnTo>
                                  <a:cubicBezTo>
                                    <a:pt x="2" y="3613"/>
                                    <a:pt x="13" y="3602"/>
                                    <a:pt x="27" y="3602"/>
                                  </a:cubicBezTo>
                                  <a:cubicBezTo>
                                    <a:pt x="40" y="3602"/>
                                    <a:pt x="52" y="3613"/>
                                    <a:pt x="52" y="3627"/>
                                  </a:cubicBezTo>
                                  <a:close/>
                                  <a:moveTo>
                                    <a:pt x="52" y="3727"/>
                                  </a:moveTo>
                                  <a:lnTo>
                                    <a:pt x="52" y="3727"/>
                                  </a:lnTo>
                                  <a:cubicBezTo>
                                    <a:pt x="52" y="3741"/>
                                    <a:pt x="40" y="3752"/>
                                    <a:pt x="27" y="3752"/>
                                  </a:cubicBezTo>
                                  <a:cubicBezTo>
                                    <a:pt x="13" y="3752"/>
                                    <a:pt x="2" y="3741"/>
                                    <a:pt x="2" y="3727"/>
                                  </a:cubicBezTo>
                                  <a:lnTo>
                                    <a:pt x="2" y="3727"/>
                                  </a:lnTo>
                                  <a:cubicBezTo>
                                    <a:pt x="2" y="3713"/>
                                    <a:pt x="13" y="3702"/>
                                    <a:pt x="27" y="3702"/>
                                  </a:cubicBezTo>
                                  <a:cubicBezTo>
                                    <a:pt x="40" y="3702"/>
                                    <a:pt x="52" y="3713"/>
                                    <a:pt x="52" y="3727"/>
                                  </a:cubicBezTo>
                                  <a:close/>
                                  <a:moveTo>
                                    <a:pt x="52" y="3827"/>
                                  </a:moveTo>
                                  <a:lnTo>
                                    <a:pt x="52" y="3827"/>
                                  </a:lnTo>
                                  <a:cubicBezTo>
                                    <a:pt x="52" y="3841"/>
                                    <a:pt x="40" y="3852"/>
                                    <a:pt x="27" y="3852"/>
                                  </a:cubicBezTo>
                                  <a:cubicBezTo>
                                    <a:pt x="13" y="3852"/>
                                    <a:pt x="2" y="3841"/>
                                    <a:pt x="2" y="3827"/>
                                  </a:cubicBezTo>
                                  <a:lnTo>
                                    <a:pt x="2" y="3827"/>
                                  </a:lnTo>
                                  <a:cubicBezTo>
                                    <a:pt x="2" y="3813"/>
                                    <a:pt x="13" y="3802"/>
                                    <a:pt x="27" y="3802"/>
                                  </a:cubicBezTo>
                                  <a:cubicBezTo>
                                    <a:pt x="40" y="3802"/>
                                    <a:pt x="52" y="3813"/>
                                    <a:pt x="52" y="3827"/>
                                  </a:cubicBezTo>
                                  <a:close/>
                                  <a:moveTo>
                                    <a:pt x="52" y="3927"/>
                                  </a:moveTo>
                                  <a:lnTo>
                                    <a:pt x="52" y="3927"/>
                                  </a:lnTo>
                                  <a:cubicBezTo>
                                    <a:pt x="52" y="3941"/>
                                    <a:pt x="40" y="3952"/>
                                    <a:pt x="27" y="3952"/>
                                  </a:cubicBezTo>
                                  <a:cubicBezTo>
                                    <a:pt x="13" y="3952"/>
                                    <a:pt x="2" y="3941"/>
                                    <a:pt x="2" y="3927"/>
                                  </a:cubicBezTo>
                                  <a:lnTo>
                                    <a:pt x="2" y="3927"/>
                                  </a:lnTo>
                                  <a:cubicBezTo>
                                    <a:pt x="2" y="3913"/>
                                    <a:pt x="13" y="3902"/>
                                    <a:pt x="27" y="3902"/>
                                  </a:cubicBezTo>
                                  <a:cubicBezTo>
                                    <a:pt x="40" y="3902"/>
                                    <a:pt x="52" y="3913"/>
                                    <a:pt x="52" y="3927"/>
                                  </a:cubicBezTo>
                                  <a:close/>
                                  <a:moveTo>
                                    <a:pt x="52" y="4027"/>
                                  </a:moveTo>
                                  <a:lnTo>
                                    <a:pt x="52" y="4027"/>
                                  </a:lnTo>
                                  <a:cubicBezTo>
                                    <a:pt x="52" y="4041"/>
                                    <a:pt x="40" y="4052"/>
                                    <a:pt x="27" y="4052"/>
                                  </a:cubicBezTo>
                                  <a:cubicBezTo>
                                    <a:pt x="13" y="4052"/>
                                    <a:pt x="2" y="4041"/>
                                    <a:pt x="2" y="4027"/>
                                  </a:cubicBezTo>
                                  <a:lnTo>
                                    <a:pt x="2" y="4027"/>
                                  </a:lnTo>
                                  <a:cubicBezTo>
                                    <a:pt x="2" y="4013"/>
                                    <a:pt x="13" y="4002"/>
                                    <a:pt x="27" y="4002"/>
                                  </a:cubicBezTo>
                                  <a:cubicBezTo>
                                    <a:pt x="40" y="4002"/>
                                    <a:pt x="52" y="4013"/>
                                    <a:pt x="52" y="4027"/>
                                  </a:cubicBezTo>
                                  <a:close/>
                                  <a:moveTo>
                                    <a:pt x="52" y="4127"/>
                                  </a:moveTo>
                                  <a:lnTo>
                                    <a:pt x="52" y="4127"/>
                                  </a:lnTo>
                                  <a:cubicBezTo>
                                    <a:pt x="52" y="4141"/>
                                    <a:pt x="40" y="4152"/>
                                    <a:pt x="27" y="4152"/>
                                  </a:cubicBezTo>
                                  <a:cubicBezTo>
                                    <a:pt x="13" y="4152"/>
                                    <a:pt x="2" y="4141"/>
                                    <a:pt x="2" y="4127"/>
                                  </a:cubicBezTo>
                                  <a:lnTo>
                                    <a:pt x="2" y="4127"/>
                                  </a:lnTo>
                                  <a:cubicBezTo>
                                    <a:pt x="2" y="4113"/>
                                    <a:pt x="13" y="4102"/>
                                    <a:pt x="27" y="4102"/>
                                  </a:cubicBezTo>
                                  <a:cubicBezTo>
                                    <a:pt x="40" y="4102"/>
                                    <a:pt x="52" y="4113"/>
                                    <a:pt x="52" y="4127"/>
                                  </a:cubicBezTo>
                                  <a:close/>
                                  <a:moveTo>
                                    <a:pt x="52" y="4227"/>
                                  </a:moveTo>
                                  <a:lnTo>
                                    <a:pt x="52" y="4227"/>
                                  </a:lnTo>
                                  <a:cubicBezTo>
                                    <a:pt x="52" y="4241"/>
                                    <a:pt x="41" y="4252"/>
                                    <a:pt x="27" y="4252"/>
                                  </a:cubicBezTo>
                                  <a:cubicBezTo>
                                    <a:pt x="13" y="4252"/>
                                    <a:pt x="2" y="4241"/>
                                    <a:pt x="2" y="4227"/>
                                  </a:cubicBezTo>
                                  <a:lnTo>
                                    <a:pt x="2" y="4227"/>
                                  </a:lnTo>
                                  <a:cubicBezTo>
                                    <a:pt x="2" y="4213"/>
                                    <a:pt x="13" y="4202"/>
                                    <a:pt x="27" y="4202"/>
                                  </a:cubicBezTo>
                                  <a:cubicBezTo>
                                    <a:pt x="41" y="4202"/>
                                    <a:pt x="52" y="4213"/>
                                    <a:pt x="52" y="4227"/>
                                  </a:cubicBezTo>
                                  <a:close/>
                                  <a:moveTo>
                                    <a:pt x="52" y="4327"/>
                                  </a:moveTo>
                                  <a:lnTo>
                                    <a:pt x="52" y="4327"/>
                                  </a:lnTo>
                                  <a:cubicBezTo>
                                    <a:pt x="52" y="4341"/>
                                    <a:pt x="41" y="4352"/>
                                    <a:pt x="27" y="4352"/>
                                  </a:cubicBezTo>
                                  <a:cubicBezTo>
                                    <a:pt x="13" y="4352"/>
                                    <a:pt x="2" y="4341"/>
                                    <a:pt x="2" y="4327"/>
                                  </a:cubicBezTo>
                                  <a:lnTo>
                                    <a:pt x="2" y="4327"/>
                                  </a:lnTo>
                                  <a:cubicBezTo>
                                    <a:pt x="2" y="4313"/>
                                    <a:pt x="13" y="4302"/>
                                    <a:pt x="27" y="4302"/>
                                  </a:cubicBezTo>
                                  <a:cubicBezTo>
                                    <a:pt x="41" y="4302"/>
                                    <a:pt x="52" y="4313"/>
                                    <a:pt x="52" y="4327"/>
                                  </a:cubicBezTo>
                                  <a:close/>
                                  <a:moveTo>
                                    <a:pt x="52" y="4427"/>
                                  </a:moveTo>
                                  <a:lnTo>
                                    <a:pt x="52" y="4427"/>
                                  </a:lnTo>
                                  <a:cubicBezTo>
                                    <a:pt x="52" y="4441"/>
                                    <a:pt x="41" y="4452"/>
                                    <a:pt x="27" y="4452"/>
                                  </a:cubicBezTo>
                                  <a:cubicBezTo>
                                    <a:pt x="13" y="4452"/>
                                    <a:pt x="2" y="4441"/>
                                    <a:pt x="2" y="4427"/>
                                  </a:cubicBezTo>
                                  <a:lnTo>
                                    <a:pt x="2" y="4427"/>
                                  </a:lnTo>
                                  <a:cubicBezTo>
                                    <a:pt x="2" y="4413"/>
                                    <a:pt x="13" y="4402"/>
                                    <a:pt x="27" y="4402"/>
                                  </a:cubicBezTo>
                                  <a:cubicBezTo>
                                    <a:pt x="41" y="4402"/>
                                    <a:pt x="52" y="4413"/>
                                    <a:pt x="52" y="4427"/>
                                  </a:cubicBezTo>
                                  <a:close/>
                                  <a:moveTo>
                                    <a:pt x="52" y="4527"/>
                                  </a:moveTo>
                                  <a:lnTo>
                                    <a:pt x="52" y="4527"/>
                                  </a:lnTo>
                                  <a:cubicBezTo>
                                    <a:pt x="52" y="4541"/>
                                    <a:pt x="41" y="4552"/>
                                    <a:pt x="27" y="4552"/>
                                  </a:cubicBezTo>
                                  <a:cubicBezTo>
                                    <a:pt x="13" y="4552"/>
                                    <a:pt x="2" y="4541"/>
                                    <a:pt x="2" y="4527"/>
                                  </a:cubicBezTo>
                                  <a:lnTo>
                                    <a:pt x="2" y="4527"/>
                                  </a:lnTo>
                                  <a:cubicBezTo>
                                    <a:pt x="2" y="4513"/>
                                    <a:pt x="13" y="4502"/>
                                    <a:pt x="27" y="4502"/>
                                  </a:cubicBezTo>
                                  <a:cubicBezTo>
                                    <a:pt x="41" y="4502"/>
                                    <a:pt x="52" y="4513"/>
                                    <a:pt x="52" y="4527"/>
                                  </a:cubicBezTo>
                                  <a:close/>
                                  <a:moveTo>
                                    <a:pt x="52" y="4627"/>
                                  </a:moveTo>
                                  <a:lnTo>
                                    <a:pt x="52" y="4627"/>
                                  </a:lnTo>
                                  <a:cubicBezTo>
                                    <a:pt x="52" y="4641"/>
                                    <a:pt x="41" y="4652"/>
                                    <a:pt x="27" y="4652"/>
                                  </a:cubicBezTo>
                                  <a:cubicBezTo>
                                    <a:pt x="13" y="4652"/>
                                    <a:pt x="2" y="4641"/>
                                    <a:pt x="2" y="4627"/>
                                  </a:cubicBezTo>
                                  <a:lnTo>
                                    <a:pt x="2" y="4627"/>
                                  </a:lnTo>
                                  <a:cubicBezTo>
                                    <a:pt x="2" y="4613"/>
                                    <a:pt x="13" y="4602"/>
                                    <a:pt x="27" y="4602"/>
                                  </a:cubicBezTo>
                                  <a:cubicBezTo>
                                    <a:pt x="41" y="4602"/>
                                    <a:pt x="52" y="4613"/>
                                    <a:pt x="52" y="4627"/>
                                  </a:cubicBezTo>
                                  <a:close/>
                                  <a:moveTo>
                                    <a:pt x="52" y="4727"/>
                                  </a:moveTo>
                                  <a:lnTo>
                                    <a:pt x="52" y="4727"/>
                                  </a:lnTo>
                                  <a:cubicBezTo>
                                    <a:pt x="52" y="4741"/>
                                    <a:pt x="41" y="4752"/>
                                    <a:pt x="27" y="4752"/>
                                  </a:cubicBezTo>
                                  <a:cubicBezTo>
                                    <a:pt x="13" y="4752"/>
                                    <a:pt x="2" y="4741"/>
                                    <a:pt x="2" y="4727"/>
                                  </a:cubicBezTo>
                                  <a:lnTo>
                                    <a:pt x="2" y="4727"/>
                                  </a:lnTo>
                                  <a:cubicBezTo>
                                    <a:pt x="2" y="4713"/>
                                    <a:pt x="13" y="4702"/>
                                    <a:pt x="27" y="4702"/>
                                  </a:cubicBezTo>
                                  <a:cubicBezTo>
                                    <a:pt x="41" y="4702"/>
                                    <a:pt x="52" y="4713"/>
                                    <a:pt x="52" y="4727"/>
                                  </a:cubicBezTo>
                                  <a:close/>
                                  <a:moveTo>
                                    <a:pt x="52" y="4827"/>
                                  </a:moveTo>
                                  <a:lnTo>
                                    <a:pt x="52" y="4827"/>
                                  </a:lnTo>
                                  <a:cubicBezTo>
                                    <a:pt x="52" y="4841"/>
                                    <a:pt x="41" y="4852"/>
                                    <a:pt x="27" y="4852"/>
                                  </a:cubicBezTo>
                                  <a:cubicBezTo>
                                    <a:pt x="13" y="4852"/>
                                    <a:pt x="2" y="4841"/>
                                    <a:pt x="2" y="4827"/>
                                  </a:cubicBezTo>
                                  <a:lnTo>
                                    <a:pt x="2" y="4827"/>
                                  </a:lnTo>
                                  <a:cubicBezTo>
                                    <a:pt x="2" y="4813"/>
                                    <a:pt x="13" y="4802"/>
                                    <a:pt x="27" y="4802"/>
                                  </a:cubicBezTo>
                                  <a:cubicBezTo>
                                    <a:pt x="41" y="4802"/>
                                    <a:pt x="52" y="4813"/>
                                    <a:pt x="52" y="4827"/>
                                  </a:cubicBezTo>
                                  <a:close/>
                                  <a:moveTo>
                                    <a:pt x="52" y="4927"/>
                                  </a:moveTo>
                                  <a:lnTo>
                                    <a:pt x="52" y="4927"/>
                                  </a:lnTo>
                                  <a:cubicBezTo>
                                    <a:pt x="52" y="4941"/>
                                    <a:pt x="41" y="4952"/>
                                    <a:pt x="27" y="4952"/>
                                  </a:cubicBezTo>
                                  <a:cubicBezTo>
                                    <a:pt x="13" y="4952"/>
                                    <a:pt x="2" y="4941"/>
                                    <a:pt x="2" y="4927"/>
                                  </a:cubicBezTo>
                                  <a:lnTo>
                                    <a:pt x="2" y="4927"/>
                                  </a:lnTo>
                                  <a:cubicBezTo>
                                    <a:pt x="2" y="4913"/>
                                    <a:pt x="13" y="4902"/>
                                    <a:pt x="27" y="4902"/>
                                  </a:cubicBezTo>
                                  <a:cubicBezTo>
                                    <a:pt x="41" y="4902"/>
                                    <a:pt x="52" y="4913"/>
                                    <a:pt x="52" y="4927"/>
                                  </a:cubicBezTo>
                                  <a:close/>
                                  <a:moveTo>
                                    <a:pt x="52" y="5027"/>
                                  </a:moveTo>
                                  <a:lnTo>
                                    <a:pt x="52" y="5027"/>
                                  </a:lnTo>
                                  <a:cubicBezTo>
                                    <a:pt x="52" y="5041"/>
                                    <a:pt x="41" y="5052"/>
                                    <a:pt x="27" y="5052"/>
                                  </a:cubicBezTo>
                                  <a:cubicBezTo>
                                    <a:pt x="13" y="5052"/>
                                    <a:pt x="2" y="5041"/>
                                    <a:pt x="2" y="5027"/>
                                  </a:cubicBezTo>
                                  <a:lnTo>
                                    <a:pt x="2" y="5027"/>
                                  </a:lnTo>
                                  <a:cubicBezTo>
                                    <a:pt x="2" y="5013"/>
                                    <a:pt x="13" y="5002"/>
                                    <a:pt x="27" y="5002"/>
                                  </a:cubicBezTo>
                                  <a:cubicBezTo>
                                    <a:pt x="41" y="5002"/>
                                    <a:pt x="52" y="5013"/>
                                    <a:pt x="52" y="5027"/>
                                  </a:cubicBezTo>
                                  <a:close/>
                                  <a:moveTo>
                                    <a:pt x="52" y="5127"/>
                                  </a:moveTo>
                                  <a:lnTo>
                                    <a:pt x="52" y="5127"/>
                                  </a:lnTo>
                                  <a:cubicBezTo>
                                    <a:pt x="52" y="5141"/>
                                    <a:pt x="41" y="5152"/>
                                    <a:pt x="27" y="5152"/>
                                  </a:cubicBezTo>
                                  <a:cubicBezTo>
                                    <a:pt x="13" y="5152"/>
                                    <a:pt x="2" y="5141"/>
                                    <a:pt x="2" y="5127"/>
                                  </a:cubicBezTo>
                                  <a:lnTo>
                                    <a:pt x="2" y="5127"/>
                                  </a:lnTo>
                                  <a:cubicBezTo>
                                    <a:pt x="2" y="5114"/>
                                    <a:pt x="13" y="5102"/>
                                    <a:pt x="27" y="5102"/>
                                  </a:cubicBezTo>
                                  <a:cubicBezTo>
                                    <a:pt x="41" y="5102"/>
                                    <a:pt x="52" y="5114"/>
                                    <a:pt x="52" y="5127"/>
                                  </a:cubicBezTo>
                                  <a:close/>
                                  <a:moveTo>
                                    <a:pt x="52" y="5227"/>
                                  </a:moveTo>
                                  <a:lnTo>
                                    <a:pt x="52" y="5227"/>
                                  </a:lnTo>
                                  <a:cubicBezTo>
                                    <a:pt x="52" y="5241"/>
                                    <a:pt x="41" y="5252"/>
                                    <a:pt x="27" y="5252"/>
                                  </a:cubicBezTo>
                                  <a:cubicBezTo>
                                    <a:pt x="13" y="5252"/>
                                    <a:pt x="2" y="5241"/>
                                    <a:pt x="2" y="5227"/>
                                  </a:cubicBezTo>
                                  <a:lnTo>
                                    <a:pt x="2" y="5227"/>
                                  </a:lnTo>
                                  <a:cubicBezTo>
                                    <a:pt x="2" y="5214"/>
                                    <a:pt x="13" y="5202"/>
                                    <a:pt x="27" y="5202"/>
                                  </a:cubicBezTo>
                                  <a:cubicBezTo>
                                    <a:pt x="41" y="5202"/>
                                    <a:pt x="52" y="5214"/>
                                    <a:pt x="52" y="5227"/>
                                  </a:cubicBezTo>
                                  <a:close/>
                                  <a:moveTo>
                                    <a:pt x="52" y="5327"/>
                                  </a:moveTo>
                                  <a:lnTo>
                                    <a:pt x="52" y="5328"/>
                                  </a:lnTo>
                                  <a:cubicBezTo>
                                    <a:pt x="52" y="5341"/>
                                    <a:pt x="41" y="5353"/>
                                    <a:pt x="27" y="5353"/>
                                  </a:cubicBezTo>
                                  <a:cubicBezTo>
                                    <a:pt x="13" y="5353"/>
                                    <a:pt x="2" y="5341"/>
                                    <a:pt x="2" y="5328"/>
                                  </a:cubicBezTo>
                                  <a:lnTo>
                                    <a:pt x="2" y="5327"/>
                                  </a:lnTo>
                                  <a:cubicBezTo>
                                    <a:pt x="2" y="5314"/>
                                    <a:pt x="13" y="5302"/>
                                    <a:pt x="27" y="5302"/>
                                  </a:cubicBezTo>
                                  <a:cubicBezTo>
                                    <a:pt x="41" y="5302"/>
                                    <a:pt x="52" y="5314"/>
                                    <a:pt x="52" y="5327"/>
                                  </a:cubicBezTo>
                                  <a:close/>
                                  <a:moveTo>
                                    <a:pt x="52" y="5428"/>
                                  </a:moveTo>
                                  <a:lnTo>
                                    <a:pt x="52" y="5428"/>
                                  </a:lnTo>
                                  <a:cubicBezTo>
                                    <a:pt x="52" y="5441"/>
                                    <a:pt x="41" y="5453"/>
                                    <a:pt x="27" y="5453"/>
                                  </a:cubicBezTo>
                                  <a:cubicBezTo>
                                    <a:pt x="13" y="5453"/>
                                    <a:pt x="2" y="5441"/>
                                    <a:pt x="2" y="5428"/>
                                  </a:cubicBezTo>
                                  <a:lnTo>
                                    <a:pt x="2" y="5428"/>
                                  </a:lnTo>
                                  <a:cubicBezTo>
                                    <a:pt x="2" y="5414"/>
                                    <a:pt x="13" y="5403"/>
                                    <a:pt x="27" y="5403"/>
                                  </a:cubicBezTo>
                                  <a:cubicBezTo>
                                    <a:pt x="41" y="5403"/>
                                    <a:pt x="52" y="5414"/>
                                    <a:pt x="52" y="5428"/>
                                  </a:cubicBezTo>
                                  <a:close/>
                                  <a:moveTo>
                                    <a:pt x="52" y="5528"/>
                                  </a:moveTo>
                                  <a:lnTo>
                                    <a:pt x="52" y="5528"/>
                                  </a:lnTo>
                                  <a:cubicBezTo>
                                    <a:pt x="52" y="5541"/>
                                    <a:pt x="41" y="5553"/>
                                    <a:pt x="27" y="5553"/>
                                  </a:cubicBezTo>
                                  <a:cubicBezTo>
                                    <a:pt x="13" y="5553"/>
                                    <a:pt x="2" y="5541"/>
                                    <a:pt x="2" y="5528"/>
                                  </a:cubicBezTo>
                                  <a:lnTo>
                                    <a:pt x="2" y="5528"/>
                                  </a:lnTo>
                                  <a:cubicBezTo>
                                    <a:pt x="2" y="5514"/>
                                    <a:pt x="13" y="5503"/>
                                    <a:pt x="27" y="5503"/>
                                  </a:cubicBezTo>
                                  <a:cubicBezTo>
                                    <a:pt x="41" y="5503"/>
                                    <a:pt x="52" y="5514"/>
                                    <a:pt x="52" y="5528"/>
                                  </a:cubicBezTo>
                                  <a:close/>
                                  <a:moveTo>
                                    <a:pt x="52" y="5628"/>
                                  </a:moveTo>
                                  <a:lnTo>
                                    <a:pt x="52" y="5628"/>
                                  </a:lnTo>
                                  <a:cubicBezTo>
                                    <a:pt x="52" y="5641"/>
                                    <a:pt x="41" y="5653"/>
                                    <a:pt x="27" y="5653"/>
                                  </a:cubicBezTo>
                                  <a:cubicBezTo>
                                    <a:pt x="13" y="5653"/>
                                    <a:pt x="2" y="5641"/>
                                    <a:pt x="2" y="5628"/>
                                  </a:cubicBezTo>
                                  <a:lnTo>
                                    <a:pt x="2" y="5628"/>
                                  </a:lnTo>
                                  <a:cubicBezTo>
                                    <a:pt x="2" y="5614"/>
                                    <a:pt x="13" y="5603"/>
                                    <a:pt x="27" y="5603"/>
                                  </a:cubicBezTo>
                                  <a:cubicBezTo>
                                    <a:pt x="41" y="5603"/>
                                    <a:pt x="52" y="5614"/>
                                    <a:pt x="52" y="5628"/>
                                  </a:cubicBezTo>
                                  <a:close/>
                                  <a:moveTo>
                                    <a:pt x="52" y="5728"/>
                                  </a:moveTo>
                                  <a:lnTo>
                                    <a:pt x="52" y="5728"/>
                                  </a:lnTo>
                                  <a:cubicBezTo>
                                    <a:pt x="52" y="5742"/>
                                    <a:pt x="41" y="5753"/>
                                    <a:pt x="27" y="5753"/>
                                  </a:cubicBezTo>
                                  <a:cubicBezTo>
                                    <a:pt x="13" y="5753"/>
                                    <a:pt x="2" y="5742"/>
                                    <a:pt x="2" y="5728"/>
                                  </a:cubicBezTo>
                                  <a:lnTo>
                                    <a:pt x="2" y="5728"/>
                                  </a:lnTo>
                                  <a:cubicBezTo>
                                    <a:pt x="2" y="5714"/>
                                    <a:pt x="13" y="5703"/>
                                    <a:pt x="27" y="5703"/>
                                  </a:cubicBezTo>
                                  <a:cubicBezTo>
                                    <a:pt x="41" y="5703"/>
                                    <a:pt x="52" y="5714"/>
                                    <a:pt x="52" y="5728"/>
                                  </a:cubicBezTo>
                                  <a:close/>
                                  <a:moveTo>
                                    <a:pt x="52" y="5828"/>
                                  </a:moveTo>
                                  <a:lnTo>
                                    <a:pt x="52" y="5828"/>
                                  </a:lnTo>
                                  <a:cubicBezTo>
                                    <a:pt x="52" y="5842"/>
                                    <a:pt x="41" y="5853"/>
                                    <a:pt x="27" y="5853"/>
                                  </a:cubicBezTo>
                                  <a:cubicBezTo>
                                    <a:pt x="13" y="5853"/>
                                    <a:pt x="2" y="5842"/>
                                    <a:pt x="2" y="5828"/>
                                  </a:cubicBezTo>
                                  <a:lnTo>
                                    <a:pt x="2" y="5828"/>
                                  </a:lnTo>
                                  <a:cubicBezTo>
                                    <a:pt x="2" y="5814"/>
                                    <a:pt x="13" y="5803"/>
                                    <a:pt x="27" y="5803"/>
                                  </a:cubicBezTo>
                                  <a:cubicBezTo>
                                    <a:pt x="41" y="5803"/>
                                    <a:pt x="52" y="5814"/>
                                    <a:pt x="52" y="5828"/>
                                  </a:cubicBezTo>
                                  <a:close/>
                                  <a:moveTo>
                                    <a:pt x="52" y="5928"/>
                                  </a:moveTo>
                                  <a:lnTo>
                                    <a:pt x="52" y="5928"/>
                                  </a:lnTo>
                                  <a:cubicBezTo>
                                    <a:pt x="52" y="5942"/>
                                    <a:pt x="41" y="5953"/>
                                    <a:pt x="27" y="5953"/>
                                  </a:cubicBezTo>
                                  <a:cubicBezTo>
                                    <a:pt x="13" y="5953"/>
                                    <a:pt x="2" y="5942"/>
                                    <a:pt x="2" y="5928"/>
                                  </a:cubicBezTo>
                                  <a:lnTo>
                                    <a:pt x="2" y="5928"/>
                                  </a:lnTo>
                                  <a:cubicBezTo>
                                    <a:pt x="2" y="5914"/>
                                    <a:pt x="13" y="5903"/>
                                    <a:pt x="27" y="5903"/>
                                  </a:cubicBezTo>
                                  <a:cubicBezTo>
                                    <a:pt x="41" y="5903"/>
                                    <a:pt x="52" y="5914"/>
                                    <a:pt x="52" y="5928"/>
                                  </a:cubicBezTo>
                                  <a:close/>
                                  <a:moveTo>
                                    <a:pt x="52" y="6028"/>
                                  </a:moveTo>
                                  <a:lnTo>
                                    <a:pt x="52" y="6028"/>
                                  </a:lnTo>
                                  <a:cubicBezTo>
                                    <a:pt x="52" y="6042"/>
                                    <a:pt x="41" y="6053"/>
                                    <a:pt x="27" y="6053"/>
                                  </a:cubicBezTo>
                                  <a:cubicBezTo>
                                    <a:pt x="13" y="6053"/>
                                    <a:pt x="2" y="6042"/>
                                    <a:pt x="2" y="6028"/>
                                  </a:cubicBezTo>
                                  <a:lnTo>
                                    <a:pt x="2" y="6028"/>
                                  </a:lnTo>
                                  <a:cubicBezTo>
                                    <a:pt x="2" y="6014"/>
                                    <a:pt x="13" y="6003"/>
                                    <a:pt x="27" y="6003"/>
                                  </a:cubicBezTo>
                                  <a:cubicBezTo>
                                    <a:pt x="41" y="6003"/>
                                    <a:pt x="52" y="6014"/>
                                    <a:pt x="52" y="6028"/>
                                  </a:cubicBezTo>
                                  <a:close/>
                                  <a:moveTo>
                                    <a:pt x="52" y="6128"/>
                                  </a:moveTo>
                                  <a:lnTo>
                                    <a:pt x="52" y="6128"/>
                                  </a:lnTo>
                                  <a:cubicBezTo>
                                    <a:pt x="52" y="6142"/>
                                    <a:pt x="41" y="6153"/>
                                    <a:pt x="27" y="6153"/>
                                  </a:cubicBezTo>
                                  <a:cubicBezTo>
                                    <a:pt x="13" y="6153"/>
                                    <a:pt x="2" y="6142"/>
                                    <a:pt x="2" y="6128"/>
                                  </a:cubicBezTo>
                                  <a:lnTo>
                                    <a:pt x="2" y="6128"/>
                                  </a:lnTo>
                                  <a:cubicBezTo>
                                    <a:pt x="2" y="6114"/>
                                    <a:pt x="13" y="6103"/>
                                    <a:pt x="27" y="6103"/>
                                  </a:cubicBezTo>
                                  <a:cubicBezTo>
                                    <a:pt x="41" y="6103"/>
                                    <a:pt x="52" y="6114"/>
                                    <a:pt x="52" y="6128"/>
                                  </a:cubicBezTo>
                                  <a:close/>
                                  <a:moveTo>
                                    <a:pt x="52" y="6228"/>
                                  </a:moveTo>
                                  <a:lnTo>
                                    <a:pt x="52" y="6228"/>
                                  </a:lnTo>
                                  <a:cubicBezTo>
                                    <a:pt x="52" y="6242"/>
                                    <a:pt x="41" y="6253"/>
                                    <a:pt x="27" y="6253"/>
                                  </a:cubicBezTo>
                                  <a:cubicBezTo>
                                    <a:pt x="13" y="6253"/>
                                    <a:pt x="2" y="6242"/>
                                    <a:pt x="2" y="6228"/>
                                  </a:cubicBezTo>
                                  <a:lnTo>
                                    <a:pt x="2" y="6228"/>
                                  </a:lnTo>
                                  <a:cubicBezTo>
                                    <a:pt x="2" y="6214"/>
                                    <a:pt x="13" y="6203"/>
                                    <a:pt x="27" y="6203"/>
                                  </a:cubicBezTo>
                                  <a:cubicBezTo>
                                    <a:pt x="41" y="6203"/>
                                    <a:pt x="52" y="6214"/>
                                    <a:pt x="52" y="6228"/>
                                  </a:cubicBezTo>
                                  <a:close/>
                                  <a:moveTo>
                                    <a:pt x="52" y="6328"/>
                                  </a:moveTo>
                                  <a:lnTo>
                                    <a:pt x="52" y="6328"/>
                                  </a:lnTo>
                                  <a:cubicBezTo>
                                    <a:pt x="52" y="6342"/>
                                    <a:pt x="41" y="6353"/>
                                    <a:pt x="27" y="6353"/>
                                  </a:cubicBezTo>
                                  <a:cubicBezTo>
                                    <a:pt x="14" y="6353"/>
                                    <a:pt x="2" y="6342"/>
                                    <a:pt x="2" y="6328"/>
                                  </a:cubicBezTo>
                                  <a:lnTo>
                                    <a:pt x="2" y="6328"/>
                                  </a:lnTo>
                                  <a:cubicBezTo>
                                    <a:pt x="2" y="6314"/>
                                    <a:pt x="14" y="6303"/>
                                    <a:pt x="27" y="6303"/>
                                  </a:cubicBezTo>
                                  <a:cubicBezTo>
                                    <a:pt x="41" y="6303"/>
                                    <a:pt x="52" y="6314"/>
                                    <a:pt x="52" y="6328"/>
                                  </a:cubicBezTo>
                                  <a:close/>
                                  <a:moveTo>
                                    <a:pt x="52" y="6428"/>
                                  </a:moveTo>
                                  <a:lnTo>
                                    <a:pt x="52" y="6428"/>
                                  </a:lnTo>
                                  <a:cubicBezTo>
                                    <a:pt x="52" y="6442"/>
                                    <a:pt x="41" y="6453"/>
                                    <a:pt x="27" y="6453"/>
                                  </a:cubicBezTo>
                                  <a:cubicBezTo>
                                    <a:pt x="14" y="6453"/>
                                    <a:pt x="2" y="6442"/>
                                    <a:pt x="2" y="6428"/>
                                  </a:cubicBezTo>
                                  <a:lnTo>
                                    <a:pt x="2" y="6428"/>
                                  </a:lnTo>
                                  <a:cubicBezTo>
                                    <a:pt x="2" y="6414"/>
                                    <a:pt x="14" y="6403"/>
                                    <a:pt x="27" y="6403"/>
                                  </a:cubicBezTo>
                                  <a:cubicBezTo>
                                    <a:pt x="41" y="6403"/>
                                    <a:pt x="52" y="6414"/>
                                    <a:pt x="52" y="6428"/>
                                  </a:cubicBezTo>
                                  <a:close/>
                                  <a:moveTo>
                                    <a:pt x="52" y="6528"/>
                                  </a:moveTo>
                                  <a:lnTo>
                                    <a:pt x="52" y="6528"/>
                                  </a:lnTo>
                                  <a:cubicBezTo>
                                    <a:pt x="52" y="6542"/>
                                    <a:pt x="41" y="6553"/>
                                    <a:pt x="27" y="6553"/>
                                  </a:cubicBezTo>
                                  <a:cubicBezTo>
                                    <a:pt x="14" y="6553"/>
                                    <a:pt x="2" y="6542"/>
                                    <a:pt x="2" y="6528"/>
                                  </a:cubicBezTo>
                                  <a:lnTo>
                                    <a:pt x="2" y="6528"/>
                                  </a:lnTo>
                                  <a:cubicBezTo>
                                    <a:pt x="2" y="6514"/>
                                    <a:pt x="14" y="6503"/>
                                    <a:pt x="27" y="6503"/>
                                  </a:cubicBezTo>
                                  <a:cubicBezTo>
                                    <a:pt x="41" y="6503"/>
                                    <a:pt x="52" y="6514"/>
                                    <a:pt x="52" y="6528"/>
                                  </a:cubicBezTo>
                                  <a:close/>
                                  <a:moveTo>
                                    <a:pt x="52" y="6628"/>
                                  </a:moveTo>
                                  <a:lnTo>
                                    <a:pt x="52" y="6628"/>
                                  </a:lnTo>
                                  <a:cubicBezTo>
                                    <a:pt x="52" y="6642"/>
                                    <a:pt x="41" y="6653"/>
                                    <a:pt x="27" y="6653"/>
                                  </a:cubicBezTo>
                                  <a:cubicBezTo>
                                    <a:pt x="14" y="6653"/>
                                    <a:pt x="2" y="6642"/>
                                    <a:pt x="2" y="6628"/>
                                  </a:cubicBezTo>
                                  <a:lnTo>
                                    <a:pt x="2" y="6628"/>
                                  </a:lnTo>
                                  <a:cubicBezTo>
                                    <a:pt x="2" y="6614"/>
                                    <a:pt x="14" y="6603"/>
                                    <a:pt x="27" y="6603"/>
                                  </a:cubicBezTo>
                                  <a:cubicBezTo>
                                    <a:pt x="41" y="6603"/>
                                    <a:pt x="52" y="6614"/>
                                    <a:pt x="52" y="6628"/>
                                  </a:cubicBezTo>
                                  <a:close/>
                                  <a:moveTo>
                                    <a:pt x="52" y="6728"/>
                                  </a:moveTo>
                                  <a:lnTo>
                                    <a:pt x="52" y="6728"/>
                                  </a:lnTo>
                                  <a:cubicBezTo>
                                    <a:pt x="52" y="6742"/>
                                    <a:pt x="41" y="6753"/>
                                    <a:pt x="27" y="6753"/>
                                  </a:cubicBezTo>
                                  <a:cubicBezTo>
                                    <a:pt x="14" y="6753"/>
                                    <a:pt x="2" y="6742"/>
                                    <a:pt x="2" y="6728"/>
                                  </a:cubicBezTo>
                                  <a:lnTo>
                                    <a:pt x="2" y="6728"/>
                                  </a:lnTo>
                                  <a:cubicBezTo>
                                    <a:pt x="2" y="6714"/>
                                    <a:pt x="14" y="6703"/>
                                    <a:pt x="27" y="6703"/>
                                  </a:cubicBezTo>
                                  <a:cubicBezTo>
                                    <a:pt x="41" y="6703"/>
                                    <a:pt x="52" y="6714"/>
                                    <a:pt x="52" y="6728"/>
                                  </a:cubicBezTo>
                                  <a:close/>
                                  <a:moveTo>
                                    <a:pt x="52" y="6828"/>
                                  </a:moveTo>
                                  <a:lnTo>
                                    <a:pt x="52" y="6828"/>
                                  </a:lnTo>
                                  <a:cubicBezTo>
                                    <a:pt x="52" y="6842"/>
                                    <a:pt x="41" y="6853"/>
                                    <a:pt x="27" y="6853"/>
                                  </a:cubicBezTo>
                                  <a:cubicBezTo>
                                    <a:pt x="14" y="6853"/>
                                    <a:pt x="2" y="6842"/>
                                    <a:pt x="2" y="6828"/>
                                  </a:cubicBezTo>
                                  <a:lnTo>
                                    <a:pt x="2" y="6828"/>
                                  </a:lnTo>
                                  <a:cubicBezTo>
                                    <a:pt x="2" y="6814"/>
                                    <a:pt x="14" y="6803"/>
                                    <a:pt x="27" y="6803"/>
                                  </a:cubicBezTo>
                                  <a:cubicBezTo>
                                    <a:pt x="41" y="6803"/>
                                    <a:pt x="52" y="6814"/>
                                    <a:pt x="52" y="6828"/>
                                  </a:cubicBezTo>
                                  <a:close/>
                                  <a:moveTo>
                                    <a:pt x="53" y="6928"/>
                                  </a:moveTo>
                                  <a:lnTo>
                                    <a:pt x="53" y="6928"/>
                                  </a:lnTo>
                                  <a:cubicBezTo>
                                    <a:pt x="53" y="6942"/>
                                    <a:pt x="41" y="6953"/>
                                    <a:pt x="28" y="6953"/>
                                  </a:cubicBezTo>
                                  <a:cubicBezTo>
                                    <a:pt x="14" y="6953"/>
                                    <a:pt x="3" y="6942"/>
                                    <a:pt x="3" y="6928"/>
                                  </a:cubicBezTo>
                                  <a:lnTo>
                                    <a:pt x="3" y="6928"/>
                                  </a:lnTo>
                                  <a:cubicBezTo>
                                    <a:pt x="3" y="6914"/>
                                    <a:pt x="14" y="6903"/>
                                    <a:pt x="28" y="6903"/>
                                  </a:cubicBezTo>
                                  <a:cubicBezTo>
                                    <a:pt x="41" y="6903"/>
                                    <a:pt x="53" y="6914"/>
                                    <a:pt x="53" y="6928"/>
                                  </a:cubicBezTo>
                                  <a:close/>
                                  <a:moveTo>
                                    <a:pt x="53" y="7028"/>
                                  </a:moveTo>
                                  <a:lnTo>
                                    <a:pt x="53" y="7028"/>
                                  </a:lnTo>
                                  <a:cubicBezTo>
                                    <a:pt x="53" y="7042"/>
                                    <a:pt x="41" y="7053"/>
                                    <a:pt x="28" y="7053"/>
                                  </a:cubicBezTo>
                                  <a:cubicBezTo>
                                    <a:pt x="14" y="7053"/>
                                    <a:pt x="3" y="7042"/>
                                    <a:pt x="3" y="7028"/>
                                  </a:cubicBezTo>
                                  <a:lnTo>
                                    <a:pt x="3" y="7028"/>
                                  </a:lnTo>
                                  <a:cubicBezTo>
                                    <a:pt x="3" y="7014"/>
                                    <a:pt x="14" y="7003"/>
                                    <a:pt x="28" y="7003"/>
                                  </a:cubicBezTo>
                                  <a:cubicBezTo>
                                    <a:pt x="41" y="7003"/>
                                    <a:pt x="53" y="7014"/>
                                    <a:pt x="53" y="7028"/>
                                  </a:cubicBezTo>
                                  <a:close/>
                                  <a:moveTo>
                                    <a:pt x="53" y="7128"/>
                                  </a:moveTo>
                                  <a:lnTo>
                                    <a:pt x="53" y="7128"/>
                                  </a:lnTo>
                                  <a:cubicBezTo>
                                    <a:pt x="53" y="7142"/>
                                    <a:pt x="41" y="7153"/>
                                    <a:pt x="28" y="7153"/>
                                  </a:cubicBezTo>
                                  <a:cubicBezTo>
                                    <a:pt x="14" y="7153"/>
                                    <a:pt x="3" y="7142"/>
                                    <a:pt x="3" y="7128"/>
                                  </a:cubicBezTo>
                                  <a:lnTo>
                                    <a:pt x="3" y="7128"/>
                                  </a:lnTo>
                                  <a:cubicBezTo>
                                    <a:pt x="3" y="7115"/>
                                    <a:pt x="14" y="7103"/>
                                    <a:pt x="28" y="7103"/>
                                  </a:cubicBezTo>
                                  <a:cubicBezTo>
                                    <a:pt x="41" y="7103"/>
                                    <a:pt x="53" y="7115"/>
                                    <a:pt x="53" y="7128"/>
                                  </a:cubicBezTo>
                                  <a:close/>
                                  <a:moveTo>
                                    <a:pt x="53" y="7228"/>
                                  </a:moveTo>
                                  <a:lnTo>
                                    <a:pt x="53" y="7228"/>
                                  </a:lnTo>
                                  <a:cubicBezTo>
                                    <a:pt x="53" y="7242"/>
                                    <a:pt x="41" y="7253"/>
                                    <a:pt x="28" y="7253"/>
                                  </a:cubicBezTo>
                                  <a:cubicBezTo>
                                    <a:pt x="14" y="7253"/>
                                    <a:pt x="3" y="7242"/>
                                    <a:pt x="3" y="7228"/>
                                  </a:cubicBezTo>
                                  <a:lnTo>
                                    <a:pt x="3" y="7228"/>
                                  </a:lnTo>
                                  <a:cubicBezTo>
                                    <a:pt x="3" y="7215"/>
                                    <a:pt x="14" y="7203"/>
                                    <a:pt x="28" y="7203"/>
                                  </a:cubicBezTo>
                                  <a:cubicBezTo>
                                    <a:pt x="41" y="7203"/>
                                    <a:pt x="53" y="7215"/>
                                    <a:pt x="53" y="7228"/>
                                  </a:cubicBezTo>
                                  <a:close/>
                                  <a:moveTo>
                                    <a:pt x="53" y="7328"/>
                                  </a:moveTo>
                                  <a:lnTo>
                                    <a:pt x="53" y="7329"/>
                                  </a:lnTo>
                                  <a:cubicBezTo>
                                    <a:pt x="53" y="7342"/>
                                    <a:pt x="41" y="7354"/>
                                    <a:pt x="28" y="7354"/>
                                  </a:cubicBezTo>
                                  <a:cubicBezTo>
                                    <a:pt x="14" y="7354"/>
                                    <a:pt x="3" y="7342"/>
                                    <a:pt x="3" y="7329"/>
                                  </a:cubicBezTo>
                                  <a:lnTo>
                                    <a:pt x="3" y="7328"/>
                                  </a:lnTo>
                                  <a:cubicBezTo>
                                    <a:pt x="3" y="7315"/>
                                    <a:pt x="14" y="7303"/>
                                    <a:pt x="28" y="7303"/>
                                  </a:cubicBezTo>
                                  <a:cubicBezTo>
                                    <a:pt x="41" y="7303"/>
                                    <a:pt x="53" y="7315"/>
                                    <a:pt x="53" y="7328"/>
                                  </a:cubicBezTo>
                                  <a:close/>
                                  <a:moveTo>
                                    <a:pt x="53" y="7429"/>
                                  </a:moveTo>
                                  <a:lnTo>
                                    <a:pt x="53" y="7429"/>
                                  </a:lnTo>
                                  <a:cubicBezTo>
                                    <a:pt x="53" y="7442"/>
                                    <a:pt x="41" y="7454"/>
                                    <a:pt x="28" y="7454"/>
                                  </a:cubicBezTo>
                                  <a:cubicBezTo>
                                    <a:pt x="14" y="7454"/>
                                    <a:pt x="3" y="7442"/>
                                    <a:pt x="3" y="7429"/>
                                  </a:cubicBezTo>
                                  <a:lnTo>
                                    <a:pt x="3" y="7429"/>
                                  </a:lnTo>
                                  <a:cubicBezTo>
                                    <a:pt x="3" y="7415"/>
                                    <a:pt x="14" y="7404"/>
                                    <a:pt x="28" y="7404"/>
                                  </a:cubicBezTo>
                                  <a:cubicBezTo>
                                    <a:pt x="41" y="7404"/>
                                    <a:pt x="53" y="7415"/>
                                    <a:pt x="53" y="7429"/>
                                  </a:cubicBezTo>
                                  <a:close/>
                                  <a:moveTo>
                                    <a:pt x="53" y="7529"/>
                                  </a:moveTo>
                                  <a:lnTo>
                                    <a:pt x="53" y="7529"/>
                                  </a:lnTo>
                                  <a:cubicBezTo>
                                    <a:pt x="53" y="7542"/>
                                    <a:pt x="42" y="7554"/>
                                    <a:pt x="28" y="7554"/>
                                  </a:cubicBezTo>
                                  <a:cubicBezTo>
                                    <a:pt x="14" y="7554"/>
                                    <a:pt x="3" y="7542"/>
                                    <a:pt x="3" y="7529"/>
                                  </a:cubicBezTo>
                                  <a:lnTo>
                                    <a:pt x="3" y="7529"/>
                                  </a:lnTo>
                                  <a:cubicBezTo>
                                    <a:pt x="3" y="7515"/>
                                    <a:pt x="14" y="7504"/>
                                    <a:pt x="28" y="7504"/>
                                  </a:cubicBezTo>
                                  <a:cubicBezTo>
                                    <a:pt x="42" y="7504"/>
                                    <a:pt x="53" y="7515"/>
                                    <a:pt x="53" y="7529"/>
                                  </a:cubicBezTo>
                                  <a:close/>
                                  <a:moveTo>
                                    <a:pt x="53" y="7629"/>
                                  </a:moveTo>
                                  <a:lnTo>
                                    <a:pt x="53" y="7629"/>
                                  </a:lnTo>
                                  <a:cubicBezTo>
                                    <a:pt x="53" y="7642"/>
                                    <a:pt x="42" y="7654"/>
                                    <a:pt x="28" y="7654"/>
                                  </a:cubicBezTo>
                                  <a:cubicBezTo>
                                    <a:pt x="14" y="7654"/>
                                    <a:pt x="3" y="7642"/>
                                    <a:pt x="3" y="7629"/>
                                  </a:cubicBezTo>
                                  <a:lnTo>
                                    <a:pt x="3" y="7629"/>
                                  </a:lnTo>
                                  <a:cubicBezTo>
                                    <a:pt x="3" y="7615"/>
                                    <a:pt x="14" y="7604"/>
                                    <a:pt x="28" y="7604"/>
                                  </a:cubicBezTo>
                                  <a:cubicBezTo>
                                    <a:pt x="42" y="7604"/>
                                    <a:pt x="53" y="7615"/>
                                    <a:pt x="53" y="7629"/>
                                  </a:cubicBezTo>
                                  <a:close/>
                                  <a:moveTo>
                                    <a:pt x="53" y="7729"/>
                                  </a:moveTo>
                                  <a:lnTo>
                                    <a:pt x="53" y="7729"/>
                                  </a:lnTo>
                                  <a:cubicBezTo>
                                    <a:pt x="53" y="7743"/>
                                    <a:pt x="42" y="7754"/>
                                    <a:pt x="28" y="7754"/>
                                  </a:cubicBezTo>
                                  <a:cubicBezTo>
                                    <a:pt x="14" y="7754"/>
                                    <a:pt x="3" y="7743"/>
                                    <a:pt x="3" y="7729"/>
                                  </a:cubicBezTo>
                                  <a:lnTo>
                                    <a:pt x="3" y="7729"/>
                                  </a:lnTo>
                                  <a:cubicBezTo>
                                    <a:pt x="3" y="7715"/>
                                    <a:pt x="14" y="7704"/>
                                    <a:pt x="28" y="7704"/>
                                  </a:cubicBezTo>
                                  <a:cubicBezTo>
                                    <a:pt x="42" y="7704"/>
                                    <a:pt x="53" y="7715"/>
                                    <a:pt x="53" y="7729"/>
                                  </a:cubicBezTo>
                                  <a:close/>
                                  <a:moveTo>
                                    <a:pt x="53" y="7829"/>
                                  </a:moveTo>
                                  <a:lnTo>
                                    <a:pt x="53" y="7829"/>
                                  </a:lnTo>
                                  <a:cubicBezTo>
                                    <a:pt x="53" y="7843"/>
                                    <a:pt x="42" y="7854"/>
                                    <a:pt x="28" y="7854"/>
                                  </a:cubicBezTo>
                                  <a:cubicBezTo>
                                    <a:pt x="14" y="7854"/>
                                    <a:pt x="3" y="7843"/>
                                    <a:pt x="3" y="7829"/>
                                  </a:cubicBezTo>
                                  <a:lnTo>
                                    <a:pt x="3" y="7829"/>
                                  </a:lnTo>
                                  <a:cubicBezTo>
                                    <a:pt x="3" y="7815"/>
                                    <a:pt x="14" y="7804"/>
                                    <a:pt x="28" y="7804"/>
                                  </a:cubicBezTo>
                                  <a:cubicBezTo>
                                    <a:pt x="42" y="7804"/>
                                    <a:pt x="53" y="7815"/>
                                    <a:pt x="53" y="7829"/>
                                  </a:cubicBezTo>
                                  <a:close/>
                                  <a:moveTo>
                                    <a:pt x="53" y="7929"/>
                                  </a:moveTo>
                                  <a:lnTo>
                                    <a:pt x="53" y="7929"/>
                                  </a:lnTo>
                                  <a:cubicBezTo>
                                    <a:pt x="53" y="7943"/>
                                    <a:pt x="42" y="7954"/>
                                    <a:pt x="28" y="7954"/>
                                  </a:cubicBezTo>
                                  <a:cubicBezTo>
                                    <a:pt x="14" y="7954"/>
                                    <a:pt x="3" y="7943"/>
                                    <a:pt x="3" y="7929"/>
                                  </a:cubicBezTo>
                                  <a:lnTo>
                                    <a:pt x="3" y="7929"/>
                                  </a:lnTo>
                                  <a:cubicBezTo>
                                    <a:pt x="3" y="7915"/>
                                    <a:pt x="14" y="7904"/>
                                    <a:pt x="28" y="7904"/>
                                  </a:cubicBezTo>
                                  <a:cubicBezTo>
                                    <a:pt x="42" y="7904"/>
                                    <a:pt x="53" y="7915"/>
                                    <a:pt x="53" y="7929"/>
                                  </a:cubicBezTo>
                                  <a:close/>
                                  <a:moveTo>
                                    <a:pt x="53" y="8029"/>
                                  </a:moveTo>
                                  <a:lnTo>
                                    <a:pt x="53" y="8029"/>
                                  </a:lnTo>
                                  <a:cubicBezTo>
                                    <a:pt x="53" y="8043"/>
                                    <a:pt x="42" y="8054"/>
                                    <a:pt x="28" y="8054"/>
                                  </a:cubicBezTo>
                                  <a:cubicBezTo>
                                    <a:pt x="14" y="8054"/>
                                    <a:pt x="3" y="8043"/>
                                    <a:pt x="3" y="8029"/>
                                  </a:cubicBezTo>
                                  <a:lnTo>
                                    <a:pt x="3" y="8029"/>
                                  </a:lnTo>
                                  <a:cubicBezTo>
                                    <a:pt x="3" y="8015"/>
                                    <a:pt x="14" y="8004"/>
                                    <a:pt x="28" y="8004"/>
                                  </a:cubicBezTo>
                                  <a:cubicBezTo>
                                    <a:pt x="42" y="8004"/>
                                    <a:pt x="53" y="8015"/>
                                    <a:pt x="53" y="8029"/>
                                  </a:cubicBezTo>
                                  <a:close/>
                                  <a:moveTo>
                                    <a:pt x="53" y="8129"/>
                                  </a:moveTo>
                                  <a:lnTo>
                                    <a:pt x="53" y="8129"/>
                                  </a:lnTo>
                                  <a:cubicBezTo>
                                    <a:pt x="53" y="8143"/>
                                    <a:pt x="42" y="8154"/>
                                    <a:pt x="28" y="8154"/>
                                  </a:cubicBezTo>
                                  <a:cubicBezTo>
                                    <a:pt x="14" y="8154"/>
                                    <a:pt x="3" y="8143"/>
                                    <a:pt x="3" y="8129"/>
                                  </a:cubicBezTo>
                                  <a:lnTo>
                                    <a:pt x="3" y="8129"/>
                                  </a:lnTo>
                                  <a:cubicBezTo>
                                    <a:pt x="3" y="8115"/>
                                    <a:pt x="14" y="8104"/>
                                    <a:pt x="28" y="8104"/>
                                  </a:cubicBezTo>
                                  <a:cubicBezTo>
                                    <a:pt x="42" y="8104"/>
                                    <a:pt x="53" y="8115"/>
                                    <a:pt x="53" y="8129"/>
                                  </a:cubicBezTo>
                                  <a:close/>
                                  <a:moveTo>
                                    <a:pt x="53" y="8229"/>
                                  </a:moveTo>
                                  <a:lnTo>
                                    <a:pt x="53" y="8229"/>
                                  </a:lnTo>
                                  <a:cubicBezTo>
                                    <a:pt x="53" y="8243"/>
                                    <a:pt x="42" y="8254"/>
                                    <a:pt x="28" y="8254"/>
                                  </a:cubicBezTo>
                                  <a:cubicBezTo>
                                    <a:pt x="14" y="8254"/>
                                    <a:pt x="3" y="8243"/>
                                    <a:pt x="3" y="8229"/>
                                  </a:cubicBezTo>
                                  <a:lnTo>
                                    <a:pt x="3" y="8229"/>
                                  </a:lnTo>
                                  <a:cubicBezTo>
                                    <a:pt x="3" y="8215"/>
                                    <a:pt x="14" y="8204"/>
                                    <a:pt x="28" y="8204"/>
                                  </a:cubicBezTo>
                                  <a:cubicBezTo>
                                    <a:pt x="42" y="8204"/>
                                    <a:pt x="53" y="8215"/>
                                    <a:pt x="53" y="8229"/>
                                  </a:cubicBezTo>
                                  <a:close/>
                                  <a:moveTo>
                                    <a:pt x="53" y="8329"/>
                                  </a:moveTo>
                                  <a:lnTo>
                                    <a:pt x="53" y="8329"/>
                                  </a:lnTo>
                                  <a:cubicBezTo>
                                    <a:pt x="53" y="8343"/>
                                    <a:pt x="42" y="8354"/>
                                    <a:pt x="28" y="8354"/>
                                  </a:cubicBezTo>
                                  <a:cubicBezTo>
                                    <a:pt x="14" y="8354"/>
                                    <a:pt x="3" y="8343"/>
                                    <a:pt x="3" y="8329"/>
                                  </a:cubicBezTo>
                                  <a:lnTo>
                                    <a:pt x="3" y="8329"/>
                                  </a:lnTo>
                                  <a:cubicBezTo>
                                    <a:pt x="3" y="8315"/>
                                    <a:pt x="14" y="8304"/>
                                    <a:pt x="28" y="8304"/>
                                  </a:cubicBezTo>
                                  <a:cubicBezTo>
                                    <a:pt x="42" y="8304"/>
                                    <a:pt x="53" y="8315"/>
                                    <a:pt x="53" y="8329"/>
                                  </a:cubicBezTo>
                                  <a:close/>
                                  <a:moveTo>
                                    <a:pt x="53" y="8429"/>
                                  </a:moveTo>
                                  <a:lnTo>
                                    <a:pt x="53" y="8429"/>
                                  </a:lnTo>
                                  <a:cubicBezTo>
                                    <a:pt x="53" y="8443"/>
                                    <a:pt x="42" y="8454"/>
                                    <a:pt x="28" y="8454"/>
                                  </a:cubicBezTo>
                                  <a:cubicBezTo>
                                    <a:pt x="14" y="8454"/>
                                    <a:pt x="3" y="8443"/>
                                    <a:pt x="3" y="8429"/>
                                  </a:cubicBezTo>
                                  <a:lnTo>
                                    <a:pt x="3" y="8429"/>
                                  </a:lnTo>
                                  <a:cubicBezTo>
                                    <a:pt x="3" y="8415"/>
                                    <a:pt x="14" y="8404"/>
                                    <a:pt x="28" y="8404"/>
                                  </a:cubicBezTo>
                                  <a:cubicBezTo>
                                    <a:pt x="42" y="8404"/>
                                    <a:pt x="53" y="8415"/>
                                    <a:pt x="53" y="8429"/>
                                  </a:cubicBezTo>
                                  <a:close/>
                                  <a:moveTo>
                                    <a:pt x="53" y="8529"/>
                                  </a:moveTo>
                                  <a:lnTo>
                                    <a:pt x="53" y="8529"/>
                                  </a:lnTo>
                                  <a:cubicBezTo>
                                    <a:pt x="53" y="8543"/>
                                    <a:pt x="42" y="8554"/>
                                    <a:pt x="28" y="8554"/>
                                  </a:cubicBezTo>
                                  <a:cubicBezTo>
                                    <a:pt x="14" y="8554"/>
                                    <a:pt x="3" y="8543"/>
                                    <a:pt x="3" y="8529"/>
                                  </a:cubicBezTo>
                                  <a:lnTo>
                                    <a:pt x="3" y="8529"/>
                                  </a:lnTo>
                                  <a:cubicBezTo>
                                    <a:pt x="3" y="8515"/>
                                    <a:pt x="14" y="8504"/>
                                    <a:pt x="28" y="8504"/>
                                  </a:cubicBezTo>
                                  <a:cubicBezTo>
                                    <a:pt x="42" y="8504"/>
                                    <a:pt x="53" y="8515"/>
                                    <a:pt x="53" y="8529"/>
                                  </a:cubicBezTo>
                                  <a:close/>
                                  <a:moveTo>
                                    <a:pt x="53" y="8629"/>
                                  </a:moveTo>
                                  <a:lnTo>
                                    <a:pt x="53" y="8629"/>
                                  </a:lnTo>
                                  <a:cubicBezTo>
                                    <a:pt x="53" y="8643"/>
                                    <a:pt x="42" y="8654"/>
                                    <a:pt x="28" y="8654"/>
                                  </a:cubicBezTo>
                                  <a:cubicBezTo>
                                    <a:pt x="14" y="8654"/>
                                    <a:pt x="3" y="8643"/>
                                    <a:pt x="3" y="8629"/>
                                  </a:cubicBezTo>
                                  <a:lnTo>
                                    <a:pt x="3" y="8629"/>
                                  </a:lnTo>
                                  <a:cubicBezTo>
                                    <a:pt x="3" y="8615"/>
                                    <a:pt x="14" y="8604"/>
                                    <a:pt x="28" y="8604"/>
                                  </a:cubicBezTo>
                                  <a:cubicBezTo>
                                    <a:pt x="42" y="8604"/>
                                    <a:pt x="53" y="8615"/>
                                    <a:pt x="53" y="8629"/>
                                  </a:cubicBezTo>
                                  <a:close/>
                                  <a:moveTo>
                                    <a:pt x="53" y="8729"/>
                                  </a:moveTo>
                                  <a:lnTo>
                                    <a:pt x="53" y="8729"/>
                                  </a:lnTo>
                                  <a:cubicBezTo>
                                    <a:pt x="53" y="8743"/>
                                    <a:pt x="42" y="8754"/>
                                    <a:pt x="28" y="8754"/>
                                  </a:cubicBezTo>
                                  <a:cubicBezTo>
                                    <a:pt x="14" y="8754"/>
                                    <a:pt x="3" y="8743"/>
                                    <a:pt x="3" y="8729"/>
                                  </a:cubicBezTo>
                                  <a:lnTo>
                                    <a:pt x="3" y="8729"/>
                                  </a:lnTo>
                                  <a:cubicBezTo>
                                    <a:pt x="3" y="8715"/>
                                    <a:pt x="14" y="8704"/>
                                    <a:pt x="28" y="8704"/>
                                  </a:cubicBezTo>
                                  <a:cubicBezTo>
                                    <a:pt x="42" y="8704"/>
                                    <a:pt x="53" y="8715"/>
                                    <a:pt x="53" y="8729"/>
                                  </a:cubicBezTo>
                                  <a:close/>
                                  <a:moveTo>
                                    <a:pt x="53" y="8829"/>
                                  </a:moveTo>
                                  <a:lnTo>
                                    <a:pt x="53" y="8829"/>
                                  </a:lnTo>
                                  <a:cubicBezTo>
                                    <a:pt x="53" y="8843"/>
                                    <a:pt x="42" y="8854"/>
                                    <a:pt x="28" y="8854"/>
                                  </a:cubicBezTo>
                                  <a:cubicBezTo>
                                    <a:pt x="14" y="8854"/>
                                    <a:pt x="3" y="8843"/>
                                    <a:pt x="3" y="8829"/>
                                  </a:cubicBezTo>
                                  <a:lnTo>
                                    <a:pt x="3" y="8829"/>
                                  </a:lnTo>
                                  <a:cubicBezTo>
                                    <a:pt x="3" y="8815"/>
                                    <a:pt x="14" y="8804"/>
                                    <a:pt x="28" y="8804"/>
                                  </a:cubicBezTo>
                                  <a:cubicBezTo>
                                    <a:pt x="42" y="8804"/>
                                    <a:pt x="53" y="8815"/>
                                    <a:pt x="53" y="8829"/>
                                  </a:cubicBezTo>
                                  <a:close/>
                                  <a:moveTo>
                                    <a:pt x="53" y="8929"/>
                                  </a:moveTo>
                                  <a:lnTo>
                                    <a:pt x="53" y="8929"/>
                                  </a:lnTo>
                                  <a:cubicBezTo>
                                    <a:pt x="53" y="8943"/>
                                    <a:pt x="42" y="8954"/>
                                    <a:pt x="28" y="8954"/>
                                  </a:cubicBezTo>
                                  <a:cubicBezTo>
                                    <a:pt x="14" y="8954"/>
                                    <a:pt x="3" y="8943"/>
                                    <a:pt x="3" y="8929"/>
                                  </a:cubicBezTo>
                                  <a:lnTo>
                                    <a:pt x="3" y="8929"/>
                                  </a:lnTo>
                                  <a:cubicBezTo>
                                    <a:pt x="3" y="8915"/>
                                    <a:pt x="14" y="8904"/>
                                    <a:pt x="28" y="8904"/>
                                  </a:cubicBezTo>
                                  <a:cubicBezTo>
                                    <a:pt x="42" y="8904"/>
                                    <a:pt x="53" y="8915"/>
                                    <a:pt x="53" y="8929"/>
                                  </a:cubicBezTo>
                                  <a:close/>
                                  <a:moveTo>
                                    <a:pt x="53" y="9029"/>
                                  </a:moveTo>
                                  <a:lnTo>
                                    <a:pt x="53" y="9029"/>
                                  </a:lnTo>
                                  <a:cubicBezTo>
                                    <a:pt x="53" y="9043"/>
                                    <a:pt x="42" y="9054"/>
                                    <a:pt x="28" y="9054"/>
                                  </a:cubicBezTo>
                                  <a:cubicBezTo>
                                    <a:pt x="14" y="9054"/>
                                    <a:pt x="3" y="9043"/>
                                    <a:pt x="3" y="9029"/>
                                  </a:cubicBezTo>
                                  <a:lnTo>
                                    <a:pt x="3" y="9029"/>
                                  </a:lnTo>
                                  <a:cubicBezTo>
                                    <a:pt x="3" y="9016"/>
                                    <a:pt x="14" y="9004"/>
                                    <a:pt x="28" y="9004"/>
                                  </a:cubicBezTo>
                                  <a:cubicBezTo>
                                    <a:pt x="42" y="9004"/>
                                    <a:pt x="53" y="9016"/>
                                    <a:pt x="53" y="9029"/>
                                  </a:cubicBezTo>
                                  <a:close/>
                                  <a:moveTo>
                                    <a:pt x="53" y="9129"/>
                                  </a:moveTo>
                                  <a:lnTo>
                                    <a:pt x="53" y="9129"/>
                                  </a:lnTo>
                                  <a:cubicBezTo>
                                    <a:pt x="53" y="9143"/>
                                    <a:pt x="42" y="9154"/>
                                    <a:pt x="28" y="9154"/>
                                  </a:cubicBezTo>
                                  <a:cubicBezTo>
                                    <a:pt x="14" y="9154"/>
                                    <a:pt x="3" y="9143"/>
                                    <a:pt x="3" y="9129"/>
                                  </a:cubicBezTo>
                                  <a:lnTo>
                                    <a:pt x="3" y="9129"/>
                                  </a:lnTo>
                                  <a:cubicBezTo>
                                    <a:pt x="3" y="9116"/>
                                    <a:pt x="14" y="9104"/>
                                    <a:pt x="28" y="9104"/>
                                  </a:cubicBezTo>
                                  <a:cubicBezTo>
                                    <a:pt x="42" y="9104"/>
                                    <a:pt x="53" y="9116"/>
                                    <a:pt x="53" y="9129"/>
                                  </a:cubicBezTo>
                                  <a:close/>
                                  <a:moveTo>
                                    <a:pt x="53" y="9229"/>
                                  </a:moveTo>
                                  <a:lnTo>
                                    <a:pt x="53" y="9229"/>
                                  </a:lnTo>
                                  <a:cubicBezTo>
                                    <a:pt x="53" y="9243"/>
                                    <a:pt x="42" y="9254"/>
                                    <a:pt x="28" y="9254"/>
                                  </a:cubicBezTo>
                                  <a:cubicBezTo>
                                    <a:pt x="14" y="9254"/>
                                    <a:pt x="3" y="9243"/>
                                    <a:pt x="3" y="9229"/>
                                  </a:cubicBezTo>
                                  <a:lnTo>
                                    <a:pt x="3" y="9229"/>
                                  </a:lnTo>
                                  <a:cubicBezTo>
                                    <a:pt x="3" y="9216"/>
                                    <a:pt x="14" y="9204"/>
                                    <a:pt x="28" y="9204"/>
                                  </a:cubicBezTo>
                                  <a:cubicBezTo>
                                    <a:pt x="42" y="9204"/>
                                    <a:pt x="53" y="9216"/>
                                    <a:pt x="53" y="9229"/>
                                  </a:cubicBezTo>
                                  <a:close/>
                                  <a:moveTo>
                                    <a:pt x="53" y="9329"/>
                                  </a:moveTo>
                                  <a:lnTo>
                                    <a:pt x="53" y="9330"/>
                                  </a:lnTo>
                                  <a:cubicBezTo>
                                    <a:pt x="53" y="9343"/>
                                    <a:pt x="42" y="9355"/>
                                    <a:pt x="28" y="9355"/>
                                  </a:cubicBezTo>
                                  <a:cubicBezTo>
                                    <a:pt x="14" y="9355"/>
                                    <a:pt x="3" y="9343"/>
                                    <a:pt x="3" y="9330"/>
                                  </a:cubicBezTo>
                                  <a:lnTo>
                                    <a:pt x="3" y="9329"/>
                                  </a:lnTo>
                                  <a:cubicBezTo>
                                    <a:pt x="3" y="9316"/>
                                    <a:pt x="14" y="9304"/>
                                    <a:pt x="28" y="9304"/>
                                  </a:cubicBezTo>
                                  <a:cubicBezTo>
                                    <a:pt x="42" y="9304"/>
                                    <a:pt x="53" y="9316"/>
                                    <a:pt x="53" y="9329"/>
                                  </a:cubicBezTo>
                                  <a:close/>
                                  <a:moveTo>
                                    <a:pt x="53" y="9430"/>
                                  </a:moveTo>
                                  <a:lnTo>
                                    <a:pt x="53" y="9430"/>
                                  </a:lnTo>
                                  <a:cubicBezTo>
                                    <a:pt x="53" y="9443"/>
                                    <a:pt x="42" y="9455"/>
                                    <a:pt x="28" y="9455"/>
                                  </a:cubicBezTo>
                                  <a:cubicBezTo>
                                    <a:pt x="14" y="9455"/>
                                    <a:pt x="3" y="9443"/>
                                    <a:pt x="3" y="9430"/>
                                  </a:cubicBezTo>
                                  <a:lnTo>
                                    <a:pt x="3" y="9430"/>
                                  </a:lnTo>
                                  <a:cubicBezTo>
                                    <a:pt x="3" y="9416"/>
                                    <a:pt x="14" y="9405"/>
                                    <a:pt x="28" y="9405"/>
                                  </a:cubicBezTo>
                                  <a:cubicBezTo>
                                    <a:pt x="42" y="9405"/>
                                    <a:pt x="53" y="9416"/>
                                    <a:pt x="53" y="9430"/>
                                  </a:cubicBezTo>
                                  <a:close/>
                                  <a:moveTo>
                                    <a:pt x="53" y="9530"/>
                                  </a:moveTo>
                                  <a:lnTo>
                                    <a:pt x="53" y="9530"/>
                                  </a:lnTo>
                                  <a:cubicBezTo>
                                    <a:pt x="53" y="9543"/>
                                    <a:pt x="42" y="9555"/>
                                    <a:pt x="28" y="9555"/>
                                  </a:cubicBezTo>
                                  <a:cubicBezTo>
                                    <a:pt x="15" y="9555"/>
                                    <a:pt x="3" y="9543"/>
                                    <a:pt x="3" y="9530"/>
                                  </a:cubicBezTo>
                                  <a:lnTo>
                                    <a:pt x="3" y="9530"/>
                                  </a:lnTo>
                                  <a:cubicBezTo>
                                    <a:pt x="3" y="9516"/>
                                    <a:pt x="15" y="9505"/>
                                    <a:pt x="28" y="9505"/>
                                  </a:cubicBezTo>
                                  <a:cubicBezTo>
                                    <a:pt x="42" y="9505"/>
                                    <a:pt x="53" y="9516"/>
                                    <a:pt x="53" y="9530"/>
                                  </a:cubicBezTo>
                                  <a:close/>
                                  <a:moveTo>
                                    <a:pt x="53" y="9630"/>
                                  </a:moveTo>
                                  <a:lnTo>
                                    <a:pt x="53" y="9630"/>
                                  </a:lnTo>
                                  <a:cubicBezTo>
                                    <a:pt x="53" y="9643"/>
                                    <a:pt x="42" y="9655"/>
                                    <a:pt x="28" y="9655"/>
                                  </a:cubicBezTo>
                                  <a:cubicBezTo>
                                    <a:pt x="15" y="9655"/>
                                    <a:pt x="3" y="9643"/>
                                    <a:pt x="3" y="9630"/>
                                  </a:cubicBezTo>
                                  <a:lnTo>
                                    <a:pt x="3" y="9630"/>
                                  </a:lnTo>
                                  <a:cubicBezTo>
                                    <a:pt x="3" y="9616"/>
                                    <a:pt x="15" y="9605"/>
                                    <a:pt x="28" y="9605"/>
                                  </a:cubicBezTo>
                                  <a:cubicBezTo>
                                    <a:pt x="42" y="9605"/>
                                    <a:pt x="53" y="9616"/>
                                    <a:pt x="53" y="9630"/>
                                  </a:cubicBezTo>
                                  <a:close/>
                                  <a:moveTo>
                                    <a:pt x="53" y="9730"/>
                                  </a:moveTo>
                                  <a:lnTo>
                                    <a:pt x="53" y="9730"/>
                                  </a:lnTo>
                                  <a:cubicBezTo>
                                    <a:pt x="53" y="9744"/>
                                    <a:pt x="42" y="9755"/>
                                    <a:pt x="28" y="9755"/>
                                  </a:cubicBezTo>
                                  <a:cubicBezTo>
                                    <a:pt x="15" y="9755"/>
                                    <a:pt x="3" y="9744"/>
                                    <a:pt x="3" y="9730"/>
                                  </a:cubicBezTo>
                                  <a:lnTo>
                                    <a:pt x="3" y="9730"/>
                                  </a:lnTo>
                                  <a:cubicBezTo>
                                    <a:pt x="3" y="9716"/>
                                    <a:pt x="15" y="9705"/>
                                    <a:pt x="28" y="9705"/>
                                  </a:cubicBezTo>
                                  <a:cubicBezTo>
                                    <a:pt x="42" y="9705"/>
                                    <a:pt x="53" y="9716"/>
                                    <a:pt x="53" y="9730"/>
                                  </a:cubicBezTo>
                                  <a:close/>
                                  <a:moveTo>
                                    <a:pt x="53" y="9830"/>
                                  </a:moveTo>
                                  <a:lnTo>
                                    <a:pt x="53" y="9830"/>
                                  </a:lnTo>
                                  <a:cubicBezTo>
                                    <a:pt x="53" y="9844"/>
                                    <a:pt x="42" y="9855"/>
                                    <a:pt x="28" y="9855"/>
                                  </a:cubicBezTo>
                                  <a:cubicBezTo>
                                    <a:pt x="15" y="9855"/>
                                    <a:pt x="3" y="9844"/>
                                    <a:pt x="3" y="9830"/>
                                  </a:cubicBezTo>
                                  <a:lnTo>
                                    <a:pt x="3" y="9830"/>
                                  </a:lnTo>
                                  <a:cubicBezTo>
                                    <a:pt x="3" y="9816"/>
                                    <a:pt x="15" y="9805"/>
                                    <a:pt x="28" y="9805"/>
                                  </a:cubicBezTo>
                                  <a:cubicBezTo>
                                    <a:pt x="42" y="9805"/>
                                    <a:pt x="53" y="9816"/>
                                    <a:pt x="53" y="9830"/>
                                  </a:cubicBezTo>
                                  <a:close/>
                                  <a:moveTo>
                                    <a:pt x="53" y="9930"/>
                                  </a:moveTo>
                                  <a:lnTo>
                                    <a:pt x="53" y="9930"/>
                                  </a:lnTo>
                                  <a:cubicBezTo>
                                    <a:pt x="53" y="9944"/>
                                    <a:pt x="42" y="9955"/>
                                    <a:pt x="28" y="9955"/>
                                  </a:cubicBezTo>
                                  <a:cubicBezTo>
                                    <a:pt x="15" y="9955"/>
                                    <a:pt x="3" y="9944"/>
                                    <a:pt x="3" y="9930"/>
                                  </a:cubicBezTo>
                                  <a:lnTo>
                                    <a:pt x="3" y="9930"/>
                                  </a:lnTo>
                                  <a:cubicBezTo>
                                    <a:pt x="3" y="9916"/>
                                    <a:pt x="15" y="9905"/>
                                    <a:pt x="28" y="9905"/>
                                  </a:cubicBezTo>
                                  <a:cubicBezTo>
                                    <a:pt x="42" y="9905"/>
                                    <a:pt x="53" y="9916"/>
                                    <a:pt x="53" y="9930"/>
                                  </a:cubicBezTo>
                                  <a:close/>
                                  <a:moveTo>
                                    <a:pt x="53" y="10030"/>
                                  </a:moveTo>
                                  <a:lnTo>
                                    <a:pt x="53" y="10030"/>
                                  </a:lnTo>
                                  <a:cubicBezTo>
                                    <a:pt x="53" y="10044"/>
                                    <a:pt x="42" y="10055"/>
                                    <a:pt x="28" y="10055"/>
                                  </a:cubicBezTo>
                                  <a:cubicBezTo>
                                    <a:pt x="15" y="10055"/>
                                    <a:pt x="3" y="10044"/>
                                    <a:pt x="3" y="10030"/>
                                  </a:cubicBezTo>
                                  <a:lnTo>
                                    <a:pt x="3" y="10030"/>
                                  </a:lnTo>
                                  <a:cubicBezTo>
                                    <a:pt x="3" y="10016"/>
                                    <a:pt x="15" y="10005"/>
                                    <a:pt x="28" y="10005"/>
                                  </a:cubicBezTo>
                                  <a:cubicBezTo>
                                    <a:pt x="42" y="10005"/>
                                    <a:pt x="53" y="10016"/>
                                    <a:pt x="53" y="10030"/>
                                  </a:cubicBezTo>
                                  <a:close/>
                                  <a:moveTo>
                                    <a:pt x="54" y="10130"/>
                                  </a:moveTo>
                                  <a:lnTo>
                                    <a:pt x="54" y="10130"/>
                                  </a:lnTo>
                                  <a:cubicBezTo>
                                    <a:pt x="54" y="10144"/>
                                    <a:pt x="42" y="10155"/>
                                    <a:pt x="29" y="10155"/>
                                  </a:cubicBezTo>
                                  <a:cubicBezTo>
                                    <a:pt x="15" y="10155"/>
                                    <a:pt x="4" y="10144"/>
                                    <a:pt x="4" y="10130"/>
                                  </a:cubicBezTo>
                                  <a:lnTo>
                                    <a:pt x="4" y="10130"/>
                                  </a:lnTo>
                                  <a:cubicBezTo>
                                    <a:pt x="4" y="10116"/>
                                    <a:pt x="15" y="10105"/>
                                    <a:pt x="29" y="10105"/>
                                  </a:cubicBezTo>
                                  <a:cubicBezTo>
                                    <a:pt x="42" y="10105"/>
                                    <a:pt x="54" y="10116"/>
                                    <a:pt x="54" y="10130"/>
                                  </a:cubicBezTo>
                                  <a:close/>
                                  <a:moveTo>
                                    <a:pt x="54" y="10230"/>
                                  </a:moveTo>
                                  <a:lnTo>
                                    <a:pt x="54" y="10230"/>
                                  </a:lnTo>
                                  <a:cubicBezTo>
                                    <a:pt x="54" y="10244"/>
                                    <a:pt x="42" y="10255"/>
                                    <a:pt x="29" y="10255"/>
                                  </a:cubicBezTo>
                                  <a:cubicBezTo>
                                    <a:pt x="15" y="10255"/>
                                    <a:pt x="4" y="10244"/>
                                    <a:pt x="4" y="10230"/>
                                  </a:cubicBezTo>
                                  <a:lnTo>
                                    <a:pt x="4" y="10230"/>
                                  </a:lnTo>
                                  <a:cubicBezTo>
                                    <a:pt x="4" y="10216"/>
                                    <a:pt x="15" y="10205"/>
                                    <a:pt x="29" y="10205"/>
                                  </a:cubicBezTo>
                                  <a:cubicBezTo>
                                    <a:pt x="42" y="10205"/>
                                    <a:pt x="54" y="10216"/>
                                    <a:pt x="54" y="10230"/>
                                  </a:cubicBezTo>
                                  <a:close/>
                                  <a:moveTo>
                                    <a:pt x="54" y="10330"/>
                                  </a:moveTo>
                                  <a:lnTo>
                                    <a:pt x="54" y="10330"/>
                                  </a:lnTo>
                                  <a:cubicBezTo>
                                    <a:pt x="54" y="10344"/>
                                    <a:pt x="42" y="10355"/>
                                    <a:pt x="29" y="10355"/>
                                  </a:cubicBezTo>
                                  <a:cubicBezTo>
                                    <a:pt x="15" y="10355"/>
                                    <a:pt x="4" y="10344"/>
                                    <a:pt x="4" y="10330"/>
                                  </a:cubicBezTo>
                                  <a:lnTo>
                                    <a:pt x="4" y="10330"/>
                                  </a:lnTo>
                                  <a:cubicBezTo>
                                    <a:pt x="4" y="10316"/>
                                    <a:pt x="15" y="10305"/>
                                    <a:pt x="29" y="10305"/>
                                  </a:cubicBezTo>
                                  <a:cubicBezTo>
                                    <a:pt x="42" y="10305"/>
                                    <a:pt x="54" y="10316"/>
                                    <a:pt x="54" y="10330"/>
                                  </a:cubicBezTo>
                                  <a:close/>
                                  <a:moveTo>
                                    <a:pt x="54" y="10430"/>
                                  </a:moveTo>
                                  <a:lnTo>
                                    <a:pt x="54" y="10430"/>
                                  </a:lnTo>
                                  <a:cubicBezTo>
                                    <a:pt x="54" y="10444"/>
                                    <a:pt x="42" y="10455"/>
                                    <a:pt x="29" y="10455"/>
                                  </a:cubicBezTo>
                                  <a:cubicBezTo>
                                    <a:pt x="15" y="10455"/>
                                    <a:pt x="4" y="10444"/>
                                    <a:pt x="4" y="10430"/>
                                  </a:cubicBezTo>
                                  <a:lnTo>
                                    <a:pt x="4" y="10430"/>
                                  </a:lnTo>
                                  <a:cubicBezTo>
                                    <a:pt x="4" y="10416"/>
                                    <a:pt x="15" y="10405"/>
                                    <a:pt x="29" y="10405"/>
                                  </a:cubicBezTo>
                                  <a:cubicBezTo>
                                    <a:pt x="42" y="10405"/>
                                    <a:pt x="54" y="10416"/>
                                    <a:pt x="54" y="10430"/>
                                  </a:cubicBezTo>
                                  <a:close/>
                                  <a:moveTo>
                                    <a:pt x="54" y="10530"/>
                                  </a:moveTo>
                                  <a:lnTo>
                                    <a:pt x="54" y="10530"/>
                                  </a:lnTo>
                                  <a:cubicBezTo>
                                    <a:pt x="54" y="10544"/>
                                    <a:pt x="42" y="10555"/>
                                    <a:pt x="29" y="10555"/>
                                  </a:cubicBezTo>
                                  <a:cubicBezTo>
                                    <a:pt x="15" y="10555"/>
                                    <a:pt x="4" y="10544"/>
                                    <a:pt x="4" y="10530"/>
                                  </a:cubicBezTo>
                                  <a:lnTo>
                                    <a:pt x="4" y="10530"/>
                                  </a:lnTo>
                                  <a:cubicBezTo>
                                    <a:pt x="4" y="10516"/>
                                    <a:pt x="15" y="10505"/>
                                    <a:pt x="29" y="10505"/>
                                  </a:cubicBezTo>
                                  <a:cubicBezTo>
                                    <a:pt x="42" y="10505"/>
                                    <a:pt x="54" y="10516"/>
                                    <a:pt x="54" y="10530"/>
                                  </a:cubicBezTo>
                                  <a:close/>
                                  <a:moveTo>
                                    <a:pt x="54" y="10630"/>
                                  </a:moveTo>
                                  <a:lnTo>
                                    <a:pt x="54" y="10630"/>
                                  </a:lnTo>
                                  <a:cubicBezTo>
                                    <a:pt x="54" y="10644"/>
                                    <a:pt x="42" y="10655"/>
                                    <a:pt x="29" y="10655"/>
                                  </a:cubicBezTo>
                                  <a:cubicBezTo>
                                    <a:pt x="15" y="10655"/>
                                    <a:pt x="4" y="10644"/>
                                    <a:pt x="4" y="10630"/>
                                  </a:cubicBezTo>
                                  <a:lnTo>
                                    <a:pt x="4" y="10630"/>
                                  </a:lnTo>
                                  <a:cubicBezTo>
                                    <a:pt x="4" y="10616"/>
                                    <a:pt x="15" y="10605"/>
                                    <a:pt x="29" y="10605"/>
                                  </a:cubicBezTo>
                                  <a:cubicBezTo>
                                    <a:pt x="42" y="10605"/>
                                    <a:pt x="54" y="10616"/>
                                    <a:pt x="54" y="10630"/>
                                  </a:cubicBezTo>
                                  <a:close/>
                                  <a:moveTo>
                                    <a:pt x="54" y="10730"/>
                                  </a:moveTo>
                                  <a:lnTo>
                                    <a:pt x="54" y="10730"/>
                                  </a:lnTo>
                                  <a:cubicBezTo>
                                    <a:pt x="54" y="10744"/>
                                    <a:pt x="43" y="10755"/>
                                    <a:pt x="29" y="10755"/>
                                  </a:cubicBezTo>
                                  <a:cubicBezTo>
                                    <a:pt x="15" y="10755"/>
                                    <a:pt x="4" y="10744"/>
                                    <a:pt x="4" y="10730"/>
                                  </a:cubicBezTo>
                                  <a:lnTo>
                                    <a:pt x="4" y="10730"/>
                                  </a:lnTo>
                                  <a:cubicBezTo>
                                    <a:pt x="4" y="10716"/>
                                    <a:pt x="15" y="10705"/>
                                    <a:pt x="29" y="10705"/>
                                  </a:cubicBezTo>
                                  <a:cubicBezTo>
                                    <a:pt x="43" y="10705"/>
                                    <a:pt x="54" y="10716"/>
                                    <a:pt x="54" y="10730"/>
                                  </a:cubicBezTo>
                                  <a:close/>
                                  <a:moveTo>
                                    <a:pt x="54" y="10830"/>
                                  </a:moveTo>
                                  <a:lnTo>
                                    <a:pt x="54" y="10830"/>
                                  </a:lnTo>
                                  <a:cubicBezTo>
                                    <a:pt x="54" y="10844"/>
                                    <a:pt x="43" y="10855"/>
                                    <a:pt x="29" y="10855"/>
                                  </a:cubicBezTo>
                                  <a:cubicBezTo>
                                    <a:pt x="15" y="10855"/>
                                    <a:pt x="4" y="10844"/>
                                    <a:pt x="4" y="10830"/>
                                  </a:cubicBezTo>
                                  <a:lnTo>
                                    <a:pt x="4" y="10830"/>
                                  </a:lnTo>
                                  <a:cubicBezTo>
                                    <a:pt x="4" y="10816"/>
                                    <a:pt x="15" y="10805"/>
                                    <a:pt x="29" y="10805"/>
                                  </a:cubicBezTo>
                                  <a:cubicBezTo>
                                    <a:pt x="43" y="10805"/>
                                    <a:pt x="54" y="10816"/>
                                    <a:pt x="54" y="10830"/>
                                  </a:cubicBezTo>
                                  <a:close/>
                                  <a:moveTo>
                                    <a:pt x="54" y="10930"/>
                                  </a:moveTo>
                                  <a:lnTo>
                                    <a:pt x="54" y="10930"/>
                                  </a:lnTo>
                                  <a:cubicBezTo>
                                    <a:pt x="54" y="10944"/>
                                    <a:pt x="43" y="10955"/>
                                    <a:pt x="29" y="10955"/>
                                  </a:cubicBezTo>
                                  <a:cubicBezTo>
                                    <a:pt x="15" y="10955"/>
                                    <a:pt x="4" y="10944"/>
                                    <a:pt x="4" y="10930"/>
                                  </a:cubicBezTo>
                                  <a:lnTo>
                                    <a:pt x="4" y="10930"/>
                                  </a:lnTo>
                                  <a:cubicBezTo>
                                    <a:pt x="4" y="10916"/>
                                    <a:pt x="15" y="10905"/>
                                    <a:pt x="29" y="10905"/>
                                  </a:cubicBezTo>
                                  <a:cubicBezTo>
                                    <a:pt x="43" y="10905"/>
                                    <a:pt x="54" y="10916"/>
                                    <a:pt x="54" y="1093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w="1270">
                              <a:solidFill>
                                <a:srgbClr val="80808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756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5925" y="2228215"/>
                              <a:ext cx="130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162E50" w14:textId="77777777" w:rsidR="0046225F" w:rsidRPr="00B15102" w:rsidRDefault="0046225F" w:rsidP="0046225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" name="Rectangle 7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5165" y="2486025"/>
                              <a:ext cx="758190" cy="156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FB8244" w14:textId="77777777" w:rsidR="0046225F" w:rsidRPr="00D701B8" w:rsidRDefault="0046225F" w:rsidP="0046225F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5G RAN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49" name="Rectangle 7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200275" y="250380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C11DF5" w14:textId="77777777" w:rsidR="0046225F" w:rsidRDefault="0046225F" w:rsidP="0046225F"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0" name="Line 75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836420" y="770255"/>
                              <a:ext cx="6985" cy="107251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76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375535" y="1000760"/>
                              <a:ext cx="635" cy="2311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7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42770" y="770255"/>
                              <a:ext cx="532765" cy="23050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53" name="Group 762"/>
                          <wpg:cNvGrpSpPr>
                            <a:grpSpLocks/>
                          </wpg:cNvGrpSpPr>
                          <wpg:grpSpPr bwMode="auto">
                            <a:xfrm>
                              <a:off x="2375535" y="1233805"/>
                              <a:ext cx="509270" cy="260350"/>
                              <a:chOff x="3109" y="1943"/>
                              <a:chExt cx="802" cy="410"/>
                            </a:xfrm>
                          </wpg:grpSpPr>
                          <wps:wsp>
                            <wps:cNvPr id="54" name="Rectangle 7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9" y="1943"/>
                                <a:ext cx="802" cy="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Rectangle 7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9" y="1943"/>
                                <a:ext cx="802" cy="410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6" name="Rectangle 7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2055" y="128651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A6FCC6" w14:textId="77777777" w:rsidR="0046225F" w:rsidRDefault="0046225F" w:rsidP="0046225F">
                                <w:r>
                                  <w:rPr>
                                    <w:rFonts w:ascii="Arial" w:hAnsi="Arial" w:cs="Arial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UDP/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57" name="Group 766"/>
                          <wpg:cNvGrpSpPr>
                            <a:grpSpLocks/>
                          </wpg:cNvGrpSpPr>
                          <wpg:grpSpPr bwMode="auto">
                            <a:xfrm>
                              <a:off x="2374900" y="1495425"/>
                              <a:ext cx="509270" cy="346075"/>
                              <a:chOff x="3108" y="2355"/>
                              <a:chExt cx="802" cy="545"/>
                            </a:xfrm>
                          </wpg:grpSpPr>
                          <wps:wsp>
                            <wps:cNvPr id="58" name="Rectangle 7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8" y="2355"/>
                                <a:ext cx="802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" name="Rectangle 7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8" y="2355"/>
                                <a:ext cx="802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0" name="Rectangle 7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2385" y="1548765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3BF751" w14:textId="77777777" w:rsidR="0046225F" w:rsidRDefault="0046225F" w:rsidP="0046225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L2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" name="Line 77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881630" y="770255"/>
                              <a:ext cx="635" cy="46037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77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375535" y="770255"/>
                              <a:ext cx="509270" cy="23050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7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42770" y="770255"/>
                              <a:ext cx="10420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Rectangle 7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705" y="817880"/>
                              <a:ext cx="26035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8BD1E4" w14:textId="77777777" w:rsidR="0046225F" w:rsidRDefault="0046225F" w:rsidP="0046225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Relay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65" name="Group 774"/>
                          <wpg:cNvGrpSpPr>
                            <a:grpSpLocks/>
                          </wpg:cNvGrpSpPr>
                          <wpg:grpSpPr bwMode="auto">
                            <a:xfrm>
                              <a:off x="1836420" y="1842770"/>
                              <a:ext cx="538480" cy="346075"/>
                              <a:chOff x="2269" y="2902"/>
                              <a:chExt cx="839" cy="545"/>
                            </a:xfrm>
                          </wpg:grpSpPr>
                          <wps:wsp>
                            <wps:cNvPr id="66" name="Rectangle 7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69" y="2902"/>
                                <a:ext cx="839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" name="Rectangle 7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69" y="2902"/>
                                <a:ext cx="839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8" name="Rectangle 7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050415" y="1896745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FFEE38" w14:textId="77777777" w:rsidR="0046225F" w:rsidRDefault="0046225F" w:rsidP="0046225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L1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69" name="Group 778"/>
                          <wpg:cNvGrpSpPr>
                            <a:grpSpLocks/>
                          </wpg:cNvGrpSpPr>
                          <wpg:grpSpPr bwMode="auto">
                            <a:xfrm>
                              <a:off x="2375535" y="1842770"/>
                              <a:ext cx="509270" cy="346075"/>
                              <a:chOff x="3109" y="2902"/>
                              <a:chExt cx="802" cy="545"/>
                            </a:xfrm>
                          </wpg:grpSpPr>
                          <wps:wsp>
                            <wps:cNvPr id="70" name="Rectangle 7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9" y="2902"/>
                                <a:ext cx="802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7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9" y="2902"/>
                                <a:ext cx="802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Rectangle 7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4290" y="1896745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62C4BF" w14:textId="77777777" w:rsidR="0046225F" w:rsidRDefault="0046225F" w:rsidP="0046225F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L1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3" name="Line 7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94330" y="1318895"/>
                              <a:ext cx="184467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Line 7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9465" y="956945"/>
                              <a:ext cx="102171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Line 7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7400" y="628650"/>
                              <a:ext cx="395160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Line 7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7400" y="1363345"/>
                              <a:ext cx="1033780" cy="190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Rectangle 78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456815"/>
                              <a:ext cx="926465" cy="3009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Rectangle 7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345" y="2486025"/>
                              <a:ext cx="1593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22842A" w14:textId="77777777" w:rsidR="0046225F" w:rsidRDefault="0046225F" w:rsidP="0046225F"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9" name="Freeform 788"/>
                          <wps:cNvSpPr>
                            <a:spLocks noEditPoints="1"/>
                          </wps:cNvSpPr>
                          <wps:spPr bwMode="auto">
                            <a:xfrm>
                              <a:off x="3799840" y="92710"/>
                              <a:ext cx="10160" cy="2167890"/>
                            </a:xfrm>
                            <a:custGeom>
                              <a:avLst/>
                              <a:gdLst>
                                <a:gd name="T0" fmla="*/ 50 w 106"/>
                                <a:gd name="T1" fmla="*/ 200 h 22512"/>
                                <a:gd name="T2" fmla="*/ 0 w 106"/>
                                <a:gd name="T3" fmla="*/ 650 h 22512"/>
                                <a:gd name="T4" fmla="*/ 0 w 106"/>
                                <a:gd name="T5" fmla="*/ 1051 h 22512"/>
                                <a:gd name="T6" fmla="*/ 50 w 106"/>
                                <a:gd name="T7" fmla="*/ 1501 h 22512"/>
                                <a:gd name="T8" fmla="*/ 100 w 106"/>
                                <a:gd name="T9" fmla="*/ 1851 h 22512"/>
                                <a:gd name="T10" fmla="*/ 100 w 106"/>
                                <a:gd name="T11" fmla="*/ 2251 h 22512"/>
                                <a:gd name="T12" fmla="*/ 101 w 106"/>
                                <a:gd name="T13" fmla="*/ 2451 h 22512"/>
                                <a:gd name="T14" fmla="*/ 51 w 106"/>
                                <a:gd name="T15" fmla="*/ 2802 h 22512"/>
                                <a:gd name="T16" fmla="*/ 1 w 106"/>
                                <a:gd name="T17" fmla="*/ 3252 h 22512"/>
                                <a:gd name="T18" fmla="*/ 1 w 106"/>
                                <a:gd name="T19" fmla="*/ 3652 h 22512"/>
                                <a:gd name="T20" fmla="*/ 51 w 106"/>
                                <a:gd name="T21" fmla="*/ 4102 h 22512"/>
                                <a:gd name="T22" fmla="*/ 101 w 106"/>
                                <a:gd name="T23" fmla="*/ 4452 h 22512"/>
                                <a:gd name="T24" fmla="*/ 101 w 106"/>
                                <a:gd name="T25" fmla="*/ 4853 h 22512"/>
                                <a:gd name="T26" fmla="*/ 101 w 106"/>
                                <a:gd name="T27" fmla="*/ 5053 h 22512"/>
                                <a:gd name="T28" fmla="*/ 51 w 106"/>
                                <a:gd name="T29" fmla="*/ 5403 h 22512"/>
                                <a:gd name="T30" fmla="*/ 2 w 106"/>
                                <a:gd name="T31" fmla="*/ 5853 h 22512"/>
                                <a:gd name="T32" fmla="*/ 2 w 106"/>
                                <a:gd name="T33" fmla="*/ 6253 h 22512"/>
                                <a:gd name="T34" fmla="*/ 52 w 106"/>
                                <a:gd name="T35" fmla="*/ 6704 h 22512"/>
                                <a:gd name="T36" fmla="*/ 102 w 106"/>
                                <a:gd name="T37" fmla="*/ 7054 h 22512"/>
                                <a:gd name="T38" fmla="*/ 102 w 106"/>
                                <a:gd name="T39" fmla="*/ 7454 h 22512"/>
                                <a:gd name="T40" fmla="*/ 102 w 106"/>
                                <a:gd name="T41" fmla="*/ 7654 h 22512"/>
                                <a:gd name="T42" fmla="*/ 52 w 106"/>
                                <a:gd name="T43" fmla="*/ 8004 h 22512"/>
                                <a:gd name="T44" fmla="*/ 2 w 106"/>
                                <a:gd name="T45" fmla="*/ 8454 h 22512"/>
                                <a:gd name="T46" fmla="*/ 2 w 106"/>
                                <a:gd name="T47" fmla="*/ 8855 h 22512"/>
                                <a:gd name="T48" fmla="*/ 53 w 106"/>
                                <a:gd name="T49" fmla="*/ 9305 h 22512"/>
                                <a:gd name="T50" fmla="*/ 103 w 106"/>
                                <a:gd name="T51" fmla="*/ 9655 h 22512"/>
                                <a:gd name="T52" fmla="*/ 103 w 106"/>
                                <a:gd name="T53" fmla="*/ 10055 h 22512"/>
                                <a:gd name="T54" fmla="*/ 103 w 106"/>
                                <a:gd name="T55" fmla="*/ 10255 h 22512"/>
                                <a:gd name="T56" fmla="*/ 53 w 106"/>
                                <a:gd name="T57" fmla="*/ 10605 h 22512"/>
                                <a:gd name="T58" fmla="*/ 3 w 106"/>
                                <a:gd name="T59" fmla="*/ 11056 h 22512"/>
                                <a:gd name="T60" fmla="*/ 3 w 106"/>
                                <a:gd name="T61" fmla="*/ 11456 h 22512"/>
                                <a:gd name="T62" fmla="*/ 53 w 106"/>
                                <a:gd name="T63" fmla="*/ 11906 h 22512"/>
                                <a:gd name="T64" fmla="*/ 103 w 106"/>
                                <a:gd name="T65" fmla="*/ 12256 h 22512"/>
                                <a:gd name="T66" fmla="*/ 104 w 106"/>
                                <a:gd name="T67" fmla="*/ 12656 h 22512"/>
                                <a:gd name="T68" fmla="*/ 104 w 106"/>
                                <a:gd name="T69" fmla="*/ 12857 h 22512"/>
                                <a:gd name="T70" fmla="*/ 54 w 106"/>
                                <a:gd name="T71" fmla="*/ 13207 h 22512"/>
                                <a:gd name="T72" fmla="*/ 4 w 106"/>
                                <a:gd name="T73" fmla="*/ 13657 h 22512"/>
                                <a:gd name="T74" fmla="*/ 4 w 106"/>
                                <a:gd name="T75" fmla="*/ 14057 h 22512"/>
                                <a:gd name="T76" fmla="*/ 54 w 106"/>
                                <a:gd name="T77" fmla="*/ 14507 h 22512"/>
                                <a:gd name="T78" fmla="*/ 104 w 106"/>
                                <a:gd name="T79" fmla="*/ 14858 h 22512"/>
                                <a:gd name="T80" fmla="*/ 104 w 106"/>
                                <a:gd name="T81" fmla="*/ 15258 h 22512"/>
                                <a:gd name="T82" fmla="*/ 104 w 106"/>
                                <a:gd name="T83" fmla="*/ 15458 h 22512"/>
                                <a:gd name="T84" fmla="*/ 54 w 106"/>
                                <a:gd name="T85" fmla="*/ 15808 h 22512"/>
                                <a:gd name="T86" fmla="*/ 5 w 106"/>
                                <a:gd name="T87" fmla="*/ 16258 h 22512"/>
                                <a:gd name="T88" fmla="*/ 5 w 106"/>
                                <a:gd name="T89" fmla="*/ 16659 h 22512"/>
                                <a:gd name="T90" fmla="*/ 55 w 106"/>
                                <a:gd name="T91" fmla="*/ 17109 h 22512"/>
                                <a:gd name="T92" fmla="*/ 105 w 106"/>
                                <a:gd name="T93" fmla="*/ 17459 h 22512"/>
                                <a:gd name="T94" fmla="*/ 105 w 106"/>
                                <a:gd name="T95" fmla="*/ 17859 h 22512"/>
                                <a:gd name="T96" fmla="*/ 105 w 106"/>
                                <a:gd name="T97" fmla="*/ 18059 h 22512"/>
                                <a:gd name="T98" fmla="*/ 55 w 106"/>
                                <a:gd name="T99" fmla="*/ 18409 h 22512"/>
                                <a:gd name="T100" fmla="*/ 5 w 106"/>
                                <a:gd name="T101" fmla="*/ 18860 h 22512"/>
                                <a:gd name="T102" fmla="*/ 5 w 106"/>
                                <a:gd name="T103" fmla="*/ 19260 h 22512"/>
                                <a:gd name="T104" fmla="*/ 56 w 106"/>
                                <a:gd name="T105" fmla="*/ 19710 h 22512"/>
                                <a:gd name="T106" fmla="*/ 106 w 106"/>
                                <a:gd name="T107" fmla="*/ 20060 h 22512"/>
                                <a:gd name="T108" fmla="*/ 106 w 106"/>
                                <a:gd name="T109" fmla="*/ 20460 h 22512"/>
                                <a:gd name="T110" fmla="*/ 106 w 106"/>
                                <a:gd name="T111" fmla="*/ 20660 h 22512"/>
                                <a:gd name="T112" fmla="*/ 56 w 106"/>
                                <a:gd name="T113" fmla="*/ 21011 h 22512"/>
                                <a:gd name="T114" fmla="*/ 6 w 106"/>
                                <a:gd name="T115" fmla="*/ 21461 h 22512"/>
                                <a:gd name="T116" fmla="*/ 6 w 106"/>
                                <a:gd name="T117" fmla="*/ 21861 h 22512"/>
                                <a:gd name="T118" fmla="*/ 56 w 106"/>
                                <a:gd name="T119" fmla="*/ 22311 h 225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106" h="22512">
                                  <a:moveTo>
                                    <a:pt x="100" y="50"/>
                                  </a:moveTo>
                                  <a:lnTo>
                                    <a:pt x="100" y="50"/>
                                  </a:lnTo>
                                  <a:cubicBezTo>
                                    <a:pt x="100" y="78"/>
                                    <a:pt x="77" y="100"/>
                                    <a:pt x="50" y="100"/>
                                  </a:cubicBezTo>
                                  <a:cubicBezTo>
                                    <a:pt x="22" y="100"/>
                                    <a:pt x="0" y="78"/>
                                    <a:pt x="0" y="50"/>
                                  </a:cubicBezTo>
                                  <a:lnTo>
                                    <a:pt x="0" y="50"/>
                                  </a:lnTo>
                                  <a:cubicBezTo>
                                    <a:pt x="0" y="23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100" y="23"/>
                                    <a:pt x="100" y="50"/>
                                  </a:cubicBezTo>
                                  <a:close/>
                                  <a:moveTo>
                                    <a:pt x="100" y="250"/>
                                  </a:moveTo>
                                  <a:lnTo>
                                    <a:pt x="100" y="250"/>
                                  </a:lnTo>
                                  <a:cubicBezTo>
                                    <a:pt x="100" y="278"/>
                                    <a:pt x="77" y="300"/>
                                    <a:pt x="50" y="300"/>
                                  </a:cubicBezTo>
                                  <a:cubicBezTo>
                                    <a:pt x="22" y="300"/>
                                    <a:pt x="0" y="278"/>
                                    <a:pt x="0" y="250"/>
                                  </a:cubicBezTo>
                                  <a:lnTo>
                                    <a:pt x="0" y="250"/>
                                  </a:lnTo>
                                  <a:cubicBezTo>
                                    <a:pt x="0" y="223"/>
                                    <a:pt x="22" y="200"/>
                                    <a:pt x="50" y="200"/>
                                  </a:cubicBezTo>
                                  <a:cubicBezTo>
                                    <a:pt x="77" y="200"/>
                                    <a:pt x="100" y="223"/>
                                    <a:pt x="100" y="250"/>
                                  </a:cubicBezTo>
                                  <a:close/>
                                  <a:moveTo>
                                    <a:pt x="100" y="450"/>
                                  </a:moveTo>
                                  <a:lnTo>
                                    <a:pt x="100" y="450"/>
                                  </a:lnTo>
                                  <a:cubicBezTo>
                                    <a:pt x="100" y="478"/>
                                    <a:pt x="78" y="500"/>
                                    <a:pt x="50" y="500"/>
                                  </a:cubicBezTo>
                                  <a:cubicBezTo>
                                    <a:pt x="22" y="500"/>
                                    <a:pt x="0" y="478"/>
                                    <a:pt x="0" y="450"/>
                                  </a:cubicBezTo>
                                  <a:lnTo>
                                    <a:pt x="0" y="450"/>
                                  </a:lnTo>
                                  <a:cubicBezTo>
                                    <a:pt x="0" y="423"/>
                                    <a:pt x="22" y="400"/>
                                    <a:pt x="50" y="400"/>
                                  </a:cubicBezTo>
                                  <a:cubicBezTo>
                                    <a:pt x="78" y="400"/>
                                    <a:pt x="100" y="423"/>
                                    <a:pt x="100" y="450"/>
                                  </a:cubicBezTo>
                                  <a:close/>
                                  <a:moveTo>
                                    <a:pt x="100" y="650"/>
                                  </a:moveTo>
                                  <a:lnTo>
                                    <a:pt x="100" y="651"/>
                                  </a:lnTo>
                                  <a:cubicBezTo>
                                    <a:pt x="100" y="678"/>
                                    <a:pt x="78" y="701"/>
                                    <a:pt x="50" y="701"/>
                                  </a:cubicBezTo>
                                  <a:cubicBezTo>
                                    <a:pt x="22" y="701"/>
                                    <a:pt x="0" y="678"/>
                                    <a:pt x="0" y="651"/>
                                  </a:cubicBezTo>
                                  <a:lnTo>
                                    <a:pt x="0" y="650"/>
                                  </a:lnTo>
                                  <a:cubicBezTo>
                                    <a:pt x="0" y="623"/>
                                    <a:pt x="22" y="600"/>
                                    <a:pt x="50" y="600"/>
                                  </a:cubicBezTo>
                                  <a:cubicBezTo>
                                    <a:pt x="78" y="600"/>
                                    <a:pt x="100" y="623"/>
                                    <a:pt x="100" y="650"/>
                                  </a:cubicBezTo>
                                  <a:close/>
                                  <a:moveTo>
                                    <a:pt x="100" y="851"/>
                                  </a:moveTo>
                                  <a:lnTo>
                                    <a:pt x="100" y="851"/>
                                  </a:lnTo>
                                  <a:cubicBezTo>
                                    <a:pt x="100" y="878"/>
                                    <a:pt x="78" y="901"/>
                                    <a:pt x="50" y="901"/>
                                  </a:cubicBezTo>
                                  <a:cubicBezTo>
                                    <a:pt x="22" y="901"/>
                                    <a:pt x="0" y="878"/>
                                    <a:pt x="0" y="851"/>
                                  </a:cubicBezTo>
                                  <a:lnTo>
                                    <a:pt x="0" y="851"/>
                                  </a:lnTo>
                                  <a:cubicBezTo>
                                    <a:pt x="0" y="823"/>
                                    <a:pt x="22" y="801"/>
                                    <a:pt x="50" y="801"/>
                                  </a:cubicBezTo>
                                  <a:cubicBezTo>
                                    <a:pt x="78" y="801"/>
                                    <a:pt x="100" y="823"/>
                                    <a:pt x="100" y="851"/>
                                  </a:cubicBezTo>
                                  <a:close/>
                                  <a:moveTo>
                                    <a:pt x="100" y="1051"/>
                                  </a:moveTo>
                                  <a:lnTo>
                                    <a:pt x="100" y="1051"/>
                                  </a:lnTo>
                                  <a:cubicBezTo>
                                    <a:pt x="100" y="1078"/>
                                    <a:pt x="78" y="1101"/>
                                    <a:pt x="50" y="1101"/>
                                  </a:cubicBezTo>
                                  <a:cubicBezTo>
                                    <a:pt x="22" y="1101"/>
                                    <a:pt x="0" y="1078"/>
                                    <a:pt x="0" y="1051"/>
                                  </a:cubicBezTo>
                                  <a:lnTo>
                                    <a:pt x="0" y="1051"/>
                                  </a:lnTo>
                                  <a:cubicBezTo>
                                    <a:pt x="0" y="1023"/>
                                    <a:pt x="22" y="1001"/>
                                    <a:pt x="50" y="1001"/>
                                  </a:cubicBezTo>
                                  <a:cubicBezTo>
                                    <a:pt x="78" y="1001"/>
                                    <a:pt x="100" y="1023"/>
                                    <a:pt x="100" y="1051"/>
                                  </a:cubicBezTo>
                                  <a:close/>
                                  <a:moveTo>
                                    <a:pt x="100" y="1251"/>
                                  </a:moveTo>
                                  <a:lnTo>
                                    <a:pt x="100" y="1251"/>
                                  </a:lnTo>
                                  <a:cubicBezTo>
                                    <a:pt x="100" y="1278"/>
                                    <a:pt x="78" y="1301"/>
                                    <a:pt x="50" y="1301"/>
                                  </a:cubicBezTo>
                                  <a:cubicBezTo>
                                    <a:pt x="23" y="1301"/>
                                    <a:pt x="0" y="1278"/>
                                    <a:pt x="0" y="1251"/>
                                  </a:cubicBezTo>
                                  <a:lnTo>
                                    <a:pt x="0" y="1251"/>
                                  </a:lnTo>
                                  <a:cubicBezTo>
                                    <a:pt x="0" y="1223"/>
                                    <a:pt x="23" y="1201"/>
                                    <a:pt x="50" y="1201"/>
                                  </a:cubicBezTo>
                                  <a:cubicBezTo>
                                    <a:pt x="78" y="1201"/>
                                    <a:pt x="100" y="1223"/>
                                    <a:pt x="100" y="1251"/>
                                  </a:cubicBezTo>
                                  <a:close/>
                                  <a:moveTo>
                                    <a:pt x="100" y="1451"/>
                                  </a:moveTo>
                                  <a:lnTo>
                                    <a:pt x="100" y="1451"/>
                                  </a:lnTo>
                                  <a:cubicBezTo>
                                    <a:pt x="100" y="1479"/>
                                    <a:pt x="78" y="1501"/>
                                    <a:pt x="50" y="1501"/>
                                  </a:cubicBezTo>
                                  <a:cubicBezTo>
                                    <a:pt x="23" y="1501"/>
                                    <a:pt x="0" y="1479"/>
                                    <a:pt x="0" y="1451"/>
                                  </a:cubicBezTo>
                                  <a:lnTo>
                                    <a:pt x="0" y="1451"/>
                                  </a:lnTo>
                                  <a:cubicBezTo>
                                    <a:pt x="0" y="1423"/>
                                    <a:pt x="23" y="1401"/>
                                    <a:pt x="50" y="1401"/>
                                  </a:cubicBezTo>
                                  <a:cubicBezTo>
                                    <a:pt x="78" y="1401"/>
                                    <a:pt x="100" y="1423"/>
                                    <a:pt x="100" y="1451"/>
                                  </a:cubicBezTo>
                                  <a:close/>
                                  <a:moveTo>
                                    <a:pt x="100" y="1651"/>
                                  </a:moveTo>
                                  <a:lnTo>
                                    <a:pt x="100" y="1651"/>
                                  </a:lnTo>
                                  <a:cubicBezTo>
                                    <a:pt x="100" y="1679"/>
                                    <a:pt x="78" y="1701"/>
                                    <a:pt x="50" y="1701"/>
                                  </a:cubicBezTo>
                                  <a:cubicBezTo>
                                    <a:pt x="23" y="1701"/>
                                    <a:pt x="0" y="1679"/>
                                    <a:pt x="0" y="1651"/>
                                  </a:cubicBezTo>
                                  <a:lnTo>
                                    <a:pt x="0" y="1651"/>
                                  </a:lnTo>
                                  <a:cubicBezTo>
                                    <a:pt x="0" y="1623"/>
                                    <a:pt x="23" y="1601"/>
                                    <a:pt x="50" y="1601"/>
                                  </a:cubicBezTo>
                                  <a:cubicBezTo>
                                    <a:pt x="78" y="1601"/>
                                    <a:pt x="100" y="1623"/>
                                    <a:pt x="100" y="1651"/>
                                  </a:cubicBezTo>
                                  <a:close/>
                                  <a:moveTo>
                                    <a:pt x="100" y="1851"/>
                                  </a:moveTo>
                                  <a:lnTo>
                                    <a:pt x="100" y="1851"/>
                                  </a:lnTo>
                                  <a:cubicBezTo>
                                    <a:pt x="100" y="1879"/>
                                    <a:pt x="78" y="1901"/>
                                    <a:pt x="50" y="1901"/>
                                  </a:cubicBezTo>
                                  <a:cubicBezTo>
                                    <a:pt x="23" y="1901"/>
                                    <a:pt x="0" y="1879"/>
                                    <a:pt x="0" y="1851"/>
                                  </a:cubicBezTo>
                                  <a:lnTo>
                                    <a:pt x="0" y="1851"/>
                                  </a:lnTo>
                                  <a:cubicBezTo>
                                    <a:pt x="0" y="1823"/>
                                    <a:pt x="23" y="1801"/>
                                    <a:pt x="50" y="1801"/>
                                  </a:cubicBezTo>
                                  <a:cubicBezTo>
                                    <a:pt x="78" y="1801"/>
                                    <a:pt x="100" y="1823"/>
                                    <a:pt x="100" y="1851"/>
                                  </a:cubicBezTo>
                                  <a:close/>
                                  <a:moveTo>
                                    <a:pt x="100" y="2051"/>
                                  </a:moveTo>
                                  <a:lnTo>
                                    <a:pt x="100" y="2051"/>
                                  </a:lnTo>
                                  <a:cubicBezTo>
                                    <a:pt x="100" y="2079"/>
                                    <a:pt x="78" y="2101"/>
                                    <a:pt x="50" y="2101"/>
                                  </a:cubicBezTo>
                                  <a:cubicBezTo>
                                    <a:pt x="23" y="2101"/>
                                    <a:pt x="0" y="2079"/>
                                    <a:pt x="0" y="2051"/>
                                  </a:cubicBezTo>
                                  <a:lnTo>
                                    <a:pt x="0" y="2051"/>
                                  </a:lnTo>
                                  <a:cubicBezTo>
                                    <a:pt x="0" y="2024"/>
                                    <a:pt x="23" y="2001"/>
                                    <a:pt x="50" y="2001"/>
                                  </a:cubicBezTo>
                                  <a:cubicBezTo>
                                    <a:pt x="78" y="2001"/>
                                    <a:pt x="100" y="2024"/>
                                    <a:pt x="100" y="2051"/>
                                  </a:cubicBezTo>
                                  <a:close/>
                                  <a:moveTo>
                                    <a:pt x="100" y="2251"/>
                                  </a:moveTo>
                                  <a:lnTo>
                                    <a:pt x="100" y="2251"/>
                                  </a:lnTo>
                                  <a:cubicBezTo>
                                    <a:pt x="100" y="2279"/>
                                    <a:pt x="78" y="2301"/>
                                    <a:pt x="50" y="2301"/>
                                  </a:cubicBezTo>
                                  <a:cubicBezTo>
                                    <a:pt x="23" y="2301"/>
                                    <a:pt x="0" y="2279"/>
                                    <a:pt x="0" y="2251"/>
                                  </a:cubicBezTo>
                                  <a:lnTo>
                                    <a:pt x="0" y="2251"/>
                                  </a:lnTo>
                                  <a:cubicBezTo>
                                    <a:pt x="0" y="2224"/>
                                    <a:pt x="23" y="2201"/>
                                    <a:pt x="50" y="2201"/>
                                  </a:cubicBezTo>
                                  <a:cubicBezTo>
                                    <a:pt x="78" y="2201"/>
                                    <a:pt x="100" y="2224"/>
                                    <a:pt x="100" y="2251"/>
                                  </a:cubicBezTo>
                                  <a:close/>
                                  <a:moveTo>
                                    <a:pt x="101" y="2451"/>
                                  </a:moveTo>
                                  <a:lnTo>
                                    <a:pt x="101" y="2451"/>
                                  </a:lnTo>
                                  <a:cubicBezTo>
                                    <a:pt x="101" y="2479"/>
                                    <a:pt x="78" y="2501"/>
                                    <a:pt x="51" y="2501"/>
                                  </a:cubicBezTo>
                                  <a:cubicBezTo>
                                    <a:pt x="23" y="2501"/>
                                    <a:pt x="1" y="2479"/>
                                    <a:pt x="1" y="2451"/>
                                  </a:cubicBezTo>
                                  <a:lnTo>
                                    <a:pt x="1" y="2451"/>
                                  </a:lnTo>
                                  <a:cubicBezTo>
                                    <a:pt x="1" y="2424"/>
                                    <a:pt x="23" y="2401"/>
                                    <a:pt x="51" y="2401"/>
                                  </a:cubicBezTo>
                                  <a:cubicBezTo>
                                    <a:pt x="78" y="2401"/>
                                    <a:pt x="101" y="2424"/>
                                    <a:pt x="101" y="2451"/>
                                  </a:cubicBezTo>
                                  <a:close/>
                                  <a:moveTo>
                                    <a:pt x="101" y="2651"/>
                                  </a:moveTo>
                                  <a:lnTo>
                                    <a:pt x="101" y="2652"/>
                                  </a:lnTo>
                                  <a:cubicBezTo>
                                    <a:pt x="101" y="2679"/>
                                    <a:pt x="78" y="2702"/>
                                    <a:pt x="51" y="2702"/>
                                  </a:cubicBezTo>
                                  <a:cubicBezTo>
                                    <a:pt x="23" y="2702"/>
                                    <a:pt x="1" y="2679"/>
                                    <a:pt x="1" y="2652"/>
                                  </a:cubicBezTo>
                                  <a:lnTo>
                                    <a:pt x="1" y="2651"/>
                                  </a:lnTo>
                                  <a:cubicBezTo>
                                    <a:pt x="1" y="2624"/>
                                    <a:pt x="23" y="2601"/>
                                    <a:pt x="51" y="2601"/>
                                  </a:cubicBezTo>
                                  <a:cubicBezTo>
                                    <a:pt x="78" y="2601"/>
                                    <a:pt x="101" y="2624"/>
                                    <a:pt x="101" y="2651"/>
                                  </a:cubicBezTo>
                                  <a:close/>
                                  <a:moveTo>
                                    <a:pt x="101" y="2852"/>
                                  </a:moveTo>
                                  <a:lnTo>
                                    <a:pt x="101" y="2852"/>
                                  </a:lnTo>
                                  <a:cubicBezTo>
                                    <a:pt x="101" y="2879"/>
                                    <a:pt x="78" y="2902"/>
                                    <a:pt x="51" y="2902"/>
                                  </a:cubicBezTo>
                                  <a:cubicBezTo>
                                    <a:pt x="23" y="2902"/>
                                    <a:pt x="1" y="2879"/>
                                    <a:pt x="1" y="2852"/>
                                  </a:cubicBezTo>
                                  <a:lnTo>
                                    <a:pt x="1" y="2852"/>
                                  </a:lnTo>
                                  <a:cubicBezTo>
                                    <a:pt x="1" y="2824"/>
                                    <a:pt x="23" y="2802"/>
                                    <a:pt x="51" y="2802"/>
                                  </a:cubicBezTo>
                                  <a:cubicBezTo>
                                    <a:pt x="78" y="2802"/>
                                    <a:pt x="101" y="2824"/>
                                    <a:pt x="101" y="2852"/>
                                  </a:cubicBezTo>
                                  <a:close/>
                                  <a:moveTo>
                                    <a:pt x="101" y="3052"/>
                                  </a:moveTo>
                                  <a:lnTo>
                                    <a:pt x="101" y="3052"/>
                                  </a:lnTo>
                                  <a:cubicBezTo>
                                    <a:pt x="101" y="3079"/>
                                    <a:pt x="78" y="3102"/>
                                    <a:pt x="51" y="3102"/>
                                  </a:cubicBezTo>
                                  <a:cubicBezTo>
                                    <a:pt x="23" y="3102"/>
                                    <a:pt x="1" y="3079"/>
                                    <a:pt x="1" y="3052"/>
                                  </a:cubicBezTo>
                                  <a:lnTo>
                                    <a:pt x="1" y="3052"/>
                                  </a:lnTo>
                                  <a:cubicBezTo>
                                    <a:pt x="1" y="3024"/>
                                    <a:pt x="23" y="3002"/>
                                    <a:pt x="51" y="3002"/>
                                  </a:cubicBezTo>
                                  <a:cubicBezTo>
                                    <a:pt x="78" y="3002"/>
                                    <a:pt x="101" y="3024"/>
                                    <a:pt x="101" y="3052"/>
                                  </a:cubicBezTo>
                                  <a:close/>
                                  <a:moveTo>
                                    <a:pt x="101" y="3252"/>
                                  </a:moveTo>
                                  <a:lnTo>
                                    <a:pt x="101" y="3252"/>
                                  </a:lnTo>
                                  <a:cubicBezTo>
                                    <a:pt x="101" y="3279"/>
                                    <a:pt x="78" y="3302"/>
                                    <a:pt x="51" y="3302"/>
                                  </a:cubicBezTo>
                                  <a:cubicBezTo>
                                    <a:pt x="23" y="3302"/>
                                    <a:pt x="1" y="3279"/>
                                    <a:pt x="1" y="3252"/>
                                  </a:cubicBezTo>
                                  <a:lnTo>
                                    <a:pt x="1" y="3252"/>
                                  </a:lnTo>
                                  <a:cubicBezTo>
                                    <a:pt x="1" y="3224"/>
                                    <a:pt x="23" y="3202"/>
                                    <a:pt x="51" y="3202"/>
                                  </a:cubicBezTo>
                                  <a:cubicBezTo>
                                    <a:pt x="78" y="3202"/>
                                    <a:pt x="101" y="3224"/>
                                    <a:pt x="101" y="3252"/>
                                  </a:cubicBezTo>
                                  <a:close/>
                                  <a:moveTo>
                                    <a:pt x="101" y="3452"/>
                                  </a:moveTo>
                                  <a:lnTo>
                                    <a:pt x="101" y="3452"/>
                                  </a:lnTo>
                                  <a:cubicBezTo>
                                    <a:pt x="101" y="3480"/>
                                    <a:pt x="78" y="3502"/>
                                    <a:pt x="51" y="3502"/>
                                  </a:cubicBezTo>
                                  <a:cubicBezTo>
                                    <a:pt x="23" y="3502"/>
                                    <a:pt x="1" y="3480"/>
                                    <a:pt x="1" y="3452"/>
                                  </a:cubicBezTo>
                                  <a:lnTo>
                                    <a:pt x="1" y="3452"/>
                                  </a:lnTo>
                                  <a:cubicBezTo>
                                    <a:pt x="1" y="3424"/>
                                    <a:pt x="23" y="3402"/>
                                    <a:pt x="51" y="3402"/>
                                  </a:cubicBezTo>
                                  <a:cubicBezTo>
                                    <a:pt x="78" y="3402"/>
                                    <a:pt x="101" y="3424"/>
                                    <a:pt x="101" y="3452"/>
                                  </a:cubicBezTo>
                                  <a:close/>
                                  <a:moveTo>
                                    <a:pt x="101" y="3652"/>
                                  </a:moveTo>
                                  <a:lnTo>
                                    <a:pt x="101" y="3652"/>
                                  </a:lnTo>
                                  <a:cubicBezTo>
                                    <a:pt x="101" y="3680"/>
                                    <a:pt x="78" y="3702"/>
                                    <a:pt x="51" y="3702"/>
                                  </a:cubicBezTo>
                                  <a:cubicBezTo>
                                    <a:pt x="23" y="3702"/>
                                    <a:pt x="1" y="3680"/>
                                    <a:pt x="1" y="3652"/>
                                  </a:cubicBezTo>
                                  <a:lnTo>
                                    <a:pt x="1" y="3652"/>
                                  </a:lnTo>
                                  <a:cubicBezTo>
                                    <a:pt x="1" y="3624"/>
                                    <a:pt x="23" y="3602"/>
                                    <a:pt x="51" y="3602"/>
                                  </a:cubicBezTo>
                                  <a:cubicBezTo>
                                    <a:pt x="78" y="3602"/>
                                    <a:pt x="101" y="3624"/>
                                    <a:pt x="101" y="3652"/>
                                  </a:cubicBezTo>
                                  <a:close/>
                                  <a:moveTo>
                                    <a:pt x="101" y="3852"/>
                                  </a:moveTo>
                                  <a:lnTo>
                                    <a:pt x="101" y="3852"/>
                                  </a:lnTo>
                                  <a:cubicBezTo>
                                    <a:pt x="101" y="3880"/>
                                    <a:pt x="79" y="3902"/>
                                    <a:pt x="51" y="3902"/>
                                  </a:cubicBezTo>
                                  <a:cubicBezTo>
                                    <a:pt x="23" y="3902"/>
                                    <a:pt x="1" y="3880"/>
                                    <a:pt x="1" y="3852"/>
                                  </a:cubicBezTo>
                                  <a:lnTo>
                                    <a:pt x="1" y="3852"/>
                                  </a:lnTo>
                                  <a:cubicBezTo>
                                    <a:pt x="1" y="3824"/>
                                    <a:pt x="23" y="3802"/>
                                    <a:pt x="51" y="3802"/>
                                  </a:cubicBezTo>
                                  <a:cubicBezTo>
                                    <a:pt x="79" y="3802"/>
                                    <a:pt x="101" y="3824"/>
                                    <a:pt x="101" y="3852"/>
                                  </a:cubicBezTo>
                                  <a:close/>
                                  <a:moveTo>
                                    <a:pt x="101" y="4052"/>
                                  </a:moveTo>
                                  <a:lnTo>
                                    <a:pt x="101" y="4052"/>
                                  </a:lnTo>
                                  <a:cubicBezTo>
                                    <a:pt x="101" y="4080"/>
                                    <a:pt x="79" y="4102"/>
                                    <a:pt x="51" y="4102"/>
                                  </a:cubicBezTo>
                                  <a:cubicBezTo>
                                    <a:pt x="23" y="4102"/>
                                    <a:pt x="1" y="4080"/>
                                    <a:pt x="1" y="4052"/>
                                  </a:cubicBezTo>
                                  <a:lnTo>
                                    <a:pt x="1" y="4052"/>
                                  </a:lnTo>
                                  <a:cubicBezTo>
                                    <a:pt x="1" y="4025"/>
                                    <a:pt x="23" y="4002"/>
                                    <a:pt x="51" y="4002"/>
                                  </a:cubicBezTo>
                                  <a:cubicBezTo>
                                    <a:pt x="79" y="4002"/>
                                    <a:pt x="101" y="4025"/>
                                    <a:pt x="101" y="4052"/>
                                  </a:cubicBezTo>
                                  <a:close/>
                                  <a:moveTo>
                                    <a:pt x="101" y="4252"/>
                                  </a:moveTo>
                                  <a:lnTo>
                                    <a:pt x="101" y="4252"/>
                                  </a:lnTo>
                                  <a:cubicBezTo>
                                    <a:pt x="101" y="4280"/>
                                    <a:pt x="79" y="4302"/>
                                    <a:pt x="51" y="4302"/>
                                  </a:cubicBezTo>
                                  <a:cubicBezTo>
                                    <a:pt x="23" y="4302"/>
                                    <a:pt x="1" y="4280"/>
                                    <a:pt x="1" y="4252"/>
                                  </a:cubicBezTo>
                                  <a:lnTo>
                                    <a:pt x="1" y="4252"/>
                                  </a:lnTo>
                                  <a:cubicBezTo>
                                    <a:pt x="1" y="4225"/>
                                    <a:pt x="23" y="4202"/>
                                    <a:pt x="51" y="4202"/>
                                  </a:cubicBezTo>
                                  <a:cubicBezTo>
                                    <a:pt x="79" y="4202"/>
                                    <a:pt x="101" y="4225"/>
                                    <a:pt x="101" y="4252"/>
                                  </a:cubicBezTo>
                                  <a:close/>
                                  <a:moveTo>
                                    <a:pt x="101" y="4452"/>
                                  </a:moveTo>
                                  <a:lnTo>
                                    <a:pt x="101" y="4452"/>
                                  </a:lnTo>
                                  <a:cubicBezTo>
                                    <a:pt x="101" y="4480"/>
                                    <a:pt x="79" y="4502"/>
                                    <a:pt x="51" y="4502"/>
                                  </a:cubicBezTo>
                                  <a:cubicBezTo>
                                    <a:pt x="23" y="4502"/>
                                    <a:pt x="1" y="4480"/>
                                    <a:pt x="1" y="4452"/>
                                  </a:cubicBezTo>
                                  <a:lnTo>
                                    <a:pt x="1" y="4452"/>
                                  </a:lnTo>
                                  <a:cubicBezTo>
                                    <a:pt x="1" y="4425"/>
                                    <a:pt x="23" y="4402"/>
                                    <a:pt x="51" y="4402"/>
                                  </a:cubicBezTo>
                                  <a:cubicBezTo>
                                    <a:pt x="79" y="4402"/>
                                    <a:pt x="101" y="4425"/>
                                    <a:pt x="101" y="4452"/>
                                  </a:cubicBezTo>
                                  <a:close/>
                                  <a:moveTo>
                                    <a:pt x="101" y="4652"/>
                                  </a:moveTo>
                                  <a:lnTo>
                                    <a:pt x="101" y="4653"/>
                                  </a:lnTo>
                                  <a:cubicBezTo>
                                    <a:pt x="101" y="4680"/>
                                    <a:pt x="79" y="4703"/>
                                    <a:pt x="51" y="4703"/>
                                  </a:cubicBezTo>
                                  <a:cubicBezTo>
                                    <a:pt x="24" y="4703"/>
                                    <a:pt x="1" y="4680"/>
                                    <a:pt x="1" y="4653"/>
                                  </a:cubicBezTo>
                                  <a:lnTo>
                                    <a:pt x="1" y="4652"/>
                                  </a:lnTo>
                                  <a:cubicBezTo>
                                    <a:pt x="1" y="4625"/>
                                    <a:pt x="24" y="4602"/>
                                    <a:pt x="51" y="4602"/>
                                  </a:cubicBezTo>
                                  <a:cubicBezTo>
                                    <a:pt x="79" y="4602"/>
                                    <a:pt x="101" y="4625"/>
                                    <a:pt x="101" y="4652"/>
                                  </a:cubicBezTo>
                                  <a:close/>
                                  <a:moveTo>
                                    <a:pt x="101" y="4853"/>
                                  </a:moveTo>
                                  <a:lnTo>
                                    <a:pt x="101" y="4853"/>
                                  </a:lnTo>
                                  <a:cubicBezTo>
                                    <a:pt x="101" y="4880"/>
                                    <a:pt x="79" y="4903"/>
                                    <a:pt x="51" y="4903"/>
                                  </a:cubicBezTo>
                                  <a:cubicBezTo>
                                    <a:pt x="24" y="4903"/>
                                    <a:pt x="1" y="4880"/>
                                    <a:pt x="1" y="4853"/>
                                  </a:cubicBezTo>
                                  <a:lnTo>
                                    <a:pt x="1" y="4853"/>
                                  </a:lnTo>
                                  <a:cubicBezTo>
                                    <a:pt x="1" y="4825"/>
                                    <a:pt x="24" y="4803"/>
                                    <a:pt x="51" y="4803"/>
                                  </a:cubicBezTo>
                                  <a:cubicBezTo>
                                    <a:pt x="79" y="4803"/>
                                    <a:pt x="101" y="4825"/>
                                    <a:pt x="101" y="4853"/>
                                  </a:cubicBezTo>
                                  <a:close/>
                                  <a:moveTo>
                                    <a:pt x="101" y="5053"/>
                                  </a:moveTo>
                                  <a:lnTo>
                                    <a:pt x="101" y="5053"/>
                                  </a:lnTo>
                                  <a:cubicBezTo>
                                    <a:pt x="101" y="5080"/>
                                    <a:pt x="79" y="5103"/>
                                    <a:pt x="51" y="5103"/>
                                  </a:cubicBezTo>
                                  <a:cubicBezTo>
                                    <a:pt x="24" y="5103"/>
                                    <a:pt x="1" y="5080"/>
                                    <a:pt x="1" y="5053"/>
                                  </a:cubicBezTo>
                                  <a:lnTo>
                                    <a:pt x="1" y="5053"/>
                                  </a:lnTo>
                                  <a:cubicBezTo>
                                    <a:pt x="1" y="5025"/>
                                    <a:pt x="24" y="5003"/>
                                    <a:pt x="51" y="5003"/>
                                  </a:cubicBezTo>
                                  <a:cubicBezTo>
                                    <a:pt x="79" y="5003"/>
                                    <a:pt x="101" y="5025"/>
                                    <a:pt x="101" y="5053"/>
                                  </a:cubicBezTo>
                                  <a:close/>
                                  <a:moveTo>
                                    <a:pt x="101" y="5253"/>
                                  </a:moveTo>
                                  <a:lnTo>
                                    <a:pt x="101" y="5253"/>
                                  </a:lnTo>
                                  <a:cubicBezTo>
                                    <a:pt x="101" y="5280"/>
                                    <a:pt x="79" y="5303"/>
                                    <a:pt x="51" y="5303"/>
                                  </a:cubicBezTo>
                                  <a:cubicBezTo>
                                    <a:pt x="24" y="5303"/>
                                    <a:pt x="1" y="5280"/>
                                    <a:pt x="1" y="5253"/>
                                  </a:cubicBezTo>
                                  <a:lnTo>
                                    <a:pt x="1" y="5253"/>
                                  </a:lnTo>
                                  <a:cubicBezTo>
                                    <a:pt x="1" y="5225"/>
                                    <a:pt x="24" y="5203"/>
                                    <a:pt x="51" y="5203"/>
                                  </a:cubicBezTo>
                                  <a:cubicBezTo>
                                    <a:pt x="79" y="5203"/>
                                    <a:pt x="101" y="5225"/>
                                    <a:pt x="101" y="5253"/>
                                  </a:cubicBezTo>
                                  <a:close/>
                                  <a:moveTo>
                                    <a:pt x="101" y="5453"/>
                                  </a:moveTo>
                                  <a:lnTo>
                                    <a:pt x="101" y="5453"/>
                                  </a:lnTo>
                                  <a:cubicBezTo>
                                    <a:pt x="101" y="5481"/>
                                    <a:pt x="79" y="5503"/>
                                    <a:pt x="51" y="5503"/>
                                  </a:cubicBezTo>
                                  <a:cubicBezTo>
                                    <a:pt x="24" y="5503"/>
                                    <a:pt x="1" y="5481"/>
                                    <a:pt x="1" y="5453"/>
                                  </a:cubicBezTo>
                                  <a:lnTo>
                                    <a:pt x="1" y="5453"/>
                                  </a:lnTo>
                                  <a:cubicBezTo>
                                    <a:pt x="1" y="5425"/>
                                    <a:pt x="24" y="5403"/>
                                    <a:pt x="51" y="5403"/>
                                  </a:cubicBezTo>
                                  <a:cubicBezTo>
                                    <a:pt x="79" y="5403"/>
                                    <a:pt x="101" y="5425"/>
                                    <a:pt x="101" y="5453"/>
                                  </a:cubicBezTo>
                                  <a:close/>
                                  <a:moveTo>
                                    <a:pt x="101" y="5653"/>
                                  </a:moveTo>
                                  <a:lnTo>
                                    <a:pt x="101" y="5653"/>
                                  </a:lnTo>
                                  <a:cubicBezTo>
                                    <a:pt x="101" y="5681"/>
                                    <a:pt x="79" y="5703"/>
                                    <a:pt x="51" y="5703"/>
                                  </a:cubicBezTo>
                                  <a:cubicBezTo>
                                    <a:pt x="24" y="5703"/>
                                    <a:pt x="1" y="5681"/>
                                    <a:pt x="1" y="5653"/>
                                  </a:cubicBezTo>
                                  <a:lnTo>
                                    <a:pt x="1" y="5653"/>
                                  </a:lnTo>
                                  <a:cubicBezTo>
                                    <a:pt x="1" y="5625"/>
                                    <a:pt x="24" y="5603"/>
                                    <a:pt x="51" y="5603"/>
                                  </a:cubicBezTo>
                                  <a:cubicBezTo>
                                    <a:pt x="79" y="5603"/>
                                    <a:pt x="101" y="5625"/>
                                    <a:pt x="101" y="5653"/>
                                  </a:cubicBezTo>
                                  <a:close/>
                                  <a:moveTo>
                                    <a:pt x="102" y="5853"/>
                                  </a:moveTo>
                                  <a:lnTo>
                                    <a:pt x="102" y="5853"/>
                                  </a:lnTo>
                                  <a:cubicBezTo>
                                    <a:pt x="102" y="5881"/>
                                    <a:pt x="79" y="5903"/>
                                    <a:pt x="52" y="5903"/>
                                  </a:cubicBezTo>
                                  <a:cubicBezTo>
                                    <a:pt x="24" y="5903"/>
                                    <a:pt x="2" y="5881"/>
                                    <a:pt x="2" y="5853"/>
                                  </a:cubicBezTo>
                                  <a:lnTo>
                                    <a:pt x="2" y="5853"/>
                                  </a:lnTo>
                                  <a:cubicBezTo>
                                    <a:pt x="2" y="5825"/>
                                    <a:pt x="24" y="5803"/>
                                    <a:pt x="52" y="5803"/>
                                  </a:cubicBezTo>
                                  <a:cubicBezTo>
                                    <a:pt x="79" y="5803"/>
                                    <a:pt x="102" y="5825"/>
                                    <a:pt x="102" y="5853"/>
                                  </a:cubicBezTo>
                                  <a:close/>
                                  <a:moveTo>
                                    <a:pt x="102" y="6053"/>
                                  </a:moveTo>
                                  <a:lnTo>
                                    <a:pt x="102" y="6053"/>
                                  </a:lnTo>
                                  <a:cubicBezTo>
                                    <a:pt x="102" y="6081"/>
                                    <a:pt x="79" y="6103"/>
                                    <a:pt x="52" y="6103"/>
                                  </a:cubicBezTo>
                                  <a:cubicBezTo>
                                    <a:pt x="24" y="6103"/>
                                    <a:pt x="2" y="6081"/>
                                    <a:pt x="2" y="6053"/>
                                  </a:cubicBezTo>
                                  <a:lnTo>
                                    <a:pt x="2" y="6053"/>
                                  </a:lnTo>
                                  <a:cubicBezTo>
                                    <a:pt x="2" y="6026"/>
                                    <a:pt x="24" y="6003"/>
                                    <a:pt x="52" y="6003"/>
                                  </a:cubicBezTo>
                                  <a:cubicBezTo>
                                    <a:pt x="79" y="6003"/>
                                    <a:pt x="102" y="6026"/>
                                    <a:pt x="102" y="6053"/>
                                  </a:cubicBezTo>
                                  <a:close/>
                                  <a:moveTo>
                                    <a:pt x="102" y="6253"/>
                                  </a:moveTo>
                                  <a:lnTo>
                                    <a:pt x="102" y="6253"/>
                                  </a:lnTo>
                                  <a:cubicBezTo>
                                    <a:pt x="102" y="6281"/>
                                    <a:pt x="79" y="6303"/>
                                    <a:pt x="52" y="6303"/>
                                  </a:cubicBezTo>
                                  <a:cubicBezTo>
                                    <a:pt x="24" y="6303"/>
                                    <a:pt x="2" y="6281"/>
                                    <a:pt x="2" y="6253"/>
                                  </a:cubicBezTo>
                                  <a:lnTo>
                                    <a:pt x="2" y="6253"/>
                                  </a:lnTo>
                                  <a:cubicBezTo>
                                    <a:pt x="2" y="6226"/>
                                    <a:pt x="24" y="6203"/>
                                    <a:pt x="52" y="6203"/>
                                  </a:cubicBezTo>
                                  <a:cubicBezTo>
                                    <a:pt x="79" y="6203"/>
                                    <a:pt x="102" y="6226"/>
                                    <a:pt x="102" y="6253"/>
                                  </a:cubicBezTo>
                                  <a:close/>
                                  <a:moveTo>
                                    <a:pt x="102" y="6453"/>
                                  </a:moveTo>
                                  <a:lnTo>
                                    <a:pt x="102" y="6453"/>
                                  </a:lnTo>
                                  <a:cubicBezTo>
                                    <a:pt x="102" y="6481"/>
                                    <a:pt x="79" y="6503"/>
                                    <a:pt x="52" y="6503"/>
                                  </a:cubicBezTo>
                                  <a:cubicBezTo>
                                    <a:pt x="24" y="6503"/>
                                    <a:pt x="2" y="6481"/>
                                    <a:pt x="2" y="6453"/>
                                  </a:cubicBezTo>
                                  <a:lnTo>
                                    <a:pt x="2" y="6453"/>
                                  </a:lnTo>
                                  <a:cubicBezTo>
                                    <a:pt x="2" y="6426"/>
                                    <a:pt x="24" y="6403"/>
                                    <a:pt x="52" y="6403"/>
                                  </a:cubicBezTo>
                                  <a:cubicBezTo>
                                    <a:pt x="79" y="6403"/>
                                    <a:pt x="102" y="6426"/>
                                    <a:pt x="102" y="6453"/>
                                  </a:cubicBezTo>
                                  <a:close/>
                                  <a:moveTo>
                                    <a:pt x="102" y="6653"/>
                                  </a:moveTo>
                                  <a:lnTo>
                                    <a:pt x="102" y="6654"/>
                                  </a:lnTo>
                                  <a:cubicBezTo>
                                    <a:pt x="102" y="6681"/>
                                    <a:pt x="79" y="6704"/>
                                    <a:pt x="52" y="6704"/>
                                  </a:cubicBezTo>
                                  <a:cubicBezTo>
                                    <a:pt x="24" y="6704"/>
                                    <a:pt x="2" y="6681"/>
                                    <a:pt x="2" y="6654"/>
                                  </a:cubicBezTo>
                                  <a:lnTo>
                                    <a:pt x="2" y="6653"/>
                                  </a:lnTo>
                                  <a:cubicBezTo>
                                    <a:pt x="2" y="6626"/>
                                    <a:pt x="24" y="6603"/>
                                    <a:pt x="52" y="6603"/>
                                  </a:cubicBezTo>
                                  <a:cubicBezTo>
                                    <a:pt x="79" y="6603"/>
                                    <a:pt x="102" y="6626"/>
                                    <a:pt x="102" y="6653"/>
                                  </a:cubicBezTo>
                                  <a:close/>
                                  <a:moveTo>
                                    <a:pt x="102" y="6854"/>
                                  </a:moveTo>
                                  <a:lnTo>
                                    <a:pt x="102" y="6854"/>
                                  </a:lnTo>
                                  <a:cubicBezTo>
                                    <a:pt x="102" y="6881"/>
                                    <a:pt x="79" y="6904"/>
                                    <a:pt x="52" y="6904"/>
                                  </a:cubicBezTo>
                                  <a:cubicBezTo>
                                    <a:pt x="24" y="6904"/>
                                    <a:pt x="2" y="6881"/>
                                    <a:pt x="2" y="6854"/>
                                  </a:cubicBezTo>
                                  <a:lnTo>
                                    <a:pt x="2" y="6854"/>
                                  </a:lnTo>
                                  <a:cubicBezTo>
                                    <a:pt x="2" y="6826"/>
                                    <a:pt x="24" y="6804"/>
                                    <a:pt x="52" y="6804"/>
                                  </a:cubicBezTo>
                                  <a:cubicBezTo>
                                    <a:pt x="79" y="6804"/>
                                    <a:pt x="102" y="6826"/>
                                    <a:pt x="102" y="6854"/>
                                  </a:cubicBezTo>
                                  <a:close/>
                                  <a:moveTo>
                                    <a:pt x="102" y="7054"/>
                                  </a:moveTo>
                                  <a:lnTo>
                                    <a:pt x="102" y="7054"/>
                                  </a:lnTo>
                                  <a:cubicBezTo>
                                    <a:pt x="102" y="7081"/>
                                    <a:pt x="79" y="7104"/>
                                    <a:pt x="52" y="7104"/>
                                  </a:cubicBezTo>
                                  <a:cubicBezTo>
                                    <a:pt x="24" y="7104"/>
                                    <a:pt x="2" y="7081"/>
                                    <a:pt x="2" y="7054"/>
                                  </a:cubicBezTo>
                                  <a:lnTo>
                                    <a:pt x="2" y="7054"/>
                                  </a:lnTo>
                                  <a:cubicBezTo>
                                    <a:pt x="2" y="7026"/>
                                    <a:pt x="24" y="7004"/>
                                    <a:pt x="52" y="7004"/>
                                  </a:cubicBezTo>
                                  <a:cubicBezTo>
                                    <a:pt x="79" y="7004"/>
                                    <a:pt x="102" y="7026"/>
                                    <a:pt x="102" y="7054"/>
                                  </a:cubicBezTo>
                                  <a:close/>
                                  <a:moveTo>
                                    <a:pt x="102" y="7254"/>
                                  </a:moveTo>
                                  <a:lnTo>
                                    <a:pt x="102" y="7254"/>
                                  </a:lnTo>
                                  <a:cubicBezTo>
                                    <a:pt x="102" y="7281"/>
                                    <a:pt x="80" y="7304"/>
                                    <a:pt x="52" y="7304"/>
                                  </a:cubicBezTo>
                                  <a:cubicBezTo>
                                    <a:pt x="24" y="7304"/>
                                    <a:pt x="2" y="7281"/>
                                    <a:pt x="2" y="7254"/>
                                  </a:cubicBezTo>
                                  <a:lnTo>
                                    <a:pt x="2" y="7254"/>
                                  </a:lnTo>
                                  <a:cubicBezTo>
                                    <a:pt x="2" y="7226"/>
                                    <a:pt x="24" y="7204"/>
                                    <a:pt x="52" y="7204"/>
                                  </a:cubicBezTo>
                                  <a:cubicBezTo>
                                    <a:pt x="80" y="7204"/>
                                    <a:pt x="102" y="7226"/>
                                    <a:pt x="102" y="7254"/>
                                  </a:cubicBezTo>
                                  <a:close/>
                                  <a:moveTo>
                                    <a:pt x="102" y="7454"/>
                                  </a:moveTo>
                                  <a:lnTo>
                                    <a:pt x="102" y="7454"/>
                                  </a:lnTo>
                                  <a:cubicBezTo>
                                    <a:pt x="102" y="7482"/>
                                    <a:pt x="80" y="7504"/>
                                    <a:pt x="52" y="7504"/>
                                  </a:cubicBezTo>
                                  <a:cubicBezTo>
                                    <a:pt x="24" y="7504"/>
                                    <a:pt x="2" y="7482"/>
                                    <a:pt x="2" y="7454"/>
                                  </a:cubicBezTo>
                                  <a:lnTo>
                                    <a:pt x="2" y="7454"/>
                                  </a:lnTo>
                                  <a:cubicBezTo>
                                    <a:pt x="2" y="7426"/>
                                    <a:pt x="24" y="7404"/>
                                    <a:pt x="52" y="7404"/>
                                  </a:cubicBezTo>
                                  <a:cubicBezTo>
                                    <a:pt x="80" y="7404"/>
                                    <a:pt x="102" y="7426"/>
                                    <a:pt x="102" y="7454"/>
                                  </a:cubicBezTo>
                                  <a:close/>
                                  <a:moveTo>
                                    <a:pt x="102" y="7654"/>
                                  </a:moveTo>
                                  <a:lnTo>
                                    <a:pt x="102" y="7654"/>
                                  </a:lnTo>
                                  <a:cubicBezTo>
                                    <a:pt x="102" y="7682"/>
                                    <a:pt x="80" y="7704"/>
                                    <a:pt x="52" y="7704"/>
                                  </a:cubicBezTo>
                                  <a:cubicBezTo>
                                    <a:pt x="24" y="7704"/>
                                    <a:pt x="2" y="7682"/>
                                    <a:pt x="2" y="7654"/>
                                  </a:cubicBezTo>
                                  <a:lnTo>
                                    <a:pt x="2" y="7654"/>
                                  </a:lnTo>
                                  <a:cubicBezTo>
                                    <a:pt x="2" y="7626"/>
                                    <a:pt x="24" y="7604"/>
                                    <a:pt x="52" y="7604"/>
                                  </a:cubicBezTo>
                                  <a:cubicBezTo>
                                    <a:pt x="80" y="7604"/>
                                    <a:pt x="102" y="7626"/>
                                    <a:pt x="102" y="7654"/>
                                  </a:cubicBezTo>
                                  <a:close/>
                                  <a:moveTo>
                                    <a:pt x="102" y="7854"/>
                                  </a:moveTo>
                                  <a:lnTo>
                                    <a:pt x="102" y="7854"/>
                                  </a:lnTo>
                                  <a:cubicBezTo>
                                    <a:pt x="102" y="7882"/>
                                    <a:pt x="80" y="7904"/>
                                    <a:pt x="52" y="7904"/>
                                  </a:cubicBezTo>
                                  <a:cubicBezTo>
                                    <a:pt x="24" y="7904"/>
                                    <a:pt x="2" y="7882"/>
                                    <a:pt x="2" y="7854"/>
                                  </a:cubicBezTo>
                                  <a:lnTo>
                                    <a:pt x="2" y="7854"/>
                                  </a:lnTo>
                                  <a:cubicBezTo>
                                    <a:pt x="2" y="7826"/>
                                    <a:pt x="24" y="7804"/>
                                    <a:pt x="52" y="7804"/>
                                  </a:cubicBezTo>
                                  <a:cubicBezTo>
                                    <a:pt x="80" y="7804"/>
                                    <a:pt x="102" y="7826"/>
                                    <a:pt x="102" y="7854"/>
                                  </a:cubicBezTo>
                                  <a:close/>
                                  <a:moveTo>
                                    <a:pt x="102" y="8054"/>
                                  </a:moveTo>
                                  <a:lnTo>
                                    <a:pt x="102" y="8054"/>
                                  </a:lnTo>
                                  <a:cubicBezTo>
                                    <a:pt x="102" y="8082"/>
                                    <a:pt x="80" y="8104"/>
                                    <a:pt x="52" y="8104"/>
                                  </a:cubicBezTo>
                                  <a:cubicBezTo>
                                    <a:pt x="25" y="8104"/>
                                    <a:pt x="2" y="8082"/>
                                    <a:pt x="2" y="8054"/>
                                  </a:cubicBezTo>
                                  <a:lnTo>
                                    <a:pt x="2" y="8054"/>
                                  </a:lnTo>
                                  <a:cubicBezTo>
                                    <a:pt x="2" y="8027"/>
                                    <a:pt x="25" y="8004"/>
                                    <a:pt x="52" y="8004"/>
                                  </a:cubicBezTo>
                                  <a:cubicBezTo>
                                    <a:pt x="80" y="8004"/>
                                    <a:pt x="102" y="8027"/>
                                    <a:pt x="102" y="8054"/>
                                  </a:cubicBezTo>
                                  <a:close/>
                                  <a:moveTo>
                                    <a:pt x="102" y="8254"/>
                                  </a:moveTo>
                                  <a:lnTo>
                                    <a:pt x="102" y="8254"/>
                                  </a:lnTo>
                                  <a:cubicBezTo>
                                    <a:pt x="102" y="8282"/>
                                    <a:pt x="80" y="8304"/>
                                    <a:pt x="52" y="8304"/>
                                  </a:cubicBezTo>
                                  <a:cubicBezTo>
                                    <a:pt x="25" y="8304"/>
                                    <a:pt x="2" y="8282"/>
                                    <a:pt x="2" y="8254"/>
                                  </a:cubicBezTo>
                                  <a:lnTo>
                                    <a:pt x="2" y="8254"/>
                                  </a:lnTo>
                                  <a:cubicBezTo>
                                    <a:pt x="2" y="8227"/>
                                    <a:pt x="25" y="8204"/>
                                    <a:pt x="52" y="8204"/>
                                  </a:cubicBezTo>
                                  <a:cubicBezTo>
                                    <a:pt x="80" y="8204"/>
                                    <a:pt x="102" y="8227"/>
                                    <a:pt x="102" y="8254"/>
                                  </a:cubicBezTo>
                                  <a:close/>
                                  <a:moveTo>
                                    <a:pt x="102" y="8454"/>
                                  </a:moveTo>
                                  <a:lnTo>
                                    <a:pt x="102" y="8454"/>
                                  </a:lnTo>
                                  <a:cubicBezTo>
                                    <a:pt x="102" y="8482"/>
                                    <a:pt x="80" y="8504"/>
                                    <a:pt x="52" y="8504"/>
                                  </a:cubicBezTo>
                                  <a:cubicBezTo>
                                    <a:pt x="25" y="8504"/>
                                    <a:pt x="2" y="8482"/>
                                    <a:pt x="2" y="8454"/>
                                  </a:cubicBezTo>
                                  <a:lnTo>
                                    <a:pt x="2" y="8454"/>
                                  </a:lnTo>
                                  <a:cubicBezTo>
                                    <a:pt x="2" y="8427"/>
                                    <a:pt x="25" y="8404"/>
                                    <a:pt x="52" y="8404"/>
                                  </a:cubicBezTo>
                                  <a:cubicBezTo>
                                    <a:pt x="80" y="8404"/>
                                    <a:pt x="102" y="8427"/>
                                    <a:pt x="102" y="8454"/>
                                  </a:cubicBezTo>
                                  <a:close/>
                                  <a:moveTo>
                                    <a:pt x="102" y="8654"/>
                                  </a:moveTo>
                                  <a:lnTo>
                                    <a:pt x="102" y="8655"/>
                                  </a:lnTo>
                                  <a:cubicBezTo>
                                    <a:pt x="102" y="8682"/>
                                    <a:pt x="80" y="8705"/>
                                    <a:pt x="52" y="8705"/>
                                  </a:cubicBezTo>
                                  <a:cubicBezTo>
                                    <a:pt x="25" y="8705"/>
                                    <a:pt x="2" y="8682"/>
                                    <a:pt x="2" y="8655"/>
                                  </a:cubicBezTo>
                                  <a:lnTo>
                                    <a:pt x="2" y="8654"/>
                                  </a:lnTo>
                                  <a:cubicBezTo>
                                    <a:pt x="2" y="8627"/>
                                    <a:pt x="25" y="8604"/>
                                    <a:pt x="52" y="8604"/>
                                  </a:cubicBezTo>
                                  <a:cubicBezTo>
                                    <a:pt x="80" y="8604"/>
                                    <a:pt x="102" y="8627"/>
                                    <a:pt x="102" y="8654"/>
                                  </a:cubicBezTo>
                                  <a:close/>
                                  <a:moveTo>
                                    <a:pt x="102" y="8855"/>
                                  </a:moveTo>
                                  <a:lnTo>
                                    <a:pt x="102" y="8855"/>
                                  </a:lnTo>
                                  <a:cubicBezTo>
                                    <a:pt x="102" y="8882"/>
                                    <a:pt x="80" y="8905"/>
                                    <a:pt x="52" y="8905"/>
                                  </a:cubicBezTo>
                                  <a:cubicBezTo>
                                    <a:pt x="25" y="8905"/>
                                    <a:pt x="2" y="8882"/>
                                    <a:pt x="2" y="8855"/>
                                  </a:cubicBezTo>
                                  <a:lnTo>
                                    <a:pt x="2" y="8855"/>
                                  </a:lnTo>
                                  <a:cubicBezTo>
                                    <a:pt x="2" y="8827"/>
                                    <a:pt x="25" y="8805"/>
                                    <a:pt x="52" y="8805"/>
                                  </a:cubicBezTo>
                                  <a:cubicBezTo>
                                    <a:pt x="80" y="8805"/>
                                    <a:pt x="102" y="8827"/>
                                    <a:pt x="102" y="8855"/>
                                  </a:cubicBezTo>
                                  <a:close/>
                                  <a:moveTo>
                                    <a:pt x="102" y="9055"/>
                                  </a:moveTo>
                                  <a:lnTo>
                                    <a:pt x="102" y="9055"/>
                                  </a:lnTo>
                                  <a:cubicBezTo>
                                    <a:pt x="102" y="9082"/>
                                    <a:pt x="80" y="9105"/>
                                    <a:pt x="52" y="9105"/>
                                  </a:cubicBezTo>
                                  <a:cubicBezTo>
                                    <a:pt x="25" y="9105"/>
                                    <a:pt x="2" y="9082"/>
                                    <a:pt x="2" y="9055"/>
                                  </a:cubicBezTo>
                                  <a:lnTo>
                                    <a:pt x="2" y="9055"/>
                                  </a:lnTo>
                                  <a:cubicBezTo>
                                    <a:pt x="2" y="9027"/>
                                    <a:pt x="25" y="9005"/>
                                    <a:pt x="52" y="9005"/>
                                  </a:cubicBezTo>
                                  <a:cubicBezTo>
                                    <a:pt x="80" y="9005"/>
                                    <a:pt x="102" y="9027"/>
                                    <a:pt x="102" y="9055"/>
                                  </a:cubicBezTo>
                                  <a:close/>
                                  <a:moveTo>
                                    <a:pt x="103" y="9255"/>
                                  </a:moveTo>
                                  <a:lnTo>
                                    <a:pt x="103" y="9255"/>
                                  </a:lnTo>
                                  <a:cubicBezTo>
                                    <a:pt x="103" y="9282"/>
                                    <a:pt x="80" y="9305"/>
                                    <a:pt x="53" y="9305"/>
                                  </a:cubicBezTo>
                                  <a:cubicBezTo>
                                    <a:pt x="25" y="9305"/>
                                    <a:pt x="3" y="9282"/>
                                    <a:pt x="3" y="9255"/>
                                  </a:cubicBezTo>
                                  <a:lnTo>
                                    <a:pt x="3" y="9255"/>
                                  </a:lnTo>
                                  <a:cubicBezTo>
                                    <a:pt x="3" y="9227"/>
                                    <a:pt x="25" y="9205"/>
                                    <a:pt x="53" y="9205"/>
                                  </a:cubicBezTo>
                                  <a:cubicBezTo>
                                    <a:pt x="80" y="9205"/>
                                    <a:pt x="103" y="9227"/>
                                    <a:pt x="103" y="9255"/>
                                  </a:cubicBezTo>
                                  <a:close/>
                                  <a:moveTo>
                                    <a:pt x="103" y="9455"/>
                                  </a:moveTo>
                                  <a:lnTo>
                                    <a:pt x="103" y="9455"/>
                                  </a:lnTo>
                                  <a:cubicBezTo>
                                    <a:pt x="103" y="9483"/>
                                    <a:pt x="80" y="9505"/>
                                    <a:pt x="53" y="9505"/>
                                  </a:cubicBezTo>
                                  <a:cubicBezTo>
                                    <a:pt x="25" y="9505"/>
                                    <a:pt x="3" y="9483"/>
                                    <a:pt x="3" y="9455"/>
                                  </a:cubicBezTo>
                                  <a:lnTo>
                                    <a:pt x="3" y="9455"/>
                                  </a:lnTo>
                                  <a:cubicBezTo>
                                    <a:pt x="3" y="9427"/>
                                    <a:pt x="25" y="9405"/>
                                    <a:pt x="53" y="9405"/>
                                  </a:cubicBezTo>
                                  <a:cubicBezTo>
                                    <a:pt x="80" y="9405"/>
                                    <a:pt x="103" y="9427"/>
                                    <a:pt x="103" y="9455"/>
                                  </a:cubicBezTo>
                                  <a:close/>
                                  <a:moveTo>
                                    <a:pt x="103" y="9655"/>
                                  </a:moveTo>
                                  <a:lnTo>
                                    <a:pt x="103" y="9655"/>
                                  </a:lnTo>
                                  <a:cubicBezTo>
                                    <a:pt x="103" y="9683"/>
                                    <a:pt x="80" y="9705"/>
                                    <a:pt x="53" y="9705"/>
                                  </a:cubicBezTo>
                                  <a:cubicBezTo>
                                    <a:pt x="25" y="9705"/>
                                    <a:pt x="3" y="9683"/>
                                    <a:pt x="3" y="9655"/>
                                  </a:cubicBezTo>
                                  <a:lnTo>
                                    <a:pt x="3" y="9655"/>
                                  </a:lnTo>
                                  <a:cubicBezTo>
                                    <a:pt x="3" y="9627"/>
                                    <a:pt x="25" y="9605"/>
                                    <a:pt x="53" y="9605"/>
                                  </a:cubicBezTo>
                                  <a:cubicBezTo>
                                    <a:pt x="80" y="9605"/>
                                    <a:pt x="103" y="9627"/>
                                    <a:pt x="103" y="9655"/>
                                  </a:cubicBezTo>
                                  <a:close/>
                                  <a:moveTo>
                                    <a:pt x="103" y="9855"/>
                                  </a:moveTo>
                                  <a:lnTo>
                                    <a:pt x="103" y="9855"/>
                                  </a:lnTo>
                                  <a:cubicBezTo>
                                    <a:pt x="103" y="9883"/>
                                    <a:pt x="80" y="9905"/>
                                    <a:pt x="53" y="9905"/>
                                  </a:cubicBezTo>
                                  <a:cubicBezTo>
                                    <a:pt x="25" y="9905"/>
                                    <a:pt x="3" y="9883"/>
                                    <a:pt x="3" y="9855"/>
                                  </a:cubicBezTo>
                                  <a:lnTo>
                                    <a:pt x="3" y="9855"/>
                                  </a:lnTo>
                                  <a:cubicBezTo>
                                    <a:pt x="3" y="9827"/>
                                    <a:pt x="25" y="9805"/>
                                    <a:pt x="53" y="9805"/>
                                  </a:cubicBezTo>
                                  <a:cubicBezTo>
                                    <a:pt x="80" y="9805"/>
                                    <a:pt x="103" y="9827"/>
                                    <a:pt x="103" y="9855"/>
                                  </a:cubicBezTo>
                                  <a:close/>
                                  <a:moveTo>
                                    <a:pt x="103" y="10055"/>
                                  </a:moveTo>
                                  <a:lnTo>
                                    <a:pt x="103" y="10055"/>
                                  </a:lnTo>
                                  <a:cubicBezTo>
                                    <a:pt x="103" y="10083"/>
                                    <a:pt x="80" y="10105"/>
                                    <a:pt x="53" y="10105"/>
                                  </a:cubicBezTo>
                                  <a:cubicBezTo>
                                    <a:pt x="25" y="10105"/>
                                    <a:pt x="3" y="10083"/>
                                    <a:pt x="3" y="10055"/>
                                  </a:cubicBezTo>
                                  <a:lnTo>
                                    <a:pt x="3" y="10055"/>
                                  </a:lnTo>
                                  <a:cubicBezTo>
                                    <a:pt x="3" y="10028"/>
                                    <a:pt x="25" y="10005"/>
                                    <a:pt x="53" y="10005"/>
                                  </a:cubicBezTo>
                                  <a:cubicBezTo>
                                    <a:pt x="80" y="10005"/>
                                    <a:pt x="103" y="10028"/>
                                    <a:pt x="103" y="10055"/>
                                  </a:cubicBezTo>
                                  <a:close/>
                                  <a:moveTo>
                                    <a:pt x="103" y="10255"/>
                                  </a:moveTo>
                                  <a:lnTo>
                                    <a:pt x="103" y="10255"/>
                                  </a:lnTo>
                                  <a:cubicBezTo>
                                    <a:pt x="103" y="10283"/>
                                    <a:pt x="80" y="10305"/>
                                    <a:pt x="53" y="10305"/>
                                  </a:cubicBezTo>
                                  <a:cubicBezTo>
                                    <a:pt x="25" y="10305"/>
                                    <a:pt x="3" y="10283"/>
                                    <a:pt x="3" y="10255"/>
                                  </a:cubicBezTo>
                                  <a:lnTo>
                                    <a:pt x="3" y="10255"/>
                                  </a:lnTo>
                                  <a:cubicBezTo>
                                    <a:pt x="3" y="10228"/>
                                    <a:pt x="25" y="10205"/>
                                    <a:pt x="53" y="10205"/>
                                  </a:cubicBezTo>
                                  <a:cubicBezTo>
                                    <a:pt x="80" y="10205"/>
                                    <a:pt x="103" y="10228"/>
                                    <a:pt x="103" y="10255"/>
                                  </a:cubicBezTo>
                                  <a:close/>
                                  <a:moveTo>
                                    <a:pt x="103" y="10455"/>
                                  </a:moveTo>
                                  <a:lnTo>
                                    <a:pt x="103" y="10455"/>
                                  </a:lnTo>
                                  <a:cubicBezTo>
                                    <a:pt x="103" y="10483"/>
                                    <a:pt x="80" y="10505"/>
                                    <a:pt x="53" y="10505"/>
                                  </a:cubicBezTo>
                                  <a:cubicBezTo>
                                    <a:pt x="25" y="10505"/>
                                    <a:pt x="3" y="10483"/>
                                    <a:pt x="3" y="10455"/>
                                  </a:cubicBezTo>
                                  <a:lnTo>
                                    <a:pt x="3" y="10455"/>
                                  </a:lnTo>
                                  <a:cubicBezTo>
                                    <a:pt x="3" y="10428"/>
                                    <a:pt x="25" y="10405"/>
                                    <a:pt x="53" y="10405"/>
                                  </a:cubicBezTo>
                                  <a:cubicBezTo>
                                    <a:pt x="80" y="10405"/>
                                    <a:pt x="103" y="10428"/>
                                    <a:pt x="103" y="10455"/>
                                  </a:cubicBezTo>
                                  <a:close/>
                                  <a:moveTo>
                                    <a:pt x="103" y="10655"/>
                                  </a:moveTo>
                                  <a:lnTo>
                                    <a:pt x="103" y="10656"/>
                                  </a:lnTo>
                                  <a:cubicBezTo>
                                    <a:pt x="103" y="10683"/>
                                    <a:pt x="81" y="10706"/>
                                    <a:pt x="53" y="10706"/>
                                  </a:cubicBezTo>
                                  <a:cubicBezTo>
                                    <a:pt x="25" y="10706"/>
                                    <a:pt x="3" y="10683"/>
                                    <a:pt x="3" y="10656"/>
                                  </a:cubicBezTo>
                                  <a:lnTo>
                                    <a:pt x="3" y="10655"/>
                                  </a:lnTo>
                                  <a:cubicBezTo>
                                    <a:pt x="3" y="10628"/>
                                    <a:pt x="25" y="10605"/>
                                    <a:pt x="53" y="10605"/>
                                  </a:cubicBezTo>
                                  <a:cubicBezTo>
                                    <a:pt x="81" y="10605"/>
                                    <a:pt x="103" y="10628"/>
                                    <a:pt x="103" y="10655"/>
                                  </a:cubicBezTo>
                                  <a:close/>
                                  <a:moveTo>
                                    <a:pt x="103" y="10856"/>
                                  </a:moveTo>
                                  <a:lnTo>
                                    <a:pt x="103" y="10856"/>
                                  </a:lnTo>
                                  <a:cubicBezTo>
                                    <a:pt x="103" y="10883"/>
                                    <a:pt x="81" y="10906"/>
                                    <a:pt x="53" y="10906"/>
                                  </a:cubicBezTo>
                                  <a:cubicBezTo>
                                    <a:pt x="25" y="10906"/>
                                    <a:pt x="3" y="10883"/>
                                    <a:pt x="3" y="10856"/>
                                  </a:cubicBezTo>
                                  <a:lnTo>
                                    <a:pt x="3" y="10856"/>
                                  </a:lnTo>
                                  <a:cubicBezTo>
                                    <a:pt x="3" y="10828"/>
                                    <a:pt x="25" y="10806"/>
                                    <a:pt x="53" y="10806"/>
                                  </a:cubicBezTo>
                                  <a:cubicBezTo>
                                    <a:pt x="81" y="10806"/>
                                    <a:pt x="103" y="10828"/>
                                    <a:pt x="103" y="10856"/>
                                  </a:cubicBezTo>
                                  <a:close/>
                                  <a:moveTo>
                                    <a:pt x="103" y="11056"/>
                                  </a:moveTo>
                                  <a:lnTo>
                                    <a:pt x="103" y="11056"/>
                                  </a:lnTo>
                                  <a:cubicBezTo>
                                    <a:pt x="103" y="11083"/>
                                    <a:pt x="81" y="11106"/>
                                    <a:pt x="53" y="11106"/>
                                  </a:cubicBezTo>
                                  <a:cubicBezTo>
                                    <a:pt x="25" y="11106"/>
                                    <a:pt x="3" y="11083"/>
                                    <a:pt x="3" y="11056"/>
                                  </a:cubicBezTo>
                                  <a:lnTo>
                                    <a:pt x="3" y="11056"/>
                                  </a:lnTo>
                                  <a:cubicBezTo>
                                    <a:pt x="3" y="11028"/>
                                    <a:pt x="25" y="11006"/>
                                    <a:pt x="53" y="11006"/>
                                  </a:cubicBezTo>
                                  <a:cubicBezTo>
                                    <a:pt x="81" y="11006"/>
                                    <a:pt x="103" y="11028"/>
                                    <a:pt x="103" y="11056"/>
                                  </a:cubicBezTo>
                                  <a:close/>
                                  <a:moveTo>
                                    <a:pt x="103" y="11256"/>
                                  </a:moveTo>
                                  <a:lnTo>
                                    <a:pt x="103" y="11256"/>
                                  </a:lnTo>
                                  <a:cubicBezTo>
                                    <a:pt x="103" y="11283"/>
                                    <a:pt x="81" y="11306"/>
                                    <a:pt x="53" y="11306"/>
                                  </a:cubicBezTo>
                                  <a:cubicBezTo>
                                    <a:pt x="25" y="11306"/>
                                    <a:pt x="3" y="11283"/>
                                    <a:pt x="3" y="11256"/>
                                  </a:cubicBezTo>
                                  <a:lnTo>
                                    <a:pt x="3" y="11256"/>
                                  </a:lnTo>
                                  <a:cubicBezTo>
                                    <a:pt x="3" y="11228"/>
                                    <a:pt x="25" y="11206"/>
                                    <a:pt x="53" y="11206"/>
                                  </a:cubicBezTo>
                                  <a:cubicBezTo>
                                    <a:pt x="81" y="11206"/>
                                    <a:pt x="103" y="11228"/>
                                    <a:pt x="103" y="11256"/>
                                  </a:cubicBezTo>
                                  <a:close/>
                                  <a:moveTo>
                                    <a:pt x="103" y="11456"/>
                                  </a:moveTo>
                                  <a:lnTo>
                                    <a:pt x="103" y="11456"/>
                                  </a:lnTo>
                                  <a:cubicBezTo>
                                    <a:pt x="103" y="11484"/>
                                    <a:pt x="81" y="11506"/>
                                    <a:pt x="53" y="11506"/>
                                  </a:cubicBezTo>
                                  <a:cubicBezTo>
                                    <a:pt x="26" y="11506"/>
                                    <a:pt x="3" y="11484"/>
                                    <a:pt x="3" y="11456"/>
                                  </a:cubicBezTo>
                                  <a:lnTo>
                                    <a:pt x="3" y="11456"/>
                                  </a:lnTo>
                                  <a:cubicBezTo>
                                    <a:pt x="3" y="11428"/>
                                    <a:pt x="26" y="11406"/>
                                    <a:pt x="53" y="11406"/>
                                  </a:cubicBezTo>
                                  <a:cubicBezTo>
                                    <a:pt x="81" y="11406"/>
                                    <a:pt x="103" y="11428"/>
                                    <a:pt x="103" y="11456"/>
                                  </a:cubicBezTo>
                                  <a:close/>
                                  <a:moveTo>
                                    <a:pt x="103" y="11656"/>
                                  </a:moveTo>
                                  <a:lnTo>
                                    <a:pt x="103" y="11656"/>
                                  </a:lnTo>
                                  <a:cubicBezTo>
                                    <a:pt x="103" y="11684"/>
                                    <a:pt x="81" y="11706"/>
                                    <a:pt x="53" y="11706"/>
                                  </a:cubicBezTo>
                                  <a:cubicBezTo>
                                    <a:pt x="26" y="11706"/>
                                    <a:pt x="3" y="11684"/>
                                    <a:pt x="3" y="11656"/>
                                  </a:cubicBezTo>
                                  <a:lnTo>
                                    <a:pt x="3" y="11656"/>
                                  </a:lnTo>
                                  <a:cubicBezTo>
                                    <a:pt x="3" y="11628"/>
                                    <a:pt x="26" y="11606"/>
                                    <a:pt x="53" y="11606"/>
                                  </a:cubicBezTo>
                                  <a:cubicBezTo>
                                    <a:pt x="81" y="11606"/>
                                    <a:pt x="103" y="11628"/>
                                    <a:pt x="103" y="11656"/>
                                  </a:cubicBezTo>
                                  <a:close/>
                                  <a:moveTo>
                                    <a:pt x="103" y="11856"/>
                                  </a:moveTo>
                                  <a:lnTo>
                                    <a:pt x="103" y="11856"/>
                                  </a:lnTo>
                                  <a:cubicBezTo>
                                    <a:pt x="103" y="11884"/>
                                    <a:pt x="81" y="11906"/>
                                    <a:pt x="53" y="11906"/>
                                  </a:cubicBezTo>
                                  <a:cubicBezTo>
                                    <a:pt x="26" y="11906"/>
                                    <a:pt x="3" y="11884"/>
                                    <a:pt x="3" y="11856"/>
                                  </a:cubicBezTo>
                                  <a:lnTo>
                                    <a:pt x="3" y="11856"/>
                                  </a:lnTo>
                                  <a:cubicBezTo>
                                    <a:pt x="3" y="11828"/>
                                    <a:pt x="26" y="11806"/>
                                    <a:pt x="53" y="11806"/>
                                  </a:cubicBezTo>
                                  <a:cubicBezTo>
                                    <a:pt x="81" y="11806"/>
                                    <a:pt x="103" y="11828"/>
                                    <a:pt x="103" y="11856"/>
                                  </a:cubicBezTo>
                                  <a:close/>
                                  <a:moveTo>
                                    <a:pt x="103" y="12056"/>
                                  </a:moveTo>
                                  <a:lnTo>
                                    <a:pt x="103" y="12056"/>
                                  </a:lnTo>
                                  <a:cubicBezTo>
                                    <a:pt x="103" y="12084"/>
                                    <a:pt x="81" y="12106"/>
                                    <a:pt x="53" y="12106"/>
                                  </a:cubicBezTo>
                                  <a:cubicBezTo>
                                    <a:pt x="26" y="12106"/>
                                    <a:pt x="3" y="12084"/>
                                    <a:pt x="3" y="12056"/>
                                  </a:cubicBezTo>
                                  <a:lnTo>
                                    <a:pt x="3" y="12056"/>
                                  </a:lnTo>
                                  <a:cubicBezTo>
                                    <a:pt x="3" y="12029"/>
                                    <a:pt x="26" y="12006"/>
                                    <a:pt x="53" y="12006"/>
                                  </a:cubicBezTo>
                                  <a:cubicBezTo>
                                    <a:pt x="81" y="12006"/>
                                    <a:pt x="103" y="12029"/>
                                    <a:pt x="103" y="12056"/>
                                  </a:cubicBezTo>
                                  <a:close/>
                                  <a:moveTo>
                                    <a:pt x="103" y="12256"/>
                                  </a:moveTo>
                                  <a:lnTo>
                                    <a:pt x="103" y="12256"/>
                                  </a:lnTo>
                                  <a:cubicBezTo>
                                    <a:pt x="103" y="12284"/>
                                    <a:pt x="81" y="12306"/>
                                    <a:pt x="53" y="12306"/>
                                  </a:cubicBezTo>
                                  <a:cubicBezTo>
                                    <a:pt x="26" y="12306"/>
                                    <a:pt x="3" y="12284"/>
                                    <a:pt x="3" y="12256"/>
                                  </a:cubicBezTo>
                                  <a:lnTo>
                                    <a:pt x="3" y="12256"/>
                                  </a:lnTo>
                                  <a:cubicBezTo>
                                    <a:pt x="3" y="12229"/>
                                    <a:pt x="26" y="12206"/>
                                    <a:pt x="53" y="12206"/>
                                  </a:cubicBezTo>
                                  <a:cubicBezTo>
                                    <a:pt x="81" y="12206"/>
                                    <a:pt x="103" y="12229"/>
                                    <a:pt x="103" y="12256"/>
                                  </a:cubicBezTo>
                                  <a:close/>
                                  <a:moveTo>
                                    <a:pt x="103" y="12456"/>
                                  </a:moveTo>
                                  <a:lnTo>
                                    <a:pt x="103" y="12456"/>
                                  </a:lnTo>
                                  <a:cubicBezTo>
                                    <a:pt x="103" y="12484"/>
                                    <a:pt x="81" y="12506"/>
                                    <a:pt x="53" y="12506"/>
                                  </a:cubicBezTo>
                                  <a:cubicBezTo>
                                    <a:pt x="26" y="12506"/>
                                    <a:pt x="3" y="12484"/>
                                    <a:pt x="3" y="12456"/>
                                  </a:cubicBezTo>
                                  <a:lnTo>
                                    <a:pt x="3" y="12456"/>
                                  </a:lnTo>
                                  <a:cubicBezTo>
                                    <a:pt x="3" y="12429"/>
                                    <a:pt x="26" y="12406"/>
                                    <a:pt x="53" y="12406"/>
                                  </a:cubicBezTo>
                                  <a:cubicBezTo>
                                    <a:pt x="81" y="12406"/>
                                    <a:pt x="103" y="12429"/>
                                    <a:pt x="103" y="12456"/>
                                  </a:cubicBezTo>
                                  <a:close/>
                                  <a:moveTo>
                                    <a:pt x="104" y="12656"/>
                                  </a:moveTo>
                                  <a:lnTo>
                                    <a:pt x="104" y="12657"/>
                                  </a:lnTo>
                                  <a:cubicBezTo>
                                    <a:pt x="104" y="12684"/>
                                    <a:pt x="81" y="12707"/>
                                    <a:pt x="54" y="12707"/>
                                  </a:cubicBezTo>
                                  <a:cubicBezTo>
                                    <a:pt x="26" y="12707"/>
                                    <a:pt x="4" y="12684"/>
                                    <a:pt x="4" y="12657"/>
                                  </a:cubicBezTo>
                                  <a:lnTo>
                                    <a:pt x="4" y="12656"/>
                                  </a:lnTo>
                                  <a:cubicBezTo>
                                    <a:pt x="4" y="12629"/>
                                    <a:pt x="26" y="12606"/>
                                    <a:pt x="54" y="12606"/>
                                  </a:cubicBezTo>
                                  <a:cubicBezTo>
                                    <a:pt x="81" y="12606"/>
                                    <a:pt x="104" y="12629"/>
                                    <a:pt x="104" y="12656"/>
                                  </a:cubicBezTo>
                                  <a:close/>
                                  <a:moveTo>
                                    <a:pt x="104" y="12857"/>
                                  </a:moveTo>
                                  <a:lnTo>
                                    <a:pt x="104" y="12857"/>
                                  </a:lnTo>
                                  <a:cubicBezTo>
                                    <a:pt x="104" y="12884"/>
                                    <a:pt x="81" y="12907"/>
                                    <a:pt x="54" y="12907"/>
                                  </a:cubicBezTo>
                                  <a:cubicBezTo>
                                    <a:pt x="26" y="12907"/>
                                    <a:pt x="4" y="12884"/>
                                    <a:pt x="4" y="12857"/>
                                  </a:cubicBezTo>
                                  <a:lnTo>
                                    <a:pt x="4" y="12857"/>
                                  </a:lnTo>
                                  <a:cubicBezTo>
                                    <a:pt x="4" y="12829"/>
                                    <a:pt x="26" y="12807"/>
                                    <a:pt x="54" y="12807"/>
                                  </a:cubicBezTo>
                                  <a:cubicBezTo>
                                    <a:pt x="81" y="12807"/>
                                    <a:pt x="104" y="12829"/>
                                    <a:pt x="104" y="12857"/>
                                  </a:cubicBezTo>
                                  <a:close/>
                                  <a:moveTo>
                                    <a:pt x="104" y="13057"/>
                                  </a:moveTo>
                                  <a:lnTo>
                                    <a:pt x="104" y="13057"/>
                                  </a:lnTo>
                                  <a:cubicBezTo>
                                    <a:pt x="104" y="13084"/>
                                    <a:pt x="81" y="13107"/>
                                    <a:pt x="54" y="13107"/>
                                  </a:cubicBezTo>
                                  <a:cubicBezTo>
                                    <a:pt x="26" y="13107"/>
                                    <a:pt x="4" y="13084"/>
                                    <a:pt x="4" y="13057"/>
                                  </a:cubicBezTo>
                                  <a:lnTo>
                                    <a:pt x="4" y="13057"/>
                                  </a:lnTo>
                                  <a:cubicBezTo>
                                    <a:pt x="4" y="13029"/>
                                    <a:pt x="26" y="13007"/>
                                    <a:pt x="54" y="13007"/>
                                  </a:cubicBezTo>
                                  <a:cubicBezTo>
                                    <a:pt x="81" y="13007"/>
                                    <a:pt x="104" y="13029"/>
                                    <a:pt x="104" y="13057"/>
                                  </a:cubicBezTo>
                                  <a:close/>
                                  <a:moveTo>
                                    <a:pt x="104" y="13257"/>
                                  </a:moveTo>
                                  <a:lnTo>
                                    <a:pt x="104" y="13257"/>
                                  </a:lnTo>
                                  <a:cubicBezTo>
                                    <a:pt x="104" y="13284"/>
                                    <a:pt x="81" y="13307"/>
                                    <a:pt x="54" y="13307"/>
                                  </a:cubicBezTo>
                                  <a:cubicBezTo>
                                    <a:pt x="26" y="13307"/>
                                    <a:pt x="4" y="13284"/>
                                    <a:pt x="4" y="13257"/>
                                  </a:cubicBezTo>
                                  <a:lnTo>
                                    <a:pt x="4" y="13257"/>
                                  </a:lnTo>
                                  <a:cubicBezTo>
                                    <a:pt x="4" y="13229"/>
                                    <a:pt x="26" y="13207"/>
                                    <a:pt x="54" y="13207"/>
                                  </a:cubicBezTo>
                                  <a:cubicBezTo>
                                    <a:pt x="81" y="13207"/>
                                    <a:pt x="104" y="13229"/>
                                    <a:pt x="104" y="13257"/>
                                  </a:cubicBezTo>
                                  <a:close/>
                                  <a:moveTo>
                                    <a:pt x="104" y="13457"/>
                                  </a:moveTo>
                                  <a:lnTo>
                                    <a:pt x="104" y="13457"/>
                                  </a:lnTo>
                                  <a:cubicBezTo>
                                    <a:pt x="104" y="13485"/>
                                    <a:pt x="81" y="13507"/>
                                    <a:pt x="54" y="13507"/>
                                  </a:cubicBezTo>
                                  <a:cubicBezTo>
                                    <a:pt x="26" y="13507"/>
                                    <a:pt x="4" y="13485"/>
                                    <a:pt x="4" y="13457"/>
                                  </a:cubicBezTo>
                                  <a:lnTo>
                                    <a:pt x="4" y="13457"/>
                                  </a:lnTo>
                                  <a:cubicBezTo>
                                    <a:pt x="4" y="13429"/>
                                    <a:pt x="26" y="13407"/>
                                    <a:pt x="54" y="13407"/>
                                  </a:cubicBezTo>
                                  <a:cubicBezTo>
                                    <a:pt x="81" y="13407"/>
                                    <a:pt x="104" y="13429"/>
                                    <a:pt x="104" y="13457"/>
                                  </a:cubicBezTo>
                                  <a:close/>
                                  <a:moveTo>
                                    <a:pt x="104" y="13657"/>
                                  </a:moveTo>
                                  <a:lnTo>
                                    <a:pt x="104" y="13657"/>
                                  </a:lnTo>
                                  <a:cubicBezTo>
                                    <a:pt x="104" y="13685"/>
                                    <a:pt x="81" y="13707"/>
                                    <a:pt x="54" y="13707"/>
                                  </a:cubicBezTo>
                                  <a:cubicBezTo>
                                    <a:pt x="26" y="13707"/>
                                    <a:pt x="4" y="13685"/>
                                    <a:pt x="4" y="13657"/>
                                  </a:cubicBezTo>
                                  <a:lnTo>
                                    <a:pt x="4" y="13657"/>
                                  </a:lnTo>
                                  <a:cubicBezTo>
                                    <a:pt x="4" y="13629"/>
                                    <a:pt x="26" y="13607"/>
                                    <a:pt x="54" y="13607"/>
                                  </a:cubicBezTo>
                                  <a:cubicBezTo>
                                    <a:pt x="81" y="13607"/>
                                    <a:pt x="104" y="13629"/>
                                    <a:pt x="104" y="13657"/>
                                  </a:cubicBezTo>
                                  <a:close/>
                                  <a:moveTo>
                                    <a:pt x="104" y="13857"/>
                                  </a:moveTo>
                                  <a:lnTo>
                                    <a:pt x="104" y="13857"/>
                                  </a:lnTo>
                                  <a:cubicBezTo>
                                    <a:pt x="104" y="13885"/>
                                    <a:pt x="81" y="13907"/>
                                    <a:pt x="54" y="13907"/>
                                  </a:cubicBezTo>
                                  <a:cubicBezTo>
                                    <a:pt x="26" y="13907"/>
                                    <a:pt x="4" y="13885"/>
                                    <a:pt x="4" y="13857"/>
                                  </a:cubicBezTo>
                                  <a:lnTo>
                                    <a:pt x="4" y="13857"/>
                                  </a:lnTo>
                                  <a:cubicBezTo>
                                    <a:pt x="4" y="13829"/>
                                    <a:pt x="26" y="13807"/>
                                    <a:pt x="54" y="13807"/>
                                  </a:cubicBezTo>
                                  <a:cubicBezTo>
                                    <a:pt x="81" y="13807"/>
                                    <a:pt x="104" y="13829"/>
                                    <a:pt x="104" y="13857"/>
                                  </a:cubicBezTo>
                                  <a:close/>
                                  <a:moveTo>
                                    <a:pt x="104" y="14057"/>
                                  </a:moveTo>
                                  <a:lnTo>
                                    <a:pt x="104" y="14057"/>
                                  </a:lnTo>
                                  <a:cubicBezTo>
                                    <a:pt x="104" y="14085"/>
                                    <a:pt x="82" y="14107"/>
                                    <a:pt x="54" y="14107"/>
                                  </a:cubicBezTo>
                                  <a:cubicBezTo>
                                    <a:pt x="26" y="14107"/>
                                    <a:pt x="4" y="14085"/>
                                    <a:pt x="4" y="14057"/>
                                  </a:cubicBezTo>
                                  <a:lnTo>
                                    <a:pt x="4" y="14057"/>
                                  </a:lnTo>
                                  <a:cubicBezTo>
                                    <a:pt x="4" y="14030"/>
                                    <a:pt x="26" y="14007"/>
                                    <a:pt x="54" y="14007"/>
                                  </a:cubicBezTo>
                                  <a:cubicBezTo>
                                    <a:pt x="82" y="14007"/>
                                    <a:pt x="104" y="14030"/>
                                    <a:pt x="104" y="14057"/>
                                  </a:cubicBezTo>
                                  <a:close/>
                                  <a:moveTo>
                                    <a:pt x="104" y="14257"/>
                                  </a:moveTo>
                                  <a:lnTo>
                                    <a:pt x="104" y="14257"/>
                                  </a:lnTo>
                                  <a:cubicBezTo>
                                    <a:pt x="104" y="14285"/>
                                    <a:pt x="82" y="14307"/>
                                    <a:pt x="54" y="14307"/>
                                  </a:cubicBezTo>
                                  <a:cubicBezTo>
                                    <a:pt x="26" y="14307"/>
                                    <a:pt x="4" y="14285"/>
                                    <a:pt x="4" y="14257"/>
                                  </a:cubicBezTo>
                                  <a:lnTo>
                                    <a:pt x="4" y="14257"/>
                                  </a:lnTo>
                                  <a:cubicBezTo>
                                    <a:pt x="4" y="14230"/>
                                    <a:pt x="26" y="14207"/>
                                    <a:pt x="54" y="14207"/>
                                  </a:cubicBezTo>
                                  <a:cubicBezTo>
                                    <a:pt x="82" y="14207"/>
                                    <a:pt x="104" y="14230"/>
                                    <a:pt x="104" y="14257"/>
                                  </a:cubicBezTo>
                                  <a:close/>
                                  <a:moveTo>
                                    <a:pt x="104" y="14457"/>
                                  </a:moveTo>
                                  <a:lnTo>
                                    <a:pt x="104" y="14457"/>
                                  </a:lnTo>
                                  <a:cubicBezTo>
                                    <a:pt x="104" y="14485"/>
                                    <a:pt x="82" y="14507"/>
                                    <a:pt x="54" y="14507"/>
                                  </a:cubicBezTo>
                                  <a:cubicBezTo>
                                    <a:pt x="26" y="14507"/>
                                    <a:pt x="4" y="14485"/>
                                    <a:pt x="4" y="14457"/>
                                  </a:cubicBezTo>
                                  <a:lnTo>
                                    <a:pt x="4" y="14457"/>
                                  </a:lnTo>
                                  <a:cubicBezTo>
                                    <a:pt x="4" y="14430"/>
                                    <a:pt x="26" y="14407"/>
                                    <a:pt x="54" y="14407"/>
                                  </a:cubicBezTo>
                                  <a:cubicBezTo>
                                    <a:pt x="82" y="14407"/>
                                    <a:pt x="104" y="14430"/>
                                    <a:pt x="104" y="14457"/>
                                  </a:cubicBezTo>
                                  <a:close/>
                                  <a:moveTo>
                                    <a:pt x="104" y="14657"/>
                                  </a:moveTo>
                                  <a:lnTo>
                                    <a:pt x="104" y="14658"/>
                                  </a:lnTo>
                                  <a:cubicBezTo>
                                    <a:pt x="104" y="14685"/>
                                    <a:pt x="82" y="14708"/>
                                    <a:pt x="54" y="14708"/>
                                  </a:cubicBezTo>
                                  <a:cubicBezTo>
                                    <a:pt x="27" y="14708"/>
                                    <a:pt x="4" y="14685"/>
                                    <a:pt x="4" y="14658"/>
                                  </a:cubicBezTo>
                                  <a:lnTo>
                                    <a:pt x="4" y="14657"/>
                                  </a:lnTo>
                                  <a:cubicBezTo>
                                    <a:pt x="4" y="14630"/>
                                    <a:pt x="27" y="14607"/>
                                    <a:pt x="54" y="14607"/>
                                  </a:cubicBezTo>
                                  <a:cubicBezTo>
                                    <a:pt x="82" y="14607"/>
                                    <a:pt x="104" y="14630"/>
                                    <a:pt x="104" y="14657"/>
                                  </a:cubicBezTo>
                                  <a:close/>
                                  <a:moveTo>
                                    <a:pt x="104" y="14858"/>
                                  </a:moveTo>
                                  <a:lnTo>
                                    <a:pt x="104" y="14858"/>
                                  </a:lnTo>
                                  <a:cubicBezTo>
                                    <a:pt x="104" y="14885"/>
                                    <a:pt x="82" y="14908"/>
                                    <a:pt x="54" y="14908"/>
                                  </a:cubicBezTo>
                                  <a:cubicBezTo>
                                    <a:pt x="27" y="14908"/>
                                    <a:pt x="4" y="14885"/>
                                    <a:pt x="4" y="14858"/>
                                  </a:cubicBezTo>
                                  <a:lnTo>
                                    <a:pt x="4" y="14858"/>
                                  </a:lnTo>
                                  <a:cubicBezTo>
                                    <a:pt x="4" y="14830"/>
                                    <a:pt x="27" y="14808"/>
                                    <a:pt x="54" y="14808"/>
                                  </a:cubicBezTo>
                                  <a:cubicBezTo>
                                    <a:pt x="82" y="14808"/>
                                    <a:pt x="104" y="14830"/>
                                    <a:pt x="104" y="14858"/>
                                  </a:cubicBezTo>
                                  <a:close/>
                                  <a:moveTo>
                                    <a:pt x="104" y="15058"/>
                                  </a:moveTo>
                                  <a:lnTo>
                                    <a:pt x="104" y="15058"/>
                                  </a:lnTo>
                                  <a:cubicBezTo>
                                    <a:pt x="104" y="15085"/>
                                    <a:pt x="82" y="15108"/>
                                    <a:pt x="54" y="15108"/>
                                  </a:cubicBezTo>
                                  <a:cubicBezTo>
                                    <a:pt x="27" y="15108"/>
                                    <a:pt x="4" y="15085"/>
                                    <a:pt x="4" y="15058"/>
                                  </a:cubicBezTo>
                                  <a:lnTo>
                                    <a:pt x="4" y="15058"/>
                                  </a:lnTo>
                                  <a:cubicBezTo>
                                    <a:pt x="4" y="15030"/>
                                    <a:pt x="27" y="15008"/>
                                    <a:pt x="54" y="15008"/>
                                  </a:cubicBezTo>
                                  <a:cubicBezTo>
                                    <a:pt x="82" y="15008"/>
                                    <a:pt x="104" y="15030"/>
                                    <a:pt x="104" y="15058"/>
                                  </a:cubicBezTo>
                                  <a:close/>
                                  <a:moveTo>
                                    <a:pt x="104" y="15258"/>
                                  </a:moveTo>
                                  <a:lnTo>
                                    <a:pt x="104" y="15258"/>
                                  </a:lnTo>
                                  <a:cubicBezTo>
                                    <a:pt x="104" y="15285"/>
                                    <a:pt x="82" y="15308"/>
                                    <a:pt x="54" y="15308"/>
                                  </a:cubicBezTo>
                                  <a:cubicBezTo>
                                    <a:pt x="27" y="15308"/>
                                    <a:pt x="4" y="15285"/>
                                    <a:pt x="4" y="15258"/>
                                  </a:cubicBezTo>
                                  <a:lnTo>
                                    <a:pt x="4" y="15258"/>
                                  </a:lnTo>
                                  <a:cubicBezTo>
                                    <a:pt x="4" y="15230"/>
                                    <a:pt x="27" y="15208"/>
                                    <a:pt x="54" y="15208"/>
                                  </a:cubicBezTo>
                                  <a:cubicBezTo>
                                    <a:pt x="82" y="15208"/>
                                    <a:pt x="104" y="15230"/>
                                    <a:pt x="104" y="15258"/>
                                  </a:cubicBezTo>
                                  <a:close/>
                                  <a:moveTo>
                                    <a:pt x="104" y="15458"/>
                                  </a:moveTo>
                                  <a:lnTo>
                                    <a:pt x="104" y="15458"/>
                                  </a:lnTo>
                                  <a:cubicBezTo>
                                    <a:pt x="104" y="15486"/>
                                    <a:pt x="82" y="15508"/>
                                    <a:pt x="54" y="15508"/>
                                  </a:cubicBezTo>
                                  <a:cubicBezTo>
                                    <a:pt x="27" y="15508"/>
                                    <a:pt x="4" y="15486"/>
                                    <a:pt x="4" y="15458"/>
                                  </a:cubicBezTo>
                                  <a:lnTo>
                                    <a:pt x="4" y="15458"/>
                                  </a:lnTo>
                                  <a:cubicBezTo>
                                    <a:pt x="4" y="15430"/>
                                    <a:pt x="27" y="15408"/>
                                    <a:pt x="54" y="15408"/>
                                  </a:cubicBezTo>
                                  <a:cubicBezTo>
                                    <a:pt x="82" y="15408"/>
                                    <a:pt x="104" y="15430"/>
                                    <a:pt x="104" y="15458"/>
                                  </a:cubicBezTo>
                                  <a:close/>
                                  <a:moveTo>
                                    <a:pt x="104" y="15658"/>
                                  </a:moveTo>
                                  <a:lnTo>
                                    <a:pt x="104" y="15658"/>
                                  </a:lnTo>
                                  <a:cubicBezTo>
                                    <a:pt x="104" y="15686"/>
                                    <a:pt x="82" y="15708"/>
                                    <a:pt x="54" y="15708"/>
                                  </a:cubicBezTo>
                                  <a:cubicBezTo>
                                    <a:pt x="27" y="15708"/>
                                    <a:pt x="4" y="15686"/>
                                    <a:pt x="4" y="15658"/>
                                  </a:cubicBezTo>
                                  <a:lnTo>
                                    <a:pt x="4" y="15658"/>
                                  </a:lnTo>
                                  <a:cubicBezTo>
                                    <a:pt x="4" y="15630"/>
                                    <a:pt x="27" y="15608"/>
                                    <a:pt x="54" y="15608"/>
                                  </a:cubicBezTo>
                                  <a:cubicBezTo>
                                    <a:pt x="82" y="15608"/>
                                    <a:pt x="104" y="15630"/>
                                    <a:pt x="104" y="15658"/>
                                  </a:cubicBezTo>
                                  <a:close/>
                                  <a:moveTo>
                                    <a:pt x="104" y="15858"/>
                                  </a:moveTo>
                                  <a:lnTo>
                                    <a:pt x="104" y="15858"/>
                                  </a:lnTo>
                                  <a:cubicBezTo>
                                    <a:pt x="104" y="15886"/>
                                    <a:pt x="82" y="15908"/>
                                    <a:pt x="54" y="15908"/>
                                  </a:cubicBezTo>
                                  <a:cubicBezTo>
                                    <a:pt x="27" y="15908"/>
                                    <a:pt x="4" y="15886"/>
                                    <a:pt x="4" y="15858"/>
                                  </a:cubicBezTo>
                                  <a:lnTo>
                                    <a:pt x="4" y="15858"/>
                                  </a:lnTo>
                                  <a:cubicBezTo>
                                    <a:pt x="4" y="15830"/>
                                    <a:pt x="27" y="15808"/>
                                    <a:pt x="54" y="15808"/>
                                  </a:cubicBezTo>
                                  <a:cubicBezTo>
                                    <a:pt x="82" y="15808"/>
                                    <a:pt x="104" y="15830"/>
                                    <a:pt x="104" y="15858"/>
                                  </a:cubicBezTo>
                                  <a:close/>
                                  <a:moveTo>
                                    <a:pt x="105" y="16058"/>
                                  </a:moveTo>
                                  <a:lnTo>
                                    <a:pt x="105" y="16058"/>
                                  </a:lnTo>
                                  <a:cubicBezTo>
                                    <a:pt x="105" y="16086"/>
                                    <a:pt x="82" y="16108"/>
                                    <a:pt x="55" y="16108"/>
                                  </a:cubicBezTo>
                                  <a:cubicBezTo>
                                    <a:pt x="27" y="16108"/>
                                    <a:pt x="5" y="16086"/>
                                    <a:pt x="5" y="16058"/>
                                  </a:cubicBezTo>
                                  <a:lnTo>
                                    <a:pt x="5" y="16058"/>
                                  </a:lnTo>
                                  <a:cubicBezTo>
                                    <a:pt x="5" y="16031"/>
                                    <a:pt x="27" y="16008"/>
                                    <a:pt x="55" y="16008"/>
                                  </a:cubicBezTo>
                                  <a:cubicBezTo>
                                    <a:pt x="82" y="16008"/>
                                    <a:pt x="105" y="16031"/>
                                    <a:pt x="105" y="16058"/>
                                  </a:cubicBezTo>
                                  <a:close/>
                                  <a:moveTo>
                                    <a:pt x="105" y="16258"/>
                                  </a:moveTo>
                                  <a:lnTo>
                                    <a:pt x="105" y="16258"/>
                                  </a:lnTo>
                                  <a:cubicBezTo>
                                    <a:pt x="105" y="16286"/>
                                    <a:pt x="82" y="16308"/>
                                    <a:pt x="55" y="16308"/>
                                  </a:cubicBezTo>
                                  <a:cubicBezTo>
                                    <a:pt x="27" y="16308"/>
                                    <a:pt x="5" y="16286"/>
                                    <a:pt x="5" y="16258"/>
                                  </a:cubicBezTo>
                                  <a:lnTo>
                                    <a:pt x="5" y="16258"/>
                                  </a:lnTo>
                                  <a:cubicBezTo>
                                    <a:pt x="5" y="16231"/>
                                    <a:pt x="27" y="16208"/>
                                    <a:pt x="55" y="16208"/>
                                  </a:cubicBezTo>
                                  <a:cubicBezTo>
                                    <a:pt x="82" y="16208"/>
                                    <a:pt x="105" y="16231"/>
                                    <a:pt x="105" y="16258"/>
                                  </a:cubicBezTo>
                                  <a:close/>
                                  <a:moveTo>
                                    <a:pt x="105" y="16458"/>
                                  </a:moveTo>
                                  <a:lnTo>
                                    <a:pt x="105" y="16458"/>
                                  </a:lnTo>
                                  <a:cubicBezTo>
                                    <a:pt x="105" y="16486"/>
                                    <a:pt x="82" y="16508"/>
                                    <a:pt x="55" y="16508"/>
                                  </a:cubicBezTo>
                                  <a:cubicBezTo>
                                    <a:pt x="27" y="16508"/>
                                    <a:pt x="5" y="16486"/>
                                    <a:pt x="5" y="16458"/>
                                  </a:cubicBezTo>
                                  <a:lnTo>
                                    <a:pt x="5" y="16458"/>
                                  </a:lnTo>
                                  <a:cubicBezTo>
                                    <a:pt x="5" y="16431"/>
                                    <a:pt x="27" y="16408"/>
                                    <a:pt x="55" y="16408"/>
                                  </a:cubicBezTo>
                                  <a:cubicBezTo>
                                    <a:pt x="82" y="16408"/>
                                    <a:pt x="105" y="16431"/>
                                    <a:pt x="105" y="16458"/>
                                  </a:cubicBezTo>
                                  <a:close/>
                                  <a:moveTo>
                                    <a:pt x="105" y="16658"/>
                                  </a:moveTo>
                                  <a:lnTo>
                                    <a:pt x="105" y="16659"/>
                                  </a:lnTo>
                                  <a:cubicBezTo>
                                    <a:pt x="105" y="16686"/>
                                    <a:pt x="82" y="16709"/>
                                    <a:pt x="55" y="16709"/>
                                  </a:cubicBezTo>
                                  <a:cubicBezTo>
                                    <a:pt x="27" y="16709"/>
                                    <a:pt x="5" y="16686"/>
                                    <a:pt x="5" y="16659"/>
                                  </a:cubicBezTo>
                                  <a:lnTo>
                                    <a:pt x="5" y="16658"/>
                                  </a:lnTo>
                                  <a:cubicBezTo>
                                    <a:pt x="5" y="16631"/>
                                    <a:pt x="27" y="16608"/>
                                    <a:pt x="55" y="16608"/>
                                  </a:cubicBezTo>
                                  <a:cubicBezTo>
                                    <a:pt x="82" y="16608"/>
                                    <a:pt x="105" y="16631"/>
                                    <a:pt x="105" y="16658"/>
                                  </a:cubicBezTo>
                                  <a:close/>
                                  <a:moveTo>
                                    <a:pt x="105" y="16859"/>
                                  </a:moveTo>
                                  <a:lnTo>
                                    <a:pt x="105" y="16859"/>
                                  </a:lnTo>
                                  <a:cubicBezTo>
                                    <a:pt x="105" y="16886"/>
                                    <a:pt x="82" y="16909"/>
                                    <a:pt x="55" y="16909"/>
                                  </a:cubicBezTo>
                                  <a:cubicBezTo>
                                    <a:pt x="27" y="16909"/>
                                    <a:pt x="5" y="16886"/>
                                    <a:pt x="5" y="16859"/>
                                  </a:cubicBezTo>
                                  <a:lnTo>
                                    <a:pt x="5" y="16859"/>
                                  </a:lnTo>
                                  <a:cubicBezTo>
                                    <a:pt x="5" y="16831"/>
                                    <a:pt x="27" y="16809"/>
                                    <a:pt x="55" y="16809"/>
                                  </a:cubicBezTo>
                                  <a:cubicBezTo>
                                    <a:pt x="82" y="16809"/>
                                    <a:pt x="105" y="16831"/>
                                    <a:pt x="105" y="16859"/>
                                  </a:cubicBezTo>
                                  <a:close/>
                                  <a:moveTo>
                                    <a:pt x="105" y="17059"/>
                                  </a:moveTo>
                                  <a:lnTo>
                                    <a:pt x="105" y="17059"/>
                                  </a:lnTo>
                                  <a:cubicBezTo>
                                    <a:pt x="105" y="17086"/>
                                    <a:pt x="82" y="17109"/>
                                    <a:pt x="55" y="17109"/>
                                  </a:cubicBezTo>
                                  <a:cubicBezTo>
                                    <a:pt x="27" y="17109"/>
                                    <a:pt x="5" y="17086"/>
                                    <a:pt x="5" y="17059"/>
                                  </a:cubicBezTo>
                                  <a:lnTo>
                                    <a:pt x="5" y="17059"/>
                                  </a:lnTo>
                                  <a:cubicBezTo>
                                    <a:pt x="5" y="17031"/>
                                    <a:pt x="27" y="17009"/>
                                    <a:pt x="55" y="17009"/>
                                  </a:cubicBezTo>
                                  <a:cubicBezTo>
                                    <a:pt x="82" y="17009"/>
                                    <a:pt x="105" y="17031"/>
                                    <a:pt x="105" y="17059"/>
                                  </a:cubicBezTo>
                                  <a:close/>
                                  <a:moveTo>
                                    <a:pt x="105" y="17259"/>
                                  </a:moveTo>
                                  <a:lnTo>
                                    <a:pt x="105" y="17259"/>
                                  </a:lnTo>
                                  <a:cubicBezTo>
                                    <a:pt x="105" y="17286"/>
                                    <a:pt x="83" y="17309"/>
                                    <a:pt x="55" y="17309"/>
                                  </a:cubicBezTo>
                                  <a:cubicBezTo>
                                    <a:pt x="27" y="17309"/>
                                    <a:pt x="5" y="17286"/>
                                    <a:pt x="5" y="17259"/>
                                  </a:cubicBezTo>
                                  <a:lnTo>
                                    <a:pt x="5" y="17259"/>
                                  </a:lnTo>
                                  <a:cubicBezTo>
                                    <a:pt x="5" y="17231"/>
                                    <a:pt x="27" y="17209"/>
                                    <a:pt x="55" y="17209"/>
                                  </a:cubicBezTo>
                                  <a:cubicBezTo>
                                    <a:pt x="83" y="17209"/>
                                    <a:pt x="105" y="17231"/>
                                    <a:pt x="105" y="17259"/>
                                  </a:cubicBezTo>
                                  <a:close/>
                                  <a:moveTo>
                                    <a:pt x="105" y="17459"/>
                                  </a:moveTo>
                                  <a:lnTo>
                                    <a:pt x="105" y="17459"/>
                                  </a:lnTo>
                                  <a:cubicBezTo>
                                    <a:pt x="105" y="17487"/>
                                    <a:pt x="83" y="17509"/>
                                    <a:pt x="55" y="17509"/>
                                  </a:cubicBezTo>
                                  <a:cubicBezTo>
                                    <a:pt x="27" y="17509"/>
                                    <a:pt x="5" y="17487"/>
                                    <a:pt x="5" y="17459"/>
                                  </a:cubicBezTo>
                                  <a:lnTo>
                                    <a:pt x="5" y="17459"/>
                                  </a:lnTo>
                                  <a:cubicBezTo>
                                    <a:pt x="5" y="17431"/>
                                    <a:pt x="27" y="17409"/>
                                    <a:pt x="55" y="17409"/>
                                  </a:cubicBezTo>
                                  <a:cubicBezTo>
                                    <a:pt x="83" y="17409"/>
                                    <a:pt x="105" y="17431"/>
                                    <a:pt x="105" y="17459"/>
                                  </a:cubicBezTo>
                                  <a:close/>
                                  <a:moveTo>
                                    <a:pt x="105" y="17659"/>
                                  </a:moveTo>
                                  <a:lnTo>
                                    <a:pt x="105" y="17659"/>
                                  </a:lnTo>
                                  <a:cubicBezTo>
                                    <a:pt x="105" y="17687"/>
                                    <a:pt x="83" y="17709"/>
                                    <a:pt x="55" y="17709"/>
                                  </a:cubicBezTo>
                                  <a:cubicBezTo>
                                    <a:pt x="27" y="17709"/>
                                    <a:pt x="5" y="17687"/>
                                    <a:pt x="5" y="17659"/>
                                  </a:cubicBezTo>
                                  <a:lnTo>
                                    <a:pt x="5" y="17659"/>
                                  </a:lnTo>
                                  <a:cubicBezTo>
                                    <a:pt x="5" y="17631"/>
                                    <a:pt x="27" y="17609"/>
                                    <a:pt x="55" y="17609"/>
                                  </a:cubicBezTo>
                                  <a:cubicBezTo>
                                    <a:pt x="83" y="17609"/>
                                    <a:pt x="105" y="17631"/>
                                    <a:pt x="105" y="17659"/>
                                  </a:cubicBezTo>
                                  <a:close/>
                                  <a:moveTo>
                                    <a:pt x="105" y="17859"/>
                                  </a:moveTo>
                                  <a:lnTo>
                                    <a:pt x="105" y="17859"/>
                                  </a:lnTo>
                                  <a:cubicBezTo>
                                    <a:pt x="105" y="17887"/>
                                    <a:pt x="83" y="17909"/>
                                    <a:pt x="55" y="17909"/>
                                  </a:cubicBezTo>
                                  <a:cubicBezTo>
                                    <a:pt x="27" y="17909"/>
                                    <a:pt x="5" y="17887"/>
                                    <a:pt x="5" y="17859"/>
                                  </a:cubicBezTo>
                                  <a:lnTo>
                                    <a:pt x="5" y="17859"/>
                                  </a:lnTo>
                                  <a:cubicBezTo>
                                    <a:pt x="5" y="17831"/>
                                    <a:pt x="27" y="17809"/>
                                    <a:pt x="55" y="17809"/>
                                  </a:cubicBezTo>
                                  <a:cubicBezTo>
                                    <a:pt x="83" y="17809"/>
                                    <a:pt x="105" y="17831"/>
                                    <a:pt x="105" y="17859"/>
                                  </a:cubicBezTo>
                                  <a:close/>
                                  <a:moveTo>
                                    <a:pt x="105" y="18059"/>
                                  </a:moveTo>
                                  <a:lnTo>
                                    <a:pt x="105" y="18059"/>
                                  </a:lnTo>
                                  <a:cubicBezTo>
                                    <a:pt x="105" y="18087"/>
                                    <a:pt x="83" y="18109"/>
                                    <a:pt x="55" y="18109"/>
                                  </a:cubicBezTo>
                                  <a:cubicBezTo>
                                    <a:pt x="28" y="18109"/>
                                    <a:pt x="5" y="18087"/>
                                    <a:pt x="5" y="18059"/>
                                  </a:cubicBezTo>
                                  <a:lnTo>
                                    <a:pt x="5" y="18059"/>
                                  </a:lnTo>
                                  <a:cubicBezTo>
                                    <a:pt x="5" y="18032"/>
                                    <a:pt x="28" y="18009"/>
                                    <a:pt x="55" y="18009"/>
                                  </a:cubicBezTo>
                                  <a:cubicBezTo>
                                    <a:pt x="83" y="18009"/>
                                    <a:pt x="105" y="18032"/>
                                    <a:pt x="105" y="18059"/>
                                  </a:cubicBezTo>
                                  <a:close/>
                                  <a:moveTo>
                                    <a:pt x="105" y="18259"/>
                                  </a:moveTo>
                                  <a:lnTo>
                                    <a:pt x="105" y="18259"/>
                                  </a:lnTo>
                                  <a:cubicBezTo>
                                    <a:pt x="105" y="18287"/>
                                    <a:pt x="83" y="18309"/>
                                    <a:pt x="55" y="18309"/>
                                  </a:cubicBezTo>
                                  <a:cubicBezTo>
                                    <a:pt x="28" y="18309"/>
                                    <a:pt x="5" y="18287"/>
                                    <a:pt x="5" y="18259"/>
                                  </a:cubicBezTo>
                                  <a:lnTo>
                                    <a:pt x="5" y="18259"/>
                                  </a:lnTo>
                                  <a:cubicBezTo>
                                    <a:pt x="5" y="18232"/>
                                    <a:pt x="28" y="18209"/>
                                    <a:pt x="55" y="18209"/>
                                  </a:cubicBezTo>
                                  <a:cubicBezTo>
                                    <a:pt x="83" y="18209"/>
                                    <a:pt x="105" y="18232"/>
                                    <a:pt x="105" y="18259"/>
                                  </a:cubicBezTo>
                                  <a:close/>
                                  <a:moveTo>
                                    <a:pt x="105" y="18459"/>
                                  </a:moveTo>
                                  <a:lnTo>
                                    <a:pt x="105" y="18459"/>
                                  </a:lnTo>
                                  <a:cubicBezTo>
                                    <a:pt x="105" y="18487"/>
                                    <a:pt x="83" y="18509"/>
                                    <a:pt x="55" y="18509"/>
                                  </a:cubicBezTo>
                                  <a:cubicBezTo>
                                    <a:pt x="28" y="18509"/>
                                    <a:pt x="5" y="18487"/>
                                    <a:pt x="5" y="18459"/>
                                  </a:cubicBezTo>
                                  <a:lnTo>
                                    <a:pt x="5" y="18459"/>
                                  </a:lnTo>
                                  <a:cubicBezTo>
                                    <a:pt x="5" y="18432"/>
                                    <a:pt x="28" y="18409"/>
                                    <a:pt x="55" y="18409"/>
                                  </a:cubicBezTo>
                                  <a:cubicBezTo>
                                    <a:pt x="83" y="18409"/>
                                    <a:pt x="105" y="18432"/>
                                    <a:pt x="105" y="18459"/>
                                  </a:cubicBezTo>
                                  <a:close/>
                                  <a:moveTo>
                                    <a:pt x="105" y="18659"/>
                                  </a:moveTo>
                                  <a:lnTo>
                                    <a:pt x="105" y="18660"/>
                                  </a:lnTo>
                                  <a:cubicBezTo>
                                    <a:pt x="105" y="18687"/>
                                    <a:pt x="83" y="18710"/>
                                    <a:pt x="55" y="18710"/>
                                  </a:cubicBezTo>
                                  <a:cubicBezTo>
                                    <a:pt x="28" y="18710"/>
                                    <a:pt x="5" y="18687"/>
                                    <a:pt x="5" y="18660"/>
                                  </a:cubicBezTo>
                                  <a:lnTo>
                                    <a:pt x="5" y="18659"/>
                                  </a:lnTo>
                                  <a:cubicBezTo>
                                    <a:pt x="5" y="18632"/>
                                    <a:pt x="28" y="18609"/>
                                    <a:pt x="55" y="18609"/>
                                  </a:cubicBezTo>
                                  <a:cubicBezTo>
                                    <a:pt x="83" y="18609"/>
                                    <a:pt x="105" y="18632"/>
                                    <a:pt x="105" y="18659"/>
                                  </a:cubicBezTo>
                                  <a:close/>
                                  <a:moveTo>
                                    <a:pt x="105" y="18860"/>
                                  </a:moveTo>
                                  <a:lnTo>
                                    <a:pt x="105" y="18860"/>
                                  </a:lnTo>
                                  <a:cubicBezTo>
                                    <a:pt x="105" y="18887"/>
                                    <a:pt x="83" y="18910"/>
                                    <a:pt x="55" y="18910"/>
                                  </a:cubicBezTo>
                                  <a:cubicBezTo>
                                    <a:pt x="28" y="18910"/>
                                    <a:pt x="5" y="18887"/>
                                    <a:pt x="5" y="18860"/>
                                  </a:cubicBezTo>
                                  <a:lnTo>
                                    <a:pt x="5" y="18860"/>
                                  </a:lnTo>
                                  <a:cubicBezTo>
                                    <a:pt x="5" y="18832"/>
                                    <a:pt x="28" y="18810"/>
                                    <a:pt x="55" y="18810"/>
                                  </a:cubicBezTo>
                                  <a:cubicBezTo>
                                    <a:pt x="83" y="18810"/>
                                    <a:pt x="105" y="18832"/>
                                    <a:pt x="105" y="18860"/>
                                  </a:cubicBezTo>
                                  <a:close/>
                                  <a:moveTo>
                                    <a:pt x="105" y="19060"/>
                                  </a:moveTo>
                                  <a:lnTo>
                                    <a:pt x="105" y="19060"/>
                                  </a:lnTo>
                                  <a:cubicBezTo>
                                    <a:pt x="105" y="19087"/>
                                    <a:pt x="83" y="19110"/>
                                    <a:pt x="55" y="19110"/>
                                  </a:cubicBezTo>
                                  <a:cubicBezTo>
                                    <a:pt x="28" y="19110"/>
                                    <a:pt x="5" y="19087"/>
                                    <a:pt x="5" y="19060"/>
                                  </a:cubicBezTo>
                                  <a:lnTo>
                                    <a:pt x="5" y="19060"/>
                                  </a:lnTo>
                                  <a:cubicBezTo>
                                    <a:pt x="5" y="19032"/>
                                    <a:pt x="28" y="19010"/>
                                    <a:pt x="55" y="19010"/>
                                  </a:cubicBezTo>
                                  <a:cubicBezTo>
                                    <a:pt x="83" y="19010"/>
                                    <a:pt x="105" y="19032"/>
                                    <a:pt x="105" y="19060"/>
                                  </a:cubicBezTo>
                                  <a:close/>
                                  <a:moveTo>
                                    <a:pt x="105" y="19260"/>
                                  </a:moveTo>
                                  <a:lnTo>
                                    <a:pt x="105" y="19260"/>
                                  </a:lnTo>
                                  <a:cubicBezTo>
                                    <a:pt x="105" y="19287"/>
                                    <a:pt x="83" y="19310"/>
                                    <a:pt x="55" y="19310"/>
                                  </a:cubicBezTo>
                                  <a:cubicBezTo>
                                    <a:pt x="28" y="19310"/>
                                    <a:pt x="5" y="19287"/>
                                    <a:pt x="5" y="19260"/>
                                  </a:cubicBezTo>
                                  <a:lnTo>
                                    <a:pt x="5" y="19260"/>
                                  </a:lnTo>
                                  <a:cubicBezTo>
                                    <a:pt x="5" y="19232"/>
                                    <a:pt x="28" y="19210"/>
                                    <a:pt x="55" y="19210"/>
                                  </a:cubicBezTo>
                                  <a:cubicBezTo>
                                    <a:pt x="83" y="19210"/>
                                    <a:pt x="105" y="19232"/>
                                    <a:pt x="105" y="19260"/>
                                  </a:cubicBezTo>
                                  <a:close/>
                                  <a:moveTo>
                                    <a:pt x="106" y="19460"/>
                                  </a:moveTo>
                                  <a:lnTo>
                                    <a:pt x="106" y="19460"/>
                                  </a:lnTo>
                                  <a:cubicBezTo>
                                    <a:pt x="106" y="19488"/>
                                    <a:pt x="83" y="19510"/>
                                    <a:pt x="56" y="19510"/>
                                  </a:cubicBezTo>
                                  <a:cubicBezTo>
                                    <a:pt x="28" y="19510"/>
                                    <a:pt x="6" y="19488"/>
                                    <a:pt x="6" y="19460"/>
                                  </a:cubicBezTo>
                                  <a:lnTo>
                                    <a:pt x="6" y="19460"/>
                                  </a:lnTo>
                                  <a:cubicBezTo>
                                    <a:pt x="6" y="19432"/>
                                    <a:pt x="28" y="19410"/>
                                    <a:pt x="56" y="19410"/>
                                  </a:cubicBezTo>
                                  <a:cubicBezTo>
                                    <a:pt x="83" y="19410"/>
                                    <a:pt x="106" y="19432"/>
                                    <a:pt x="106" y="19460"/>
                                  </a:cubicBezTo>
                                  <a:close/>
                                  <a:moveTo>
                                    <a:pt x="106" y="19660"/>
                                  </a:moveTo>
                                  <a:lnTo>
                                    <a:pt x="106" y="19660"/>
                                  </a:lnTo>
                                  <a:cubicBezTo>
                                    <a:pt x="106" y="19688"/>
                                    <a:pt x="83" y="19710"/>
                                    <a:pt x="56" y="19710"/>
                                  </a:cubicBezTo>
                                  <a:cubicBezTo>
                                    <a:pt x="28" y="19710"/>
                                    <a:pt x="6" y="19688"/>
                                    <a:pt x="6" y="19660"/>
                                  </a:cubicBezTo>
                                  <a:lnTo>
                                    <a:pt x="6" y="19660"/>
                                  </a:lnTo>
                                  <a:cubicBezTo>
                                    <a:pt x="6" y="19632"/>
                                    <a:pt x="28" y="19610"/>
                                    <a:pt x="56" y="19610"/>
                                  </a:cubicBezTo>
                                  <a:cubicBezTo>
                                    <a:pt x="83" y="19610"/>
                                    <a:pt x="106" y="19632"/>
                                    <a:pt x="106" y="19660"/>
                                  </a:cubicBezTo>
                                  <a:close/>
                                  <a:moveTo>
                                    <a:pt x="106" y="19860"/>
                                  </a:moveTo>
                                  <a:lnTo>
                                    <a:pt x="106" y="19860"/>
                                  </a:lnTo>
                                  <a:cubicBezTo>
                                    <a:pt x="106" y="19888"/>
                                    <a:pt x="83" y="19910"/>
                                    <a:pt x="56" y="19910"/>
                                  </a:cubicBezTo>
                                  <a:cubicBezTo>
                                    <a:pt x="28" y="19910"/>
                                    <a:pt x="6" y="19888"/>
                                    <a:pt x="6" y="19860"/>
                                  </a:cubicBezTo>
                                  <a:lnTo>
                                    <a:pt x="6" y="19860"/>
                                  </a:lnTo>
                                  <a:cubicBezTo>
                                    <a:pt x="6" y="19832"/>
                                    <a:pt x="28" y="19810"/>
                                    <a:pt x="56" y="19810"/>
                                  </a:cubicBezTo>
                                  <a:cubicBezTo>
                                    <a:pt x="83" y="19810"/>
                                    <a:pt x="106" y="19832"/>
                                    <a:pt x="106" y="19860"/>
                                  </a:cubicBezTo>
                                  <a:close/>
                                  <a:moveTo>
                                    <a:pt x="106" y="20060"/>
                                  </a:moveTo>
                                  <a:lnTo>
                                    <a:pt x="106" y="20060"/>
                                  </a:lnTo>
                                  <a:cubicBezTo>
                                    <a:pt x="106" y="20088"/>
                                    <a:pt x="83" y="20110"/>
                                    <a:pt x="56" y="20110"/>
                                  </a:cubicBezTo>
                                  <a:cubicBezTo>
                                    <a:pt x="28" y="20110"/>
                                    <a:pt x="6" y="20088"/>
                                    <a:pt x="6" y="20060"/>
                                  </a:cubicBezTo>
                                  <a:lnTo>
                                    <a:pt x="6" y="20060"/>
                                  </a:lnTo>
                                  <a:cubicBezTo>
                                    <a:pt x="6" y="20033"/>
                                    <a:pt x="28" y="20010"/>
                                    <a:pt x="56" y="20010"/>
                                  </a:cubicBezTo>
                                  <a:cubicBezTo>
                                    <a:pt x="83" y="20010"/>
                                    <a:pt x="106" y="20033"/>
                                    <a:pt x="106" y="20060"/>
                                  </a:cubicBezTo>
                                  <a:close/>
                                  <a:moveTo>
                                    <a:pt x="106" y="20260"/>
                                  </a:moveTo>
                                  <a:lnTo>
                                    <a:pt x="106" y="20260"/>
                                  </a:lnTo>
                                  <a:cubicBezTo>
                                    <a:pt x="106" y="20288"/>
                                    <a:pt x="83" y="20310"/>
                                    <a:pt x="56" y="20310"/>
                                  </a:cubicBezTo>
                                  <a:cubicBezTo>
                                    <a:pt x="28" y="20310"/>
                                    <a:pt x="6" y="20288"/>
                                    <a:pt x="6" y="20260"/>
                                  </a:cubicBezTo>
                                  <a:lnTo>
                                    <a:pt x="6" y="20260"/>
                                  </a:lnTo>
                                  <a:cubicBezTo>
                                    <a:pt x="6" y="20233"/>
                                    <a:pt x="28" y="20210"/>
                                    <a:pt x="56" y="20210"/>
                                  </a:cubicBezTo>
                                  <a:cubicBezTo>
                                    <a:pt x="83" y="20210"/>
                                    <a:pt x="106" y="20233"/>
                                    <a:pt x="106" y="20260"/>
                                  </a:cubicBezTo>
                                  <a:close/>
                                  <a:moveTo>
                                    <a:pt x="106" y="20460"/>
                                  </a:moveTo>
                                  <a:lnTo>
                                    <a:pt x="106" y="20460"/>
                                  </a:lnTo>
                                  <a:cubicBezTo>
                                    <a:pt x="106" y="20488"/>
                                    <a:pt x="83" y="20510"/>
                                    <a:pt x="56" y="20510"/>
                                  </a:cubicBezTo>
                                  <a:cubicBezTo>
                                    <a:pt x="28" y="20510"/>
                                    <a:pt x="6" y="20488"/>
                                    <a:pt x="6" y="20460"/>
                                  </a:cubicBezTo>
                                  <a:lnTo>
                                    <a:pt x="6" y="20460"/>
                                  </a:lnTo>
                                  <a:cubicBezTo>
                                    <a:pt x="6" y="20433"/>
                                    <a:pt x="28" y="20410"/>
                                    <a:pt x="56" y="20410"/>
                                  </a:cubicBezTo>
                                  <a:cubicBezTo>
                                    <a:pt x="83" y="20410"/>
                                    <a:pt x="106" y="20433"/>
                                    <a:pt x="106" y="20460"/>
                                  </a:cubicBezTo>
                                  <a:close/>
                                  <a:moveTo>
                                    <a:pt x="106" y="20660"/>
                                  </a:moveTo>
                                  <a:lnTo>
                                    <a:pt x="106" y="20661"/>
                                  </a:lnTo>
                                  <a:cubicBezTo>
                                    <a:pt x="106" y="20688"/>
                                    <a:pt x="84" y="20711"/>
                                    <a:pt x="56" y="20711"/>
                                  </a:cubicBezTo>
                                  <a:cubicBezTo>
                                    <a:pt x="28" y="20711"/>
                                    <a:pt x="6" y="20688"/>
                                    <a:pt x="6" y="20661"/>
                                  </a:cubicBezTo>
                                  <a:lnTo>
                                    <a:pt x="6" y="20660"/>
                                  </a:lnTo>
                                  <a:cubicBezTo>
                                    <a:pt x="6" y="20633"/>
                                    <a:pt x="28" y="20610"/>
                                    <a:pt x="56" y="20610"/>
                                  </a:cubicBezTo>
                                  <a:cubicBezTo>
                                    <a:pt x="84" y="20610"/>
                                    <a:pt x="106" y="20633"/>
                                    <a:pt x="106" y="20660"/>
                                  </a:cubicBezTo>
                                  <a:close/>
                                  <a:moveTo>
                                    <a:pt x="106" y="20861"/>
                                  </a:moveTo>
                                  <a:lnTo>
                                    <a:pt x="106" y="20861"/>
                                  </a:lnTo>
                                  <a:cubicBezTo>
                                    <a:pt x="106" y="20888"/>
                                    <a:pt x="84" y="20911"/>
                                    <a:pt x="56" y="20911"/>
                                  </a:cubicBezTo>
                                  <a:cubicBezTo>
                                    <a:pt x="28" y="20911"/>
                                    <a:pt x="6" y="20888"/>
                                    <a:pt x="6" y="20861"/>
                                  </a:cubicBezTo>
                                  <a:lnTo>
                                    <a:pt x="6" y="20861"/>
                                  </a:lnTo>
                                  <a:cubicBezTo>
                                    <a:pt x="6" y="20833"/>
                                    <a:pt x="28" y="20811"/>
                                    <a:pt x="56" y="20811"/>
                                  </a:cubicBezTo>
                                  <a:cubicBezTo>
                                    <a:pt x="84" y="20811"/>
                                    <a:pt x="106" y="20833"/>
                                    <a:pt x="106" y="20861"/>
                                  </a:cubicBezTo>
                                  <a:close/>
                                  <a:moveTo>
                                    <a:pt x="106" y="21061"/>
                                  </a:moveTo>
                                  <a:lnTo>
                                    <a:pt x="106" y="21061"/>
                                  </a:lnTo>
                                  <a:cubicBezTo>
                                    <a:pt x="106" y="21088"/>
                                    <a:pt x="84" y="21111"/>
                                    <a:pt x="56" y="21111"/>
                                  </a:cubicBezTo>
                                  <a:cubicBezTo>
                                    <a:pt x="28" y="21111"/>
                                    <a:pt x="6" y="21088"/>
                                    <a:pt x="6" y="21061"/>
                                  </a:cubicBezTo>
                                  <a:lnTo>
                                    <a:pt x="6" y="21061"/>
                                  </a:lnTo>
                                  <a:cubicBezTo>
                                    <a:pt x="6" y="21033"/>
                                    <a:pt x="28" y="21011"/>
                                    <a:pt x="56" y="21011"/>
                                  </a:cubicBezTo>
                                  <a:cubicBezTo>
                                    <a:pt x="84" y="21011"/>
                                    <a:pt x="106" y="21033"/>
                                    <a:pt x="106" y="21061"/>
                                  </a:cubicBezTo>
                                  <a:close/>
                                  <a:moveTo>
                                    <a:pt x="106" y="21261"/>
                                  </a:moveTo>
                                  <a:lnTo>
                                    <a:pt x="106" y="21261"/>
                                  </a:lnTo>
                                  <a:cubicBezTo>
                                    <a:pt x="106" y="21288"/>
                                    <a:pt x="84" y="21311"/>
                                    <a:pt x="56" y="21311"/>
                                  </a:cubicBezTo>
                                  <a:cubicBezTo>
                                    <a:pt x="28" y="21311"/>
                                    <a:pt x="6" y="21288"/>
                                    <a:pt x="6" y="21261"/>
                                  </a:cubicBezTo>
                                  <a:lnTo>
                                    <a:pt x="6" y="21261"/>
                                  </a:lnTo>
                                  <a:cubicBezTo>
                                    <a:pt x="6" y="21233"/>
                                    <a:pt x="28" y="21211"/>
                                    <a:pt x="56" y="21211"/>
                                  </a:cubicBezTo>
                                  <a:cubicBezTo>
                                    <a:pt x="84" y="21211"/>
                                    <a:pt x="106" y="21233"/>
                                    <a:pt x="106" y="21261"/>
                                  </a:cubicBezTo>
                                  <a:close/>
                                  <a:moveTo>
                                    <a:pt x="106" y="21461"/>
                                  </a:moveTo>
                                  <a:lnTo>
                                    <a:pt x="106" y="21461"/>
                                  </a:lnTo>
                                  <a:cubicBezTo>
                                    <a:pt x="106" y="21489"/>
                                    <a:pt x="84" y="21511"/>
                                    <a:pt x="56" y="21511"/>
                                  </a:cubicBezTo>
                                  <a:cubicBezTo>
                                    <a:pt x="29" y="21511"/>
                                    <a:pt x="6" y="21489"/>
                                    <a:pt x="6" y="21461"/>
                                  </a:cubicBezTo>
                                  <a:lnTo>
                                    <a:pt x="6" y="21461"/>
                                  </a:lnTo>
                                  <a:cubicBezTo>
                                    <a:pt x="6" y="21433"/>
                                    <a:pt x="29" y="21411"/>
                                    <a:pt x="56" y="21411"/>
                                  </a:cubicBezTo>
                                  <a:cubicBezTo>
                                    <a:pt x="84" y="21411"/>
                                    <a:pt x="106" y="21433"/>
                                    <a:pt x="106" y="21461"/>
                                  </a:cubicBezTo>
                                  <a:close/>
                                  <a:moveTo>
                                    <a:pt x="106" y="21661"/>
                                  </a:moveTo>
                                  <a:lnTo>
                                    <a:pt x="106" y="21661"/>
                                  </a:lnTo>
                                  <a:cubicBezTo>
                                    <a:pt x="106" y="21689"/>
                                    <a:pt x="84" y="21711"/>
                                    <a:pt x="56" y="21711"/>
                                  </a:cubicBezTo>
                                  <a:cubicBezTo>
                                    <a:pt x="29" y="21711"/>
                                    <a:pt x="6" y="21689"/>
                                    <a:pt x="6" y="21661"/>
                                  </a:cubicBezTo>
                                  <a:lnTo>
                                    <a:pt x="6" y="21661"/>
                                  </a:lnTo>
                                  <a:cubicBezTo>
                                    <a:pt x="6" y="21633"/>
                                    <a:pt x="29" y="21611"/>
                                    <a:pt x="56" y="21611"/>
                                  </a:cubicBezTo>
                                  <a:cubicBezTo>
                                    <a:pt x="84" y="21611"/>
                                    <a:pt x="106" y="21633"/>
                                    <a:pt x="106" y="21661"/>
                                  </a:cubicBezTo>
                                  <a:close/>
                                  <a:moveTo>
                                    <a:pt x="106" y="21861"/>
                                  </a:moveTo>
                                  <a:lnTo>
                                    <a:pt x="106" y="21861"/>
                                  </a:lnTo>
                                  <a:cubicBezTo>
                                    <a:pt x="106" y="21889"/>
                                    <a:pt x="84" y="21911"/>
                                    <a:pt x="56" y="21911"/>
                                  </a:cubicBezTo>
                                  <a:cubicBezTo>
                                    <a:pt x="29" y="21911"/>
                                    <a:pt x="6" y="21889"/>
                                    <a:pt x="6" y="21861"/>
                                  </a:cubicBezTo>
                                  <a:lnTo>
                                    <a:pt x="6" y="21861"/>
                                  </a:lnTo>
                                  <a:cubicBezTo>
                                    <a:pt x="6" y="21833"/>
                                    <a:pt x="29" y="21811"/>
                                    <a:pt x="56" y="21811"/>
                                  </a:cubicBezTo>
                                  <a:cubicBezTo>
                                    <a:pt x="84" y="21811"/>
                                    <a:pt x="106" y="21833"/>
                                    <a:pt x="106" y="21861"/>
                                  </a:cubicBezTo>
                                  <a:close/>
                                  <a:moveTo>
                                    <a:pt x="106" y="22061"/>
                                  </a:moveTo>
                                  <a:lnTo>
                                    <a:pt x="106" y="22061"/>
                                  </a:lnTo>
                                  <a:cubicBezTo>
                                    <a:pt x="106" y="22089"/>
                                    <a:pt x="84" y="22111"/>
                                    <a:pt x="56" y="22111"/>
                                  </a:cubicBezTo>
                                  <a:cubicBezTo>
                                    <a:pt x="29" y="22111"/>
                                    <a:pt x="6" y="22089"/>
                                    <a:pt x="6" y="22061"/>
                                  </a:cubicBezTo>
                                  <a:lnTo>
                                    <a:pt x="6" y="22061"/>
                                  </a:lnTo>
                                  <a:cubicBezTo>
                                    <a:pt x="6" y="22034"/>
                                    <a:pt x="29" y="22011"/>
                                    <a:pt x="56" y="22011"/>
                                  </a:cubicBezTo>
                                  <a:cubicBezTo>
                                    <a:pt x="84" y="22011"/>
                                    <a:pt x="106" y="22034"/>
                                    <a:pt x="106" y="22061"/>
                                  </a:cubicBezTo>
                                  <a:close/>
                                  <a:moveTo>
                                    <a:pt x="106" y="22261"/>
                                  </a:moveTo>
                                  <a:lnTo>
                                    <a:pt x="106" y="22261"/>
                                  </a:lnTo>
                                  <a:cubicBezTo>
                                    <a:pt x="106" y="22289"/>
                                    <a:pt x="84" y="22311"/>
                                    <a:pt x="56" y="22311"/>
                                  </a:cubicBezTo>
                                  <a:cubicBezTo>
                                    <a:pt x="29" y="22311"/>
                                    <a:pt x="6" y="22289"/>
                                    <a:pt x="6" y="22261"/>
                                  </a:cubicBezTo>
                                  <a:lnTo>
                                    <a:pt x="6" y="22261"/>
                                  </a:lnTo>
                                  <a:cubicBezTo>
                                    <a:pt x="6" y="22234"/>
                                    <a:pt x="29" y="22211"/>
                                    <a:pt x="56" y="22211"/>
                                  </a:cubicBezTo>
                                  <a:cubicBezTo>
                                    <a:pt x="84" y="22211"/>
                                    <a:pt x="106" y="22234"/>
                                    <a:pt x="106" y="22261"/>
                                  </a:cubicBezTo>
                                  <a:close/>
                                  <a:moveTo>
                                    <a:pt x="106" y="22461"/>
                                  </a:moveTo>
                                  <a:lnTo>
                                    <a:pt x="106" y="22462"/>
                                  </a:lnTo>
                                  <a:cubicBezTo>
                                    <a:pt x="106" y="22489"/>
                                    <a:pt x="84" y="22512"/>
                                    <a:pt x="56" y="22512"/>
                                  </a:cubicBezTo>
                                  <a:cubicBezTo>
                                    <a:pt x="29" y="22512"/>
                                    <a:pt x="6" y="22489"/>
                                    <a:pt x="6" y="22462"/>
                                  </a:cubicBezTo>
                                  <a:lnTo>
                                    <a:pt x="6" y="22461"/>
                                  </a:lnTo>
                                  <a:cubicBezTo>
                                    <a:pt x="6" y="22434"/>
                                    <a:pt x="29" y="22411"/>
                                    <a:pt x="56" y="22411"/>
                                  </a:cubicBezTo>
                                  <a:cubicBezTo>
                                    <a:pt x="84" y="22411"/>
                                    <a:pt x="106" y="22434"/>
                                    <a:pt x="106" y="2246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w="1270">
                              <a:solidFill>
                                <a:srgbClr val="80808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7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03320" y="2272665"/>
                              <a:ext cx="130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35229D" w14:textId="77777777" w:rsidR="0046225F" w:rsidRPr="00B15102" w:rsidRDefault="0046225F" w:rsidP="0046225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1" name="Rectangle 79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87600" y="1000760"/>
                              <a:ext cx="513715" cy="236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7DC0CC" w14:textId="77777777" w:rsidR="0046225F" w:rsidRPr="00E446BB" w:rsidRDefault="0046225F" w:rsidP="0046225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Encapsulation header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82" name="Rectangle 7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9010" y="913765"/>
                              <a:ext cx="669290" cy="265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5A0AD5" w14:textId="77777777" w:rsidR="0046225F" w:rsidRPr="00E446BB" w:rsidRDefault="0046225F" w:rsidP="0046225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Encapsulation header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83" name="Rectangle 7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1135" y="1115695"/>
                              <a:ext cx="422275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5E541C" w14:textId="77777777" w:rsidR="0046225F" w:rsidRPr="00E446BB" w:rsidRDefault="0046225F" w:rsidP="0046225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RAN protocol stacks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84" name="Rectangle 7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72615" y="1144270"/>
                              <a:ext cx="422275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CDA1FE" w14:textId="77777777" w:rsidR="0046225F" w:rsidRPr="00E446BB" w:rsidRDefault="0046225F" w:rsidP="0046225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RAN protocol stacks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F4BAF0A" id="Canvas 708" o:spid="_x0000_s1027" editas="canvas" style="width:468.1pt;height:222.3pt;mso-position-horizontal-relative:char;mso-position-vertical-relative:line" coordsize="59448,28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8" type="#_x0000_t75" style="position:absolute;width:59448;height:28232;visibility:visible;mso-wrap-style:square">
                    <v:fill o:detectmouseclick="t"/>
                    <v:path o:connecttype="none"/>
                  </v:shape>
                  <v:rect id="Rectangle 710" o:spid="_x0000_s1029" style="position:absolute;left:39516;top:25038;width:577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uLb4A&#10;AADaAAAADwAAAGRycy9kb3ducmV2LnhtbERP3WrCMBS+H/gO4Qy8W9N5MaRrlDEQnOzG6gMcmtOm&#10;LDkpSbTd2xtB8Orw8f2eejs7K64U4uBZwXtRgiBuvR64V3A+7d7WIGJC1mg9k4J/irDdLF5qrLSf&#10;+EjXJvUih3CsUIFJaaykjK0hh7HwI3HmOh8cpgxDL3XAKYc7K1dl+SEdDpwbDI70baj9ay5OgTw1&#10;u2nd2FD6w6r7tT/7Y0deqeXr/PUJItGcnuKHe6/zfLi/cr9yc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nri2+AAAA2gAAAA8AAAAAAAAAAAAAAAAAmAIAAGRycy9kb3ducmV2&#10;LnhtbFBLBQYAAAAABAAEAPUAAACDAwAAAAA=&#10;" filled="f" stroked="f">
                    <v:textbox style="mso-fit-shape-to-text:t" inset="0,0,0,0">
                      <w:txbxContent>
                        <w:p w14:paraId="3FA3FFCB" w14:textId="77777777" w:rsidR="0046225F" w:rsidRDefault="0046225F" w:rsidP="0046225F"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11" o:spid="_x0000_s1030" style="position:absolute;left:47390;top:24568;width:8102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UqBsIA&#10;AADaAAAADwAAAGRycy9kb3ducmV2LnhtbESPT4vCMBTE7wt+h/AEb2viny1ajbIsCILuYVXw+mie&#10;bbF5qU3U+u2NIOxxmJnfMPNlaytxo8aXjjUM+goEceZMybmGw371OQHhA7LByjFpeJCH5aLzMcfU&#10;uDv/0W0XchEh7FPUUIRQp1L6rCCLvu9q4uidXGMxRNnk0jR4j3BbyaFSibRYclwosKafgrLz7mo1&#10;YDI2l9/TaLvfXBOc5q1afR2V1r1u+z0DEagN/+F3e200DOF1Jd4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tSoGwgAAANoAAAAPAAAAAAAAAAAAAAAAAJgCAABkcnMvZG93&#10;bnJldi54bWxQSwUGAAAAAAQABAD1AAAAhwMAAAAA&#10;" stroked="f"/>
                  <v:rect id="Rectangle 712" o:spid="_x0000_s1031" style="position:absolute;left:50787;top:24885;width:2286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  <v:textbox style="mso-fit-shape-to-text:t" inset="0,0,0,0">
                      <w:txbxContent>
                        <w:p w14:paraId="1198E764" w14:textId="77777777" w:rsidR="0046225F" w:rsidRPr="00D701B8" w:rsidRDefault="0046225F" w:rsidP="0046225F">
                          <w:pPr>
                            <w:rPr>
                              <w:lang w:val="en-US" w:eastAsia="zh-CN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  <w:t>UP</w:t>
                          </w:r>
                          <w:r>
                            <w:rPr>
                              <w:rFonts w:ascii="Arial" w:hAnsi="Arial" w:cs="Arial" w:hint="eastAsia"/>
                              <w:sz w:val="18"/>
                              <w:szCs w:val="18"/>
                              <w:lang w:val="en-US" w:eastAsia="zh-CN"/>
                            </w:rPr>
                            <w:t>F</w:t>
                          </w:r>
                        </w:p>
                      </w:txbxContent>
                    </v:textbox>
                  </v:rect>
                  <v:rect id="Rectangle 713" o:spid="_x0000_s1032" style="position:absolute;left:53828;top:25038;width:578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  <v:textbox style="mso-fit-shape-to-text:t" inset="0,0,0,0">
                      <w:txbxContent>
                        <w:p w14:paraId="31F1963C" w14:textId="77777777" w:rsidR="0046225F" w:rsidRDefault="0046225F" w:rsidP="0046225F"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714" o:spid="_x0000_s1033" style="position:absolute;left:463;top:8020;width:7411;height:10407" coordorigin="71,1263" coordsize="1167,6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715" o:spid="_x0000_s1034" style="position:absolute;left:71;top:1263;width:1167;height: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      <v:rect id="Rectangle 716" o:spid="_x0000_s1035" style="position:absolute;left:71;top:1263;width:1167;height: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IhcEA&#10;AADaAAAADwAAAGRycy9kb3ducmV2LnhtbESPQWvCQBSE70L/w/IKvZmNPUSJriKCIKWX2l5ye2Sf&#10;u9Hs25Bdk/TfdwuCx2FmvmE2u8m1YqA+NJ4VLLIcBHHtdcNGwc/3cb4CESKyxtYzKfilALvty2yD&#10;pfYjf9FwjkYkCIcSFdgYu1LKUFtyGDLfESfv4nuHMcneSN3jmOCule95XkiHDacFix0dLNW3890p&#10;aPBU6ao1bD6uw3L1WUwetVXq7XXar0FEmuIz/GiftIIl/F9JN0B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RSIXBAAAA2gAAAA8AAAAAAAAAAAAAAAAAmAIAAGRycy9kb3du&#10;cmV2LnhtbFBLBQYAAAAABAAEAPUAAACGAwAAAAA=&#10;" filled="f">
                      <v:stroke endcap="round"/>
                    </v:rect>
                  </v:group>
                  <v:group id="Group 717" o:spid="_x0000_s1036" style="position:absolute;left:463;top:18421;width:7411;height:3461" coordorigin="71,2901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rect id="Rectangle 718" o:spid="_x0000_s1037" style="position:absolute;left:71;top:2901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G4d8IA&#10;AADaAAAADwAAAGRycy9kb3ducmV2LnhtbESPT4vCMBTE74LfITzBmyauu0WrUWRBENY9+Ae8Pppn&#10;W2xeahO1fnuzsOBxmJnfMPNlaytxp8aXjjWMhgoEceZMybmG42E9mIDwAdlg5Zg0PMnDctHtzDE1&#10;7sE7uu9DLiKEfYoaihDqVEqfFWTRD11NHL2zayyGKJtcmgYfEW4r+aFUIi2WHBcKrOm7oOyyv1kN&#10;mHya6+95vD383BKc5q1af52U1v1eu5qBCNSGd/i/vTEapvB3Jd4A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Ebh3wgAAANoAAAAPAAAAAAAAAAAAAAAAAJgCAABkcnMvZG93&#10;bnJldi54bWxQSwUGAAAAAAQABAD1AAAAhwMAAAAA&#10;" stroked="f"/>
                    <v:rect id="Rectangle 719" o:spid="_x0000_s1038" style="position:absolute;left:71;top:2901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6M6sIA&#10;AADbAAAADwAAAGRycy9kb3ducmV2LnhtbESPQWvDMAyF74P9B6PBbquzHdqS1gllMCijl3a75CZi&#10;zc4ayyH20vTfT4dCbxLv6b1P23oOvZpoTF1kA6+LAhRxG23HzsD318fLGlTKyBb7yGTgSgnq6vFh&#10;i6WNFz7SdMpOSQinEg34nIdS69R6CpgWcSAW7SeOAbOso9N2xIuEh16/FcVSB+xYGjwO9O6pPZ/+&#10;goEO941tesfu83darQ/LOaL1xjw/zbsNqExzvptv13sr+EIvv8gAuv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XozqwgAAANsAAAAPAAAAAAAAAAAAAAAAAJgCAABkcnMvZG93&#10;bnJldi54bWxQSwUGAAAAAAQABAD1AAAAhwMAAAAA&#10;" filled="f">
                      <v:stroke endcap="round"/>
                    </v:rect>
                  </v:group>
                  <v:rect id="Rectangle 720" o:spid="_x0000_s1039" style="position:absolute;left:3613;top:18954;width:1130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1C1D4A66" w14:textId="77777777" w:rsidR="0046225F" w:rsidRDefault="0046225F" w:rsidP="0046225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L1</w:t>
                          </w:r>
                        </w:p>
                      </w:txbxContent>
                    </v:textbox>
                  </v:rect>
                  <v:group id="Group 721" o:spid="_x0000_s1040" style="position:absolute;left:463;top:4559;width:7411;height:3461" coordorigin="71,718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rect id="Rectangle 722" o:spid="_x0000_s1041" style="position:absolute;left:71;top:718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/>
                    <v:rect id="Rectangle 723" o:spid="_x0000_s1042" style="position:absolute;left:71;top:718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WK6cAA&#10;AADbAAAADwAAAGRycy9kb3ducmV2LnhtbERPPWvDMBDdA/kP4gLdYrmluMaJEkqhEEqXplm8HdZF&#10;cmKdjKXa7r+vCoFs93ift93PrhMjDaH1rOAxy0EQN163bBScvt/XJYgQkTV2nknBLwXY75aLLVba&#10;T/xF4zEakUI4VKjAxthXUobGksOQ+Z44cWc/OIwJDkbqAacU7jr5lOeFdNhyarDY05ul5nr8cQpa&#10;PNS67gybj8v4Un4Ws0dtlXpYza8bEJHmeBff3Aed5j/D/y/pALn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GWK6cAAAADbAAAADwAAAAAAAAAAAAAAAACYAgAAZHJzL2Rvd25y&#10;ZXYueG1sUEsFBgAAAAAEAAQA9QAAAIUDAAAAAA==&#10;" filled="f">
                      <v:stroke endcap="round"/>
                    </v:rect>
                  </v:group>
                  <v:rect id="Rectangle 724" o:spid="_x0000_s1043" style="position:absolute;left:3689;top:5099;width:965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2ABBF34A" w14:textId="77777777" w:rsidR="0046225F" w:rsidRDefault="0046225F" w:rsidP="0046225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IP</w:t>
                          </w:r>
                        </w:p>
                      </w:txbxContent>
                    </v:textbox>
                  </v:rect>
                  <v:group id="Group 725" o:spid="_x0000_s1044" style="position:absolute;left:463;top:1098;width:7411;height:3461" coordorigin="71,173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rect id="Rectangle 726" o:spid="_x0000_s1045" style="position:absolute;left:71;top:173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EDUsEA&#10;AADbAAAADwAAAGRycy9kb3ducmV2LnhtbERPTWvCQBC9C/6HZYTedNe2Ro2uUgpCofbQKHgdsmMS&#10;zM6m2VXjv3cLgrd5vM9Zrjtbiwu1vnKsYTxSIIhzZyouNOx3m+EMhA/IBmvHpOFGHtarfm+JqXFX&#10;/qVLFgoRQ9inqKEMoUml9HlJFv3INcSRO7rWYoiwLaRp8RrDbS1flUqkxYpjQ4kNfZaUn7Kz1YDJ&#10;u/n7Ob5td9/nBOdFpzaTg9L6ZdB9LEAE6sJT/HB/mTh/Cv+/xAP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BA1LBAAAA2wAAAA8AAAAAAAAAAAAAAAAAmAIAAGRycy9kb3du&#10;cmV2LnhtbFBLBQYAAAAABAAEAPUAAACGAwAAAAA=&#10;" stroked="f"/>
                    <v:rect id="Rectangle 727" o:spid="_x0000_s1046" style="position:absolute;left:71;top:173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iA7MIA&#10;AADbAAAADwAAAGRycy9kb3ducmV2LnhtbESPQWvDMAyF74P9B6PBbquzHdqS1gllMCijl3a75CZi&#10;zc4ayyH20vTfT4dCbxLv6b1P23oOvZpoTF1kA6+LAhRxG23HzsD318fLGlTKyBb7yGTgSgnq6vFh&#10;i6WNFz7SdMpOSQinEg34nIdS69R6CpgWcSAW7SeOAbOso9N2xIuEh16/FcVSB+xYGjwO9O6pPZ/+&#10;goEO941tesfu83darQ/LOaL1xjw/zbsNqExzvptv13sr+AIrv8gAuv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KIDswgAAANsAAAAPAAAAAAAAAAAAAAAAAJgCAABkcnMvZG93&#10;bnJldi54bWxQSwUGAAAAAAQABAD1AAAAhwMAAAAA&#10;" filled="f">
                      <v:stroke endcap="round"/>
                    </v:rect>
                  </v:group>
                  <v:rect id="Rectangle 728" o:spid="_x0000_s1047" style="position:absolute;left:1651;top:1631;width:4972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  <v:textbox style="mso-fit-shape-to-text:t" inset="0,0,0,0">
                      <w:txbxContent>
                        <w:p w14:paraId="07711542" w14:textId="77777777" w:rsidR="0046225F" w:rsidRDefault="0046225F" w:rsidP="0046225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Application</w:t>
                          </w:r>
                        </w:p>
                      </w:txbxContent>
                    </v:textbox>
                  </v:rect>
                  <v:line id="Line 729" o:spid="_x0000_s1048" style="position:absolute;visibility:visible;mso-wrap-style:square" from="7874,20154" to="18434,201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nKz7wAAADbAAAADwAAAGRycy9kb3ducmV2LnhtbERPuwrCMBTdBf8hXMFNUx1EqlGK4GPU&#10;2sXt0lzbYnNTmlirX28GwfFw3uttb2rRUesqywpm0wgEcW51xYWC7LqfLEE4j6yxtkwK3uRguxkO&#10;1hhr++ILdakvRAhhF6OC0vsmltLlJRl0U9sQB+5uW4M+wLaQusVXCDe1nEfRQhqsODSU2NCupPyR&#10;Po2Cj4mSXdofuyw70e149cmhTs5KjUd9sgLhqfd/8c990grmYX34En6A3H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dnnKz7wAAADbAAAADwAAAAAAAAAAAAAAAAChAgAA&#10;ZHJzL2Rvd25yZXYueG1sUEsFBgAAAAAEAAQA+QAAAIoDAAAAAA==&#10;">
                    <v:stroke endcap="round"/>
                  </v:line>
                  <v:line id="Line 730" o:spid="_x0000_s1049" style="position:absolute;visibility:visible;mso-wrap-style:square" from="7874,16681" to="18211,16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VvVMIAAADbAAAADwAAAGRycy9kb3ducmV2LnhtbESPQWuDQBSE74X8h+UVeqtrcijBZCMi&#10;NPGYqpfcHu6rSt234m6Mya/vFgo5DjPzDbNPFzOImSbXW1awjmIQxI3VPbcK6urzfQvCeWSNg2VS&#10;cCcH6WH1ssdE2xt/0Vz6VgQIuwQVdN6PiZSu6cigi+xIHLxvOxn0QU6t1BPeAtwMchPHH9Jgz2Gh&#10;w5Hyjpqf8moUPEyc5eVymuu6oMup8tlxyM5Kvb0u2Q6Ep8U/w//tQivYrOHvS/gB8vA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TVvVMIAAADbAAAADwAAAAAAAAAAAAAA&#10;AAChAgAAZHJzL2Rvd25yZXYueG1sUEsFBgAAAAAEAAQA+QAAAJADAAAAAA==&#10;">
                    <v:stroke endcap="round"/>
                  </v:line>
                  <v:line id="Line 731" o:spid="_x0000_s1050" style="position:absolute;flip:y;visibility:visible;mso-wrap-style:square" from="24847,20161" to="47390,20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hd48UAAADbAAAADwAAAGRycy9kb3ducmV2LnhtbESPW2sCMRSE3wv+h3AEX0rNumCR1Si9&#10;UC/gi1r09bA5bpZuTtZN1NVfbwqFPg4z8w0zmbW2EhdqfOlYwaCfgCDOnS65UPC9+3oZgfABWWPl&#10;mBTcyMNs2nmaYKbdlTd02YZCRAj7DBWYEOpMSp8bsuj7riaO3tE1FkOUTSF1g9cIt5VMk+RVWiw5&#10;Lhis6cNQ/rM9WwWH0+Js3pf74bNZVfe5Xuvh5yIo1eu2b2MQgdrwH/5rL7WCNIXfL/EHyO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Yhd48UAAADbAAAADwAAAAAAAAAA&#10;AAAAAAChAgAAZHJzL2Rvd25yZXYueG1sUEsFBgAAAAAEAAQA+QAAAJMDAAAAAA==&#10;">
                    <v:stroke endcap="round"/>
                  </v:line>
                  <v:line id="Line 732" o:spid="_x0000_s1051" style="position:absolute;visibility:visible;mso-wrap-style:square" from="28898,16700" to="47390,16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tUuMMAAADbAAAADwAAAGRycy9kb3ducmV2LnhtbESPQWvCQBSE70L/w/IKvemmCkWimxCE&#10;ao41ycXbI/uahGbfhuwaY399Vyh4HGbmG2afzqYXE42us6zgfRWBIK6t7rhRUJWfyy0I55E19pZJ&#10;wZ0cpMnLYo+xtjc+01T4RgQIuxgVtN4PsZSubsmgW9mBOHjfdjTogxwbqUe8Bbjp5TqKPqTBjsNC&#10;iwMdWqp/iqtR8Gui7FDMp6mqcrqcSp8d++xLqbfXOduB8DT7Z/i/nWsF6w08voQfIJ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rVLjDAAAA2wAAAA8AAAAAAAAAAAAA&#10;AAAAoQIAAGRycy9kb3ducmV2LnhtbFBLBQYAAAAABAAEAPkAAACRAwAAAAA=&#10;">
                    <v:stroke endcap="round"/>
                  </v:line>
                  <v:line id="Line 733" o:spid="_x0000_s1052" style="position:absolute;visibility:visible;mso-wrap-style:square" from="28841,9575" to="47390,9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LMzMMAAADbAAAADwAAAGRycy9kb3ducmV2LnhtbESPQWvCQBSE70L/w/IKvemmIkWimxCE&#10;ao41ycXbI/uahGbfhuwaY399Vyh4HGbmG2afzqYXE42us6zgfRWBIK6t7rhRUJWfyy0I55E19pZJ&#10;wZ0cpMnLYo+xtjc+01T4RgQIuxgVtN4PsZSubsmgW9mBOHjfdjTogxwbqUe8Bbjp5TqKPqTBjsNC&#10;iwMdWqp/iqtR8Gui7FDMp6mqcrqcSp8d++xLqbfXOduB8DT7Z/i/nWsF6w08voQfIJ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lCzMzDAAAA2wAAAA8AAAAAAAAAAAAA&#10;AAAAoQIAAGRycy9kb3ducmV2LnhtbFBLBQYAAAAABAAEAPkAAACRAwAAAAA=&#10;">
                    <v:stroke endcap="round"/>
                  </v:line>
                  <v:group id="Group 734" o:spid="_x0000_s1053" style="position:absolute;left:47390;top:12338;width:7721;height:2603" coordorigin="7461,1943" coordsize="1167,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rect id="Rectangle 735" o:spid="_x0000_s1054" style="position:absolute;left:7461;top:1943;width:1167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FsdMQA&#10;AADbAAAADwAAAGRycy9kb3ducmV2LnhtbESPT2vCQBTE7wW/w/KE3uqutoYaXUWEQKH1UC14fWSf&#10;STD7NmY3f/rtu4VCj8PM/IbZ7EZbi55aXznWMJ8pEMS5MxUXGr7O2dMrCB+QDdaOScM3edhtJw8b&#10;TI0b+JP6UyhEhLBPUUMZQpNK6fOSLPqZa4ijd3WtxRBlW0jT4hDhtpYLpRJpseK4UGJDh5Ly26mz&#10;GjB5Mffj9fnj/N4luCpGlS0vSuvH6bhfgwg0hv/wX/vNaFgk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hbHTEAAAA2wAAAA8AAAAAAAAAAAAAAAAAmAIAAGRycy9k&#10;b3ducmV2LnhtbFBLBQYAAAAABAAEAPUAAACJAwAAAAA=&#10;" stroked="f"/>
                    <v:rect id="Rectangle 736" o:spid="_x0000_s1055" style="position:absolute;left:7461;top:1943;width:1167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veI8AA&#10;AADbAAAADwAAAGRycy9kb3ducmV2LnhtbESPzarCMBSE9xd8h3AEd9dUFyq9RhFBEHHjz8bdoTk3&#10;qTYnpYm1vr0RBJfDzHzDzJedq0RLTSg9KxgNMxDEhdclGwXn0+Z3BiJEZI2VZ1LwpADLRe9njrn2&#10;Dz5Qe4xGJAiHHBXYGOtcylBYchiGviZO3r9vHMYkGyN1g48Ed5UcZ9lEOiw5LVisaW2puB3vTkGJ&#10;24u+VIbN7tpOZ/tJ51FbpQb9bvUHIlIXv+FPe6sVjKfw/p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veI8AAAADbAAAADwAAAAAAAAAAAAAAAACYAgAAZHJzL2Rvd25y&#10;ZXYueG1sUEsFBgAAAAAEAAQA9QAAAIUDAAAAAA==&#10;" filled="f">
                      <v:stroke endcap="round"/>
                    </v:rect>
                  </v:group>
                  <v:rect id="Rectangle 737" o:spid="_x0000_s1056" style="position:absolute;left:49720;top:12865;width:3391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1849415F" w14:textId="77777777" w:rsidR="0046225F" w:rsidRDefault="0046225F" w:rsidP="0046225F">
                          <w:r>
                            <w:rPr>
                              <w:rFonts w:ascii="Arial" w:hAnsi="Arial" w:cs="Arial" w:hint="eastAsia"/>
                              <w:sz w:val="16"/>
                              <w:szCs w:val="16"/>
                              <w:lang w:eastAsia="zh-CN"/>
                            </w:rPr>
                            <w:t>UDP/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IP</w:t>
                          </w:r>
                        </w:p>
                      </w:txbxContent>
                    </v:textbox>
                  </v:rect>
                  <v:group id="Group 738" o:spid="_x0000_s1057" style="position:absolute;left:47390;top:14947;width:7721;height:3639" coordorigin="7461,2354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739" o:spid="_x0000_s1058" style="position:absolute;left:7461;top:2354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3HRs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6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dx0bBAAAA2wAAAA8AAAAAAAAAAAAAAAAAmAIAAGRycy9kb3du&#10;cmV2LnhtbFBLBQYAAAAABAAEAPUAAACGAwAAAAA=&#10;" stroked="f"/>
                    <v:rect id="Rectangle 740" o:spid="_x0000_s1059" style="position:absolute;left:7461;top:2354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d1EcEA&#10;AADbAAAADwAAAGRycy9kb3ducmV2LnhtbESPQYvCMBSE7wv+h/AEb2uqgpZqlEUQRLysevH2aN4m&#10;3W1eShNr/fdmQfA4zMw3zGrTu1p01IbKs4LJOANBXHpdsVFwOe8+cxAhImusPZOCBwXYrAcfKyy0&#10;v/M3dadoRIJwKFCBjbEppAylJYdh7Bvi5P341mFMsjVSt3hPcFfLaZbNpcOK04LFhraWyr/TzSmo&#10;cH/V19qwOfx2i/w47z1qq9Ro2H8tQUTq4zv8au+1gtkE/r+kHy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ndRHBAAAA2wAAAA8AAAAAAAAAAAAAAAAAmAIAAGRycy9kb3du&#10;cmV2LnhtbFBLBQYAAAAABAAEAPUAAACGAwAAAAA=&#10;" filled="f">
                      <v:stroke endcap="round"/>
                    </v:rect>
                  </v:group>
                  <v:rect id="Rectangle 741" o:spid="_x0000_s1060" style="position:absolute;left:49637;top:15487;width:1131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4D5D9C6C" w14:textId="77777777" w:rsidR="0046225F" w:rsidRDefault="0046225F" w:rsidP="0046225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L2</w:t>
                          </w:r>
                        </w:p>
                      </w:txbxContent>
                    </v:textbox>
                  </v:rect>
                  <v:group id="Group 742" o:spid="_x0000_s1061" style="position:absolute;left:47390;top:18421;width:7721;height:3461" coordorigin="7461,2901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rect id="Rectangle 743" o:spid="_x0000_s1062" style="position:absolute;left:7461;top:2901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bBRcUA&#10;AADbAAAADwAAAGRycy9kb3ducmV2LnhtbESPzWrDMBCE74W8g9hAbo3UODWNE8WUgCHQ9pAf6HWx&#10;NraptXItOXHfvioUchxm5htmk4+2FVfqfeNYw9NcgSAunWm40nA+FY8vIHxANtg6Jg0/5CHfTh42&#10;mBl34wNdj6ESEcI+Qw11CF0mpS9rsujnriOO3sX1FkOUfSVNj7cIt61cKJVKiw3HhRo72tVUfh0H&#10;qwHTpfn+uCTvp7chxVU1quL5U2k9m46vaxCBxnAP/7f3RkOyhL8v8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ZsFFxQAAANsAAAAPAAAAAAAAAAAAAAAAAJgCAABkcnMv&#10;ZG93bnJldi54bWxQSwUGAAAAAAQABAD1AAAAigMAAAAA&#10;" stroked="f"/>
                    <v:rect id="Rectangle 744" o:spid="_x0000_s1063" style="position:absolute;left:7461;top:2901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xzEsEA&#10;AADbAAAADwAAAGRycy9kb3ducmV2LnhtbESPT4vCMBTE7wt+h/AEb2uqsq50jSKCILIX/1y8PZq3&#10;SdfmpTSx1m9vBMHjMDO/YebLzlWipSaUnhWMhhkI4sLrko2C03HzOQMRIrLGyjMpuFOA5aL3Mcdc&#10;+xvvqT1EIxKEQ44KbIx1LmUoLDkMQ18TJ+/PNw5jko2RusFbgrtKjrNsKh2WnBYs1rS2VFwOV6eg&#10;xO1ZnyvDZvfffs9+p51HbZUa9LvVD4hIXXyHX+2tVjD5gueX9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ccxLBAAAA2wAAAA8AAAAAAAAAAAAAAAAAmAIAAGRycy9kb3du&#10;cmV2LnhtbFBLBQYAAAAABAAEAPUAAACGAwAAAAA=&#10;" filled="f">
                      <v:stroke endcap="round"/>
                    </v:rect>
                  </v:group>
                  <v:rect id="Rectangle 745" o:spid="_x0000_s1064" style="position:absolute;left:49637;top:18954;width:1131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1B46BCF2" w14:textId="77777777" w:rsidR="0046225F" w:rsidRDefault="0046225F" w:rsidP="0046225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L1</w:t>
                          </w:r>
                        </w:p>
                      </w:txbxContent>
                    </v:textbox>
                  </v:rect>
                  <v:group id="Group 746" o:spid="_x0000_s1065" style="position:absolute;left:47390;top:8108;width:7721;height:4299" coordorigin="7461,1263" coordsize="1167,6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rect id="Rectangle 747" o:spid="_x0000_s1066" style="position:absolute;left:7461;top:1263;width:1167;height: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LQM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Y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ry0DBAAAA2wAAAA8AAAAAAAAAAAAAAAAAmAIAAGRycy9kb3du&#10;cmV2LnhtbFBLBQYAAAAABAAEAPUAAACGAwAAAAA=&#10;" stroked="f"/>
                    <v:rect id="Rectangle 748" o:spid="_x0000_s1067" style="position:absolute;left:7461;top:1263;width:1167;height: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F5F8EA&#10;AADbAAAADwAAAGRycy9kb3ducmV2LnhtbESPT4vCMBTE7wt+h/AEb2uqgrpdo4ggiOzFPxdvj+Zt&#10;0rV5KU2s9dubBcHjMDO/YRarzlWipSaUnhWMhhkI4sLrko2C82n7OQcRIrLGyjMpeFCA1bL3scBc&#10;+zsfqD1GIxKEQ44KbIx1LmUoLDkMQ18TJ+/XNw5jko2RusF7grtKjrNsKh2WnBYs1rSxVFyPN6eg&#10;xN1FXyrDZv/XzuY/086jtkoN+t36G0SkLr7Dr/ZOK5h8wf+X9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ReRfBAAAA2wAAAA8AAAAAAAAAAAAAAAAAmAIAAGRycy9kb3du&#10;cmV2LnhtbFBLBQYAAAAABAAEAPUAAACGAwAAAAA=&#10;" filled="f">
                      <v:stroke endcap="round"/>
                    </v:rect>
                  </v:group>
                  <v:group id="Group 749" o:spid="_x0000_s1068" style="position:absolute;left:47390;top:4686;width:7721;height:3461" coordorigin="7461,710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rect id="Rectangle 750" o:spid="_x0000_s1069" style="position:absolute;left:7461;top:710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cRoMMA&#10;AADbAAAADwAAAGRycy9kb3ducmV2LnhtbESPW4vCMBSE3xf8D+EIvq2Jly1ajSKCIKz74AV8PTTH&#10;ttic1CZq99+bhQUfh5n5hpkvW1uJBzW+dKxh0FcgiDNnSs41nI6bzwkIH5ANVo5Jwy95WC46H3NM&#10;jXvynh6HkIsIYZ+ihiKEOpXSZwVZ9H1XE0fv4hqLIcoml6bBZ4TbSg6VSqTFkuNCgTWtC8quh7vV&#10;gMnY3H4uo93x+57gNG/V5uustO5129UMRKA2vMP/7a3RMB7A35f4A+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cRoMMAAADbAAAADwAAAAAAAAAAAAAAAACYAgAAZHJzL2Rv&#10;d25yZXYueG1sUEsFBgAAAAAEAAQA9QAAAIgDAAAAAA==&#10;" stroked="f"/>
                    <v:rect id="Rectangle 751" o:spid="_x0000_s1070" style="position:absolute;left:7461;top:710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OYG8AA&#10;AADbAAAADwAAAGRycy9kb3ducmV2LnhtbESPQYvCMBSE74L/ITxhb5oqotI1igiCyF7UvXh7NM+k&#10;2ryUJtbuv98IgsdhZr5hluvOVaKlJpSeFYxHGQjiwuuSjYLf8264ABEissbKMyn4owDrVb+3xFz7&#10;Jx+pPUUjEoRDjgpsjHUuZSgsOQwjXxMn7+obhzHJxkjd4DPBXSUnWTaTDktOCxZr2loq7qeHU1Di&#10;/qIvlWFzuLXzxc+s86itUl+DbvMNIlIXP+F3e68VTCfw+pJ+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3OYG8AAAADbAAAADwAAAAAAAAAAAAAAAACYAgAAZHJzL2Rvd25y&#10;ZXYueG1sUEsFBgAAAAAEAAQA9QAAAIUDAAAAAA==&#10;" filled="f">
                      <v:stroke endcap="round"/>
                    </v:rect>
                  </v:group>
                  <v:rect id="Rectangle 752" o:spid="_x0000_s1071" style="position:absolute;left:49714;top:6280;width:965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03CB3E00" w14:textId="77777777" w:rsidR="0046225F" w:rsidRDefault="0046225F" w:rsidP="0046225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IP</w:t>
                          </w:r>
                        </w:p>
                      </w:txbxContent>
                    </v:textbox>
                  </v:rect>
                  <v:line id="Line 753" o:spid="_x0000_s1072" style="position:absolute;visibility:visible;mso-wrap-style:square" from="7874,2882" to="58216,2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0pbMIAAADbAAAADwAAAGRycy9kb3ducmV2LnhtbESPQWuDQBSE74X8h+UVcmvWBinFZhUR&#10;0uSYqpfeHu6rSt234m7V5NdnC4Ueh5n5hjlkqxnETJPrLSt43kUgiBure24V1NXx6RWE88gaB8uk&#10;4EoOsnTzcMBE24U/aC59KwKEXYIKOu/HRErXdGTQ7exIHLwvOxn0QU6t1BMuAW4GuY+iF2mw57DQ&#10;4UhFR813+WMU3EyUF+V6muv6TJ+nyufvQ35Ravu45m8gPK3+P/zXPmsFcQy/X8IPk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J0pbMIAAADbAAAADwAAAAAAAAAAAAAA&#10;AAChAgAAZHJzL2Rvd25yZXYueG1sUEsFBgAAAAAEAAQA+QAAAJADAAAAAA==&#10;">
                    <v:stroke endcap="round"/>
                  </v:line>
                  <v:shape id="Freeform 754" o:spid="_x0000_s1073" style="position:absolute;left:11245;top:666;width:102;height:21679;visibility:visible;mso-wrap-style:square;v-text-anchor:top" coordsize="106,22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iUWcYA&#10;AADbAAAADwAAAGRycy9kb3ducmV2LnhtbESPQWvCQBSE74X+h+UVeilmkxBF0qxSxBYPHtSWFm+P&#10;7GuSmn0bsluN/94VBI/DzHzDFPPBtOJIvWssK0iiGARxaXXDlYKvz/fRFITzyBpby6TgTA7ms8eH&#10;AnNtT7yl485XIkDY5aig9r7LpXRlTQZdZDvi4P3a3qAPsq+k7vEU4KaVaRxPpMGGw0KNHS1qKg+7&#10;f6PA7l+SMvnbL9fZIdvE8jv9+JmkSj0/DW+vIDwN/h6+tVdaQTaG65fwA+Ts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8iUWcYAAADbAAAADwAAAAAAAAAAAAAAAACYAgAAZHJz&#10;L2Rvd25yZXYueG1sUEsFBgAAAAAEAAQA9QAAAIsDAAAAAA==&#10;" path="m100,50r,c100,78,77,100,50,100,22,100,,78,,50r,c,23,22,,50,v27,,50,23,50,50xm100,250r,c100,278,77,300,50,300,22,300,,278,,250r,c,223,22,200,50,200v27,,50,23,50,50xm100,450r,c100,478,78,500,50,500,22,500,,478,,450r,c,423,22,400,50,400v28,,50,23,50,50xm100,650r,1c100,678,78,701,50,701,22,701,,678,,651r,-1c,623,22,600,50,600v28,,50,23,50,50xm100,851r,c100,878,78,901,50,901,22,901,,878,,851r,c,823,22,801,50,801v28,,50,22,50,50xm100,1051r,c100,1078,78,1101,50,1101,22,1101,,1078,,1051r,c,1023,22,1001,50,1001v28,,50,22,50,50xm100,1251r,c100,1278,78,1301,50,1301,23,1301,,1278,,1251r,c,1223,23,1201,50,1201v28,,50,22,50,50xm100,1451r,c100,1479,78,1501,50,1501,23,1501,,1479,,1451r,c,1423,23,1401,50,1401v28,,50,22,50,50xm100,1651r,c100,1679,78,1701,50,1701,23,1701,,1679,,1651r,c,1623,23,1601,50,1601v28,,50,22,50,50xm100,1851r,c100,1879,78,1901,50,1901,23,1901,,1879,,1851r,c,1823,23,1801,50,1801v28,,50,22,50,50xm100,2051r,c100,2079,78,2101,50,2101,23,2101,,2079,,2051r,c,2024,23,2001,50,2001v28,,50,23,50,50xm100,2251r,c100,2279,78,2301,50,2301,23,2301,,2279,,2251r,c,2224,23,2201,50,2201v28,,50,23,50,50xm101,2451r,c101,2479,78,2501,51,2501v-28,,-50,-22,-50,-50l1,2451v,-27,22,-50,50,-50c78,2401,101,2424,101,2451xm101,2651r,1c101,2679,78,2702,51,2702v-28,,-50,-23,-50,-50l1,2651v,-27,22,-50,50,-50c78,2601,101,2624,101,2651xm101,2852r,c101,2879,78,2902,51,2902v-28,,-50,-23,-50,-50l1,2852v,-28,22,-50,50,-50c78,2802,101,2824,101,2852xm101,3052r,c101,3079,78,3102,51,3102v-28,,-50,-23,-50,-50l1,3052v,-28,22,-50,50,-50c78,3002,101,3024,101,3052xm101,3252r,c101,3279,78,3302,51,3302v-28,,-50,-23,-50,-50l1,3252v,-28,22,-50,50,-50c78,3202,101,3224,101,3252xm101,3452r,c101,3480,78,3502,51,3502v-28,,-50,-22,-50,-50l1,3452v,-28,22,-50,50,-50c78,3402,101,3424,101,3452xm101,3652r,c101,3680,78,3702,51,3702v-28,,-50,-22,-50,-50l1,3652v,-28,22,-50,50,-50c78,3602,101,3624,101,3652xm101,3852r,c101,3880,79,3902,51,3902v-28,,-50,-22,-50,-50l1,3852v,-28,22,-50,50,-50c79,3802,101,3824,101,3852xm101,4052r,c101,4080,79,4102,51,4102v-28,,-50,-22,-50,-50l1,4052v,-27,22,-50,50,-50c79,4002,101,4025,101,4052xm101,4252r,c101,4280,79,4302,51,4302v-28,,-50,-22,-50,-50l1,4252v,-27,22,-50,50,-50c79,4202,101,4225,101,4252xm101,4452r,c101,4480,79,4502,51,4502v-28,,-50,-22,-50,-50l1,4452v,-27,22,-50,50,-50c79,4402,101,4425,101,4452xm101,4652r,1c101,4680,79,4703,51,4703v-27,,-50,-23,-50,-50l1,4652v,-27,23,-50,50,-50c79,4602,101,4625,101,4652xm101,4853r,c101,4880,79,4903,51,4903v-27,,-50,-23,-50,-50l1,4853v,-28,23,-50,50,-50c79,4803,101,4825,101,4853xm101,5053r,c101,5080,79,5103,51,5103v-27,,-50,-23,-50,-50l1,5053v,-28,23,-50,50,-50c79,5003,101,5025,101,5053xm101,5253r,c101,5280,79,5303,51,5303v-27,,-50,-23,-50,-50l1,5253v,-28,23,-50,50,-50c79,5203,101,5225,101,5253xm101,5453r,c101,5481,79,5503,51,5503v-27,,-50,-22,-50,-50l1,5453v,-28,23,-50,50,-50c79,5403,101,5425,101,5453xm101,5653r,c101,5681,79,5703,51,5703v-27,,-50,-22,-50,-50l1,5653v,-28,23,-50,50,-50c79,5603,101,5625,101,5653xm102,5853r,c102,5881,79,5903,52,5903v-28,,-50,-22,-50,-50l2,5853v,-28,22,-50,50,-50c79,5803,102,5825,102,5853xm102,6053r,c102,6081,79,6103,52,6103v-28,,-50,-22,-50,-50l2,6053v,-27,22,-50,50,-50c79,6003,102,6026,102,6053xm102,6253r,c102,6281,79,6303,52,6303v-28,,-50,-22,-50,-50l2,6253v,-27,22,-50,50,-50c79,6203,102,6226,102,6253xm102,6453r,c102,6481,79,6503,52,6503v-28,,-50,-22,-50,-50l2,6453v,-27,22,-50,50,-50c79,6403,102,6426,102,6453xm102,6653r,1c102,6681,79,6704,52,6704v-28,,-50,-23,-50,-50l2,6653v,-27,22,-50,50,-50c79,6603,102,6626,102,6653xm102,6854r,c102,6881,79,6904,52,6904v-28,,-50,-23,-50,-50l2,6854v,-28,22,-50,50,-50c79,6804,102,6826,102,6854xm102,7054r,c102,7081,79,7104,52,7104v-28,,-50,-23,-50,-50l2,7054v,-28,22,-50,50,-50c79,7004,102,7026,102,7054xm102,7254r,c102,7281,80,7304,52,7304v-28,,-50,-23,-50,-50l2,7254v,-28,22,-50,50,-50c80,7204,102,7226,102,7254xm102,7454r,c102,7482,80,7504,52,7504v-28,,-50,-22,-50,-50l2,7454v,-28,22,-50,50,-50c80,7404,102,7426,102,7454xm102,7654r,c102,7682,80,7704,52,7704v-28,,-50,-22,-50,-50l2,7654v,-28,22,-50,50,-50c80,7604,102,7626,102,7654xm102,7854r,c102,7882,80,7904,52,7904v-28,,-50,-22,-50,-50l2,7854v,-28,22,-50,50,-50c80,7804,102,7826,102,7854xm102,8054r,c102,8082,80,8104,52,8104v-27,,-50,-22,-50,-50l2,8054v,-27,23,-50,50,-50c80,8004,102,8027,102,8054xm102,8254r,c102,8282,80,8304,52,8304v-27,,-50,-22,-50,-50l2,8254v,-27,23,-50,50,-50c80,8204,102,8227,102,8254xm102,8454r,c102,8482,80,8504,52,8504v-27,,-50,-22,-50,-50l2,8454v,-27,23,-50,50,-50c80,8404,102,8427,102,8454xm102,8654r,1c102,8682,80,8705,52,8705v-27,,-50,-23,-50,-50l2,8654v,-27,23,-50,50,-50c80,8604,102,8627,102,8654xm102,8855r,c102,8882,80,8905,52,8905v-27,,-50,-23,-50,-50l2,8855v,-28,23,-50,50,-50c80,8805,102,8827,102,8855xm102,9055r,c102,9082,80,9105,52,9105v-27,,-50,-23,-50,-50l2,9055v,-28,23,-50,50,-50c80,9005,102,9027,102,9055xm103,9255r,c103,9282,80,9305,53,9305v-28,,-50,-23,-50,-50l3,9255v,-28,22,-50,50,-50c80,9205,103,9227,103,9255xm103,9455r,c103,9483,80,9505,53,9505v-28,,-50,-22,-50,-50l3,9455v,-28,22,-50,50,-50c80,9405,103,9427,103,9455xm103,9655r,c103,9683,80,9705,53,9705v-28,,-50,-22,-50,-50l3,9655v,-28,22,-50,50,-50c80,9605,103,9627,103,9655xm103,9855r,c103,9883,80,9905,53,9905v-28,,-50,-22,-50,-50l3,9855v,-28,22,-50,50,-50c80,9805,103,9827,103,9855xm103,10055r,c103,10083,80,10105,53,10105v-28,,-50,-22,-50,-50l3,10055v,-27,22,-50,50,-50c80,10005,103,10028,103,10055xm103,10255r,c103,10283,80,10305,53,10305v-28,,-50,-22,-50,-50l3,10255v,-27,22,-50,50,-50c80,10205,103,10228,103,10255xm103,10455r,c103,10483,80,10505,53,10505v-28,,-50,-22,-50,-50l3,10455v,-27,22,-50,50,-50c80,10405,103,10428,103,10455xm103,10655r,1c103,10683,81,10706,53,10706v-28,,-50,-23,-50,-50l3,10655v,-27,22,-50,50,-50c81,10605,103,10628,103,10655xm103,10856r,c103,10883,81,10906,53,10906v-28,,-50,-23,-50,-50l3,10856v,-28,22,-50,50,-50c81,10806,103,10828,103,10856xm103,11056r,c103,11083,81,11106,53,11106v-28,,-50,-23,-50,-50l3,11056v,-28,22,-50,50,-50c81,11006,103,11028,103,11056xm103,11256r,c103,11283,81,11306,53,11306v-28,,-50,-23,-50,-50l3,11256v,-28,22,-50,50,-50c81,11206,103,11228,103,11256xm103,11456r,c103,11484,81,11506,53,11506v-27,,-50,-22,-50,-50l3,11456v,-28,23,-50,50,-50c81,11406,103,11428,103,11456xm103,11656r,c103,11684,81,11706,53,11706v-27,,-50,-22,-50,-50l3,11656v,-28,23,-50,50,-50c81,11606,103,11628,103,11656xm103,11856r,c103,11884,81,11906,53,11906v-27,,-50,-22,-50,-50l3,11856v,-28,23,-50,50,-50c81,11806,103,11828,103,11856xm103,12056r,c103,12084,81,12106,53,12106v-27,,-50,-22,-50,-50l3,12056v,-27,23,-50,50,-50c81,12006,103,12029,103,12056xm103,12256r,c103,12284,81,12306,53,12306v-27,,-50,-22,-50,-50l3,12256v,-27,23,-50,50,-50c81,12206,103,12229,103,12256xm103,12456r,c103,12484,81,12506,53,12506v-27,,-50,-22,-50,-50l3,12456v,-27,23,-50,50,-50c81,12406,103,12429,103,12456xm104,12656r,1c104,12684,81,12707,54,12707v-28,,-50,-23,-50,-50l4,12656v,-27,22,-50,50,-50c81,12606,104,12629,104,12656xm104,12857r,c104,12884,81,12907,54,12907v-28,,-50,-23,-50,-50l4,12857v,-28,22,-50,50,-50c81,12807,104,12829,104,12857xm104,13057r,c104,13084,81,13107,54,13107v-28,,-50,-23,-50,-50l4,13057v,-28,22,-50,50,-50c81,13007,104,13029,104,13057xm104,13257r,c104,13284,81,13307,54,13307v-28,,-50,-23,-50,-50l4,13257v,-28,22,-50,50,-50c81,13207,104,13229,104,13257xm104,13457r,c104,13485,81,13507,54,13507v-28,,-50,-22,-50,-50l4,13457v,-28,22,-50,50,-50c81,13407,104,13429,104,13457xm104,13657r,c104,13685,81,13707,54,13707v-28,,-50,-22,-50,-50l4,13657v,-28,22,-50,50,-50c81,13607,104,13629,104,13657xm104,13857r,c104,13885,81,13907,54,13907v-28,,-50,-22,-50,-50l4,13857v,-28,22,-50,50,-50c81,13807,104,13829,104,13857xm104,14057r,c104,14085,82,14107,54,14107v-28,,-50,-22,-50,-50l4,14057v,-27,22,-50,50,-50c82,14007,104,14030,104,14057xm104,14257r,c104,14285,82,14307,54,14307v-28,,-50,-22,-50,-50l4,14257v,-27,22,-50,50,-50c82,14207,104,14230,104,14257xm104,14457r,c104,14485,82,14507,54,14507v-28,,-50,-22,-50,-50l4,14457v,-27,22,-50,50,-50c82,14407,104,14430,104,14457xm104,14657r,1c104,14685,82,14708,54,14708v-27,,-50,-23,-50,-50l4,14657v,-27,23,-50,50,-50c82,14607,104,14630,104,14657xm104,14858r,c104,14885,82,14908,54,14908v-27,,-50,-23,-50,-50l4,14858v,-28,23,-50,50,-50c82,14808,104,14830,104,14858xm104,15058r,c104,15085,82,15108,54,15108v-27,,-50,-23,-50,-50l4,15058v,-28,23,-50,50,-50c82,15008,104,15030,104,15058xm104,15258r,c104,15285,82,15308,54,15308v-27,,-50,-23,-50,-50l4,15258v,-28,23,-50,50,-50c82,15208,104,15230,104,15258xm104,15458r,c104,15486,82,15508,54,15508v-27,,-50,-22,-50,-50l4,15458v,-28,23,-50,50,-50c82,15408,104,15430,104,15458xm104,15658r,c104,15686,82,15708,54,15708v-27,,-50,-22,-50,-50l4,15658v,-28,23,-50,50,-50c82,15608,104,15630,104,15658xm104,15858r,c104,15886,82,15908,54,15908v-27,,-50,-22,-50,-50l4,15858v,-28,23,-50,50,-50c82,15808,104,15830,104,15858xm105,16058r,c105,16086,82,16108,55,16108v-28,,-50,-22,-50,-50l5,16058v,-27,22,-50,50,-50c82,16008,105,16031,105,16058xm105,16258r,c105,16286,82,16308,55,16308v-28,,-50,-22,-50,-50l5,16258v,-27,22,-50,50,-50c82,16208,105,16231,105,16258xm105,16458r,c105,16486,82,16508,55,16508v-28,,-50,-22,-50,-50l5,16458v,-27,22,-50,50,-50c82,16408,105,16431,105,16458xm105,16658r,1c105,16686,82,16709,55,16709v-28,,-50,-23,-50,-50l5,16658v,-27,22,-50,50,-50c82,16608,105,16631,105,16658xm105,16859r,c105,16886,82,16909,55,16909v-28,,-50,-23,-50,-50l5,16859v,-28,22,-50,50,-50c82,16809,105,16831,105,16859xm105,17059r,c105,17086,82,17109,55,17109v-28,,-50,-23,-50,-50l5,17059v,-28,22,-50,50,-50c82,17009,105,17031,105,17059xm105,17259r,c105,17286,83,17309,55,17309v-28,,-50,-23,-50,-50l5,17259v,-28,22,-50,50,-50c83,17209,105,17231,105,17259xm105,17459r,c105,17487,83,17509,55,17509v-28,,-50,-22,-50,-50l5,17459v,-28,22,-50,50,-50c83,17409,105,17431,105,17459xm105,17659r,c105,17687,83,17709,55,17709v-28,,-50,-22,-50,-50l5,17659v,-28,22,-50,50,-50c83,17609,105,17631,105,17659xm105,17859r,c105,17887,83,17909,55,17909v-28,,-50,-22,-50,-50l5,17859v,-28,22,-50,50,-50c83,17809,105,17831,105,17859xm105,18059r,c105,18087,83,18109,55,18109v-27,,-50,-22,-50,-50l5,18059v,-27,23,-50,50,-50c83,18009,105,18032,105,18059xm105,18259r,c105,18287,83,18309,55,18309v-27,,-50,-22,-50,-50l5,18259v,-27,23,-50,50,-50c83,18209,105,18232,105,18259xm105,18459r,c105,18487,83,18509,55,18509v-27,,-50,-22,-50,-50l5,18459v,-27,23,-50,50,-50c83,18409,105,18432,105,18459xm105,18659r,1c105,18687,83,18710,55,18710v-27,,-50,-23,-50,-50l5,18659v,-27,23,-50,50,-50c83,18609,105,18632,105,18659xm105,18860r,c105,18887,83,18910,55,18910v-27,,-50,-23,-50,-50l5,18860v,-28,23,-50,50,-50c83,18810,105,18832,105,18860xm105,19060r,c105,19087,83,19110,55,19110v-27,,-50,-23,-50,-50l5,19060v,-28,23,-50,50,-50c83,19010,105,19032,105,19060xm105,19260r,c105,19287,83,19310,55,19310v-27,,-50,-23,-50,-50l5,19260v,-28,23,-50,50,-50c83,19210,105,19232,105,19260xm106,19460r,c106,19488,83,19510,56,19510v-28,,-50,-22,-50,-50l6,19460v,-28,22,-50,50,-50c83,19410,106,19432,106,19460xm106,19660r,c106,19688,83,19710,56,19710v-28,,-50,-22,-50,-50l6,19660v,-28,22,-50,50,-50c83,19610,106,19632,106,19660xm106,19860r,c106,19888,83,19910,56,19910v-28,,-50,-22,-50,-50l6,19860v,-28,22,-50,50,-50c83,19810,106,19832,106,19860xm106,20060r,c106,20088,83,20110,56,20110v-28,,-50,-22,-50,-50l6,20060v,-27,22,-50,50,-50c83,20010,106,20033,106,20060xm106,20260r,c106,20288,83,20310,56,20310v-28,,-50,-22,-50,-50l6,20260v,-27,22,-50,50,-50c83,20210,106,20233,106,20260xm106,20460r,c106,20488,83,20510,56,20510v-28,,-50,-22,-50,-50l6,20460v,-27,22,-50,50,-50c83,20410,106,20433,106,20460xm106,20660r,1c106,20688,84,20711,56,20711v-28,,-50,-23,-50,-50l6,20660v,-27,22,-50,50,-50c84,20610,106,20633,106,20660xm106,20861r,c106,20888,84,20911,56,20911v-28,,-50,-23,-50,-50l6,20861v,-28,22,-50,50,-50c84,20811,106,20833,106,20861xm106,21061r,c106,21088,84,21111,56,21111v-28,,-50,-23,-50,-50l6,21061v,-28,22,-50,50,-50c84,21011,106,21033,106,21061xm106,21261r,c106,21288,84,21311,56,21311v-28,,-50,-23,-50,-50l6,21261v,-28,22,-50,50,-50c84,21211,106,21233,106,21261xm106,21461r,c106,21489,84,21511,56,21511v-27,,-50,-22,-50,-50l6,21461v,-28,23,-50,50,-50c84,21411,106,21433,106,21461xm106,21661r,c106,21689,84,21711,56,21711v-27,,-50,-22,-50,-50l6,21661v,-28,23,-50,50,-50c84,21611,106,21633,106,21661xm106,21861r,c106,21889,84,21911,56,21911v-27,,-50,-22,-50,-50l6,21861v,-28,23,-50,50,-50c84,21811,106,21833,106,21861xm106,22061r,c106,22089,84,22111,56,22111v-27,,-50,-22,-50,-50l6,22061v,-27,23,-50,50,-50c84,22011,106,22034,106,22061xm106,22261r,c106,22289,84,22311,56,22311v-27,,-50,-22,-50,-50l6,22261v,-27,23,-50,50,-50c84,22211,106,22234,106,22261xm106,22461r,1c106,22489,84,22512,56,22512v-27,,-50,-23,-50,-50l6,22461v,-27,23,-50,50,-50c84,22411,106,22434,106,22461xe" fillcolor="gray" strokecolor="gray" strokeweight=".1pt">
                    <v:stroke joinstyle="bevel"/>
                    <v:path arrowok="t" o:connecttype="custom" o:connectlocs="4792,19260;0,62595;0,101211;4792,144545;9585,178250;9585,216770;9681,236030;4888,269831;96,313165;96,351685;4888,395020;9681,428725;9681,467341;9681,486600;4888,520305;192,563640;192,602160;4984,645591;9777,679295;9777,717815;9777,737075;4984,770780;192,814114;192,852730;5080,896065;9872,929770;9872,968290;9872,987549;5080,1021254;288,1064685;288,1103205;5080,1146540;9872,1180244;9968,1218764;9968,1238120;5176,1271825;383,1315160;383,1353679;5176,1397014;9968,1430815;9968,1469335;9968,1488595;5176,1522299;479,1565634;479,1604250;5272,1647585;10064,1681290;10064,1719809;10064,1739069;5272,1772774;479,1816205;479,1854725;5368,1898059;10160,1931764;10160,1970284;10160,1989544;5368,2023345;575,2066679;575,2105199;5368,2148534" o:connectangles="0,0,0,0,0,0,0,0,0,0,0,0,0,0,0,0,0,0,0,0,0,0,0,0,0,0,0,0,0,0,0,0,0,0,0,0,0,0,0,0,0,0,0,0,0,0,0,0,0,0,0,0,0,0,0,0,0,0,0,0"/>
                    <o:lock v:ext="edit" verticies="t"/>
                  </v:shape>
                  <v:shape id="Freeform 755" o:spid="_x0000_s1074" style="position:absolute;left:55759;top:666;width:108;height:21101;visibility:visible;mso-wrap-style:square;v-text-anchor:top" coordsize="54,10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XqU8YA&#10;AADbAAAADwAAAGRycy9kb3ducmV2LnhtbESPQWvCQBSE7wX/w/KEXqRuLNWW1FVsQRQRpGklHh/Z&#10;1ySafRuzq8Z/3xWEHoeZ+YYZT1tTiTM1rrSsYNCPQBBnVpecK/j5nj+9gXAeWWNlmRRcycF00nkY&#10;Y6zthb/onPhcBAi7GBUU3texlC4ryKDr25o4eL+2MeiDbHKpG7wEuKnkcxSNpMGSw0KBNX0WlB2S&#10;k1Gw2aVyW5Kd7V97q+Pa7tOPYbJQ6rHbzt5BeGr9f/jeXmoFLyO4fQk/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XqU8YAAADbAAAADwAAAAAAAAAAAAAAAACYAgAAZHJz&#10;L2Rvd25yZXYueG1sUEsFBgAAAAAEAAQA9QAAAIsDAAAAAA==&#10;" path="m50,25r,c50,39,39,50,25,50,12,50,,39,,25r,c,11,12,,25,,39,,50,11,50,25xm50,125r,c50,139,39,150,25,150,12,150,,139,,125r,c,111,12,100,25,100v14,,25,11,25,25xm51,225r,c51,239,39,250,26,250,12,250,1,239,1,225r,c1,211,12,200,26,200v13,,25,11,25,25xm51,325r,c51,339,39,350,26,350,12,350,1,339,1,325r,c1,311,12,300,26,300v13,,25,11,25,25xm51,425r,c51,439,39,450,26,450,12,450,1,439,1,425r,c1,411,12,400,26,400v13,,25,11,25,25xm51,525r,c51,539,39,550,26,550,12,550,1,539,1,525r,c1,511,12,500,26,500v13,,25,11,25,25xm51,625r,c51,639,39,650,26,650,12,650,1,639,1,625r,c1,611,12,600,26,600v13,,25,11,25,25xm51,725r,c51,739,39,750,26,750,12,750,1,739,1,725r,c1,711,12,700,26,700v13,,25,11,25,25xm51,825r,c51,839,40,850,26,850,12,850,1,839,1,825r,c1,811,12,800,26,800v14,,25,11,25,25xm51,925r,c51,939,40,950,26,950,12,950,1,939,1,925r,c1,911,12,900,26,900v14,,25,11,25,25xm51,1025r,c51,1039,40,1050,26,1050v-14,,-25,-11,-25,-25l1,1025v,-14,11,-25,25,-25c40,1000,51,1011,51,1025xm51,1125r,c51,1139,40,1150,26,1150v-14,,-25,-11,-25,-25l1,1125v,-13,11,-25,25,-25c40,1100,51,1112,51,1125xm51,1225r,c51,1239,40,1250,26,1250v-14,,-25,-11,-25,-25l1,1225v,-13,11,-25,25,-25c40,1200,51,1212,51,1225xm51,1325r,1c51,1339,40,1351,26,1351v-14,,-25,-12,-25,-25l1,1325v,-13,11,-25,25,-25c40,1300,51,1312,51,1325xm51,1426r,c51,1439,40,1451,26,1451v-14,,-25,-12,-25,-25l1,1426v,-14,11,-25,25,-25c40,1401,51,1412,51,1426xm51,1526r,c51,1539,40,1551,26,1551v-14,,-25,-12,-25,-25l1,1526v,-14,11,-25,25,-25c40,1501,51,1512,51,1526xm51,1626r,c51,1639,40,1651,26,1651v-14,,-25,-12,-25,-25l1,1626v,-14,11,-25,25,-25c40,1601,51,1612,51,1626xm51,1726r,c51,1740,40,1751,26,1751v-14,,-25,-11,-25,-25l1,1726v,-14,11,-25,25,-25c40,1701,51,1712,51,1726xm51,1826r,c51,1840,40,1851,26,1851v-14,,-25,-11,-25,-25l1,1826v,-14,11,-25,25,-25c40,1801,51,1812,51,1826xm51,1926r,c51,1940,40,1951,26,1951v-14,,-25,-11,-25,-25l1,1926v,-14,11,-25,25,-25c40,1901,51,1912,51,1926xm51,2026r,c51,2040,40,2051,26,2051v-14,,-25,-11,-25,-25l1,2026v,-14,11,-25,25,-25c40,2001,51,2012,51,2026xm51,2126r,c51,2140,40,2151,26,2151v-14,,-25,-11,-25,-25l1,2126v,-14,11,-25,25,-25c40,2101,51,2112,51,2126xm51,2226r,c51,2240,40,2251,26,2251v-14,,-25,-11,-25,-25l1,2226v,-14,11,-25,25,-25c40,2201,51,2212,51,2226xm51,2326r,c51,2340,40,2351,26,2351v-14,,-25,-11,-25,-25l1,2326v,-14,11,-25,25,-25c40,2301,51,2312,51,2326xm51,2426r,c51,2440,40,2451,26,2451v-14,,-25,-11,-25,-25l1,2426v,-14,11,-25,25,-25c40,2401,51,2412,51,2426xm51,2526r,c51,2540,40,2551,26,2551v-14,,-25,-11,-25,-25l1,2526v,-14,11,-25,25,-25c40,2501,51,2512,51,2526xm51,2626r,c51,2640,40,2651,26,2651v-14,,-25,-11,-25,-25l1,2626v,-14,11,-25,25,-25c40,2601,51,2612,51,2626xm51,2726r,c51,2740,40,2751,26,2751v-14,,-25,-11,-25,-25l1,2726v,-14,11,-25,25,-25c40,2701,51,2712,51,2726xm51,2826r,c51,2840,40,2851,26,2851v-14,,-25,-11,-25,-25l1,2826v,-14,11,-25,25,-25c40,2801,51,2812,51,2826xm51,2926r,c51,2940,40,2951,26,2951v-13,,-25,-11,-25,-25l1,2926v,-14,12,-25,25,-25c40,2901,51,2912,51,2926xm51,3026r,c51,3040,40,3051,26,3051v-13,,-25,-11,-25,-25l1,3026v,-14,12,-25,25,-25c40,3001,51,3012,51,3026xm51,3126r,c51,3140,40,3151,26,3151v-13,,-25,-11,-25,-25l1,3126v,-13,12,-25,25,-25c40,3101,51,3113,51,3126xm51,3226r,c51,3240,40,3251,26,3251v-13,,-25,-11,-25,-25l1,3226v,-13,12,-25,25,-25c40,3201,51,3213,51,3226xm51,3326r,1c51,3340,40,3352,26,3352v-13,,-25,-12,-25,-25l1,3326v,-13,12,-25,25,-25c40,3301,51,3313,51,3326xm51,3427r,c51,3440,40,3452,26,3452v-13,,-25,-12,-25,-25l1,3427v,-14,12,-25,25,-25c40,3402,51,3413,51,3427xm51,3527r,c51,3540,40,3552,26,3552v-13,,-25,-12,-25,-25l1,3527v,-14,12,-25,25,-25c40,3502,51,3513,51,3527xm52,3627r,c52,3640,40,3652,27,3652v-14,,-25,-12,-25,-25l2,3627v,-14,11,-25,25,-25c40,3602,52,3613,52,3627xm52,3727r,c52,3741,40,3752,27,3752v-14,,-25,-11,-25,-25l2,3727v,-14,11,-25,25,-25c40,3702,52,3713,52,3727xm52,3827r,c52,3841,40,3852,27,3852v-14,,-25,-11,-25,-25l2,3827v,-14,11,-25,25,-25c40,3802,52,3813,52,3827xm52,3927r,c52,3941,40,3952,27,3952v-14,,-25,-11,-25,-25l2,3927v,-14,11,-25,25,-25c40,3902,52,3913,52,3927xm52,4027r,c52,4041,40,4052,27,4052v-14,,-25,-11,-25,-25l2,4027v,-14,11,-25,25,-25c40,4002,52,4013,52,4027xm52,4127r,c52,4141,40,4152,27,4152v-14,,-25,-11,-25,-25l2,4127v,-14,11,-25,25,-25c40,4102,52,4113,52,4127xm52,4227r,c52,4241,41,4252,27,4252v-14,,-25,-11,-25,-25l2,4227v,-14,11,-25,25,-25c41,4202,52,4213,52,4227xm52,4327r,c52,4341,41,4352,27,4352v-14,,-25,-11,-25,-25l2,4327v,-14,11,-25,25,-25c41,4302,52,4313,52,4327xm52,4427r,c52,4441,41,4452,27,4452v-14,,-25,-11,-25,-25l2,4427v,-14,11,-25,25,-25c41,4402,52,4413,52,4427xm52,4527r,c52,4541,41,4552,27,4552v-14,,-25,-11,-25,-25l2,4527v,-14,11,-25,25,-25c41,4502,52,4513,52,4527xm52,4627r,c52,4641,41,4652,27,4652v-14,,-25,-11,-25,-25l2,4627v,-14,11,-25,25,-25c41,4602,52,4613,52,4627xm52,4727r,c52,4741,41,4752,27,4752v-14,,-25,-11,-25,-25l2,4727v,-14,11,-25,25,-25c41,4702,52,4713,52,4727xm52,4827r,c52,4841,41,4852,27,4852v-14,,-25,-11,-25,-25l2,4827v,-14,11,-25,25,-25c41,4802,52,4813,52,4827xm52,4927r,c52,4941,41,4952,27,4952v-14,,-25,-11,-25,-25l2,4927v,-14,11,-25,25,-25c41,4902,52,4913,52,4927xm52,5027r,c52,5041,41,5052,27,5052v-14,,-25,-11,-25,-25l2,5027v,-14,11,-25,25,-25c41,5002,52,5013,52,5027xm52,5127r,c52,5141,41,5152,27,5152v-14,,-25,-11,-25,-25l2,5127v,-13,11,-25,25,-25c41,5102,52,5114,52,5127xm52,5227r,c52,5241,41,5252,27,5252v-14,,-25,-11,-25,-25l2,5227v,-13,11,-25,25,-25c41,5202,52,5214,52,5227xm52,5327r,1c52,5341,41,5353,27,5353v-14,,-25,-12,-25,-25l2,5327v,-13,11,-25,25,-25c41,5302,52,5314,52,5327xm52,5428r,c52,5441,41,5453,27,5453v-14,,-25,-12,-25,-25l2,5428v,-14,11,-25,25,-25c41,5403,52,5414,52,5428xm52,5528r,c52,5541,41,5553,27,5553v-14,,-25,-12,-25,-25l2,5528v,-14,11,-25,25,-25c41,5503,52,5514,52,5528xm52,5628r,c52,5641,41,5653,27,5653v-14,,-25,-12,-25,-25l2,5628v,-14,11,-25,25,-25c41,5603,52,5614,52,5628xm52,5728r,c52,5742,41,5753,27,5753v-14,,-25,-11,-25,-25l2,5728v,-14,11,-25,25,-25c41,5703,52,5714,52,5728xm52,5828r,c52,5842,41,5853,27,5853v-14,,-25,-11,-25,-25l2,5828v,-14,11,-25,25,-25c41,5803,52,5814,52,5828xm52,5928r,c52,5942,41,5953,27,5953v-14,,-25,-11,-25,-25l2,5928v,-14,11,-25,25,-25c41,5903,52,5914,52,5928xm52,6028r,c52,6042,41,6053,27,6053v-14,,-25,-11,-25,-25l2,6028v,-14,11,-25,25,-25c41,6003,52,6014,52,6028xm52,6128r,c52,6142,41,6153,27,6153v-14,,-25,-11,-25,-25l2,6128v,-14,11,-25,25,-25c41,6103,52,6114,52,6128xm52,6228r,c52,6242,41,6253,27,6253v-14,,-25,-11,-25,-25l2,6228v,-14,11,-25,25,-25c41,6203,52,6214,52,6228xm52,6328r,c52,6342,41,6353,27,6353v-13,,-25,-11,-25,-25l2,6328v,-14,12,-25,25,-25c41,6303,52,6314,52,6328xm52,6428r,c52,6442,41,6453,27,6453v-13,,-25,-11,-25,-25l2,6428v,-14,12,-25,25,-25c41,6403,52,6414,52,6428xm52,6528r,c52,6542,41,6553,27,6553v-13,,-25,-11,-25,-25l2,6528v,-14,12,-25,25,-25c41,6503,52,6514,52,6528xm52,6628r,c52,6642,41,6653,27,6653v-13,,-25,-11,-25,-25l2,6628v,-14,12,-25,25,-25c41,6603,52,6614,52,6628xm52,6728r,c52,6742,41,6753,27,6753v-13,,-25,-11,-25,-25l2,6728v,-14,12,-25,25,-25c41,6703,52,6714,52,6728xm52,6828r,c52,6842,41,6853,27,6853v-13,,-25,-11,-25,-25l2,6828v,-14,12,-25,25,-25c41,6803,52,6814,52,6828xm53,6928r,c53,6942,41,6953,28,6953v-14,,-25,-11,-25,-25l3,6928v,-14,11,-25,25,-25c41,6903,53,6914,53,6928xm53,7028r,c53,7042,41,7053,28,7053v-14,,-25,-11,-25,-25l3,7028v,-14,11,-25,25,-25c41,7003,53,7014,53,7028xm53,7128r,c53,7142,41,7153,28,7153v-14,,-25,-11,-25,-25l3,7128v,-13,11,-25,25,-25c41,7103,53,7115,53,7128xm53,7228r,c53,7242,41,7253,28,7253v-14,,-25,-11,-25,-25l3,7228v,-13,11,-25,25,-25c41,7203,53,7215,53,7228xm53,7328r,1c53,7342,41,7354,28,7354v-14,,-25,-12,-25,-25l3,7328v,-13,11,-25,25,-25c41,7303,53,7315,53,7328xm53,7429r,c53,7442,41,7454,28,7454v-14,,-25,-12,-25,-25l3,7429v,-14,11,-25,25,-25c41,7404,53,7415,53,7429xm53,7529r,c53,7542,42,7554,28,7554v-14,,-25,-12,-25,-25l3,7529v,-14,11,-25,25,-25c42,7504,53,7515,53,7529xm53,7629r,c53,7642,42,7654,28,7654v-14,,-25,-12,-25,-25l3,7629v,-14,11,-25,25,-25c42,7604,53,7615,53,7629xm53,7729r,c53,7743,42,7754,28,7754v-14,,-25,-11,-25,-25l3,7729v,-14,11,-25,25,-25c42,7704,53,7715,53,7729xm53,7829r,c53,7843,42,7854,28,7854v-14,,-25,-11,-25,-25l3,7829v,-14,11,-25,25,-25c42,7804,53,7815,53,7829xm53,7929r,c53,7943,42,7954,28,7954v-14,,-25,-11,-25,-25l3,7929v,-14,11,-25,25,-25c42,7904,53,7915,53,7929xm53,8029r,c53,8043,42,8054,28,8054v-14,,-25,-11,-25,-25l3,8029v,-14,11,-25,25,-25c42,8004,53,8015,53,8029xm53,8129r,c53,8143,42,8154,28,8154v-14,,-25,-11,-25,-25l3,8129v,-14,11,-25,25,-25c42,8104,53,8115,53,8129xm53,8229r,c53,8243,42,8254,28,8254v-14,,-25,-11,-25,-25l3,8229v,-14,11,-25,25,-25c42,8204,53,8215,53,8229xm53,8329r,c53,8343,42,8354,28,8354v-14,,-25,-11,-25,-25l3,8329v,-14,11,-25,25,-25c42,8304,53,8315,53,8329xm53,8429r,c53,8443,42,8454,28,8454v-14,,-25,-11,-25,-25l3,8429v,-14,11,-25,25,-25c42,8404,53,8415,53,8429xm53,8529r,c53,8543,42,8554,28,8554v-14,,-25,-11,-25,-25l3,8529v,-14,11,-25,25,-25c42,8504,53,8515,53,8529xm53,8629r,c53,8643,42,8654,28,8654v-14,,-25,-11,-25,-25l3,8629v,-14,11,-25,25,-25c42,8604,53,8615,53,8629xm53,8729r,c53,8743,42,8754,28,8754v-14,,-25,-11,-25,-25l3,8729v,-14,11,-25,25,-25c42,8704,53,8715,53,8729xm53,8829r,c53,8843,42,8854,28,8854v-14,,-25,-11,-25,-25l3,8829v,-14,11,-25,25,-25c42,8804,53,8815,53,8829xm53,8929r,c53,8943,42,8954,28,8954v-14,,-25,-11,-25,-25l3,8929v,-14,11,-25,25,-25c42,8904,53,8915,53,8929xm53,9029r,c53,9043,42,9054,28,9054v-14,,-25,-11,-25,-25l3,9029v,-13,11,-25,25,-25c42,9004,53,9016,53,9029xm53,9129r,c53,9143,42,9154,28,9154v-14,,-25,-11,-25,-25l3,9129v,-13,11,-25,25,-25c42,9104,53,9116,53,9129xm53,9229r,c53,9243,42,9254,28,9254v-14,,-25,-11,-25,-25l3,9229v,-13,11,-25,25,-25c42,9204,53,9216,53,9229xm53,9329r,1c53,9343,42,9355,28,9355v-14,,-25,-12,-25,-25l3,9329v,-13,11,-25,25,-25c42,9304,53,9316,53,9329xm53,9430r,c53,9443,42,9455,28,9455v-14,,-25,-12,-25,-25l3,9430v,-14,11,-25,25,-25c42,9405,53,9416,53,9430xm53,9530r,c53,9543,42,9555,28,9555v-13,,-25,-12,-25,-25l3,9530v,-14,12,-25,25,-25c42,9505,53,9516,53,9530xm53,9630r,c53,9643,42,9655,28,9655v-13,,-25,-12,-25,-25l3,9630v,-14,12,-25,25,-25c42,9605,53,9616,53,9630xm53,9730r,c53,9744,42,9755,28,9755v-13,,-25,-11,-25,-25l3,9730v,-14,12,-25,25,-25c42,9705,53,9716,53,9730xm53,9830r,c53,9844,42,9855,28,9855v-13,,-25,-11,-25,-25l3,9830v,-14,12,-25,25,-25c42,9805,53,9816,53,9830xm53,9930r,c53,9944,42,9955,28,9955v-13,,-25,-11,-25,-25l3,9930v,-14,12,-25,25,-25c42,9905,53,9916,53,9930xm53,10030r,c53,10044,42,10055,28,10055v-13,,-25,-11,-25,-25l3,10030v,-14,12,-25,25,-25c42,10005,53,10016,53,10030xm54,10130r,c54,10144,42,10155,29,10155v-14,,-25,-11,-25,-25l4,10130v,-14,11,-25,25,-25c42,10105,54,10116,54,10130xm54,10230r,c54,10244,42,10255,29,10255v-14,,-25,-11,-25,-25l4,10230v,-14,11,-25,25,-25c42,10205,54,10216,54,10230xm54,10330r,c54,10344,42,10355,29,10355v-14,,-25,-11,-25,-25l4,10330v,-14,11,-25,25,-25c42,10305,54,10316,54,10330xm54,10430r,c54,10444,42,10455,29,10455v-14,,-25,-11,-25,-25l4,10430v,-14,11,-25,25,-25c42,10405,54,10416,54,10430xm54,10530r,c54,10544,42,10555,29,10555v-14,,-25,-11,-25,-25l4,10530v,-14,11,-25,25,-25c42,10505,54,10516,54,10530xm54,10630r,c54,10644,42,10655,29,10655v-14,,-25,-11,-25,-25l4,10630v,-14,11,-25,25,-25c42,10605,54,10616,54,10630xm54,10730r,c54,10744,43,10755,29,10755v-14,,-25,-11,-25,-25l4,10730v,-14,11,-25,25,-25c43,10705,54,10716,54,10730xm54,10830r,c54,10844,43,10855,29,10855v-14,,-25,-11,-25,-25l4,10830v,-14,11,-25,25,-25c43,10805,54,10816,54,10830xm54,10930r,c54,10944,43,10955,29,10955v-14,,-25,-11,-25,-25l4,10930v,-14,11,-25,25,-25c43,10905,54,10916,54,10930xe" fillcolor="gray" strokecolor="gray" strokeweight=".1pt">
                    <v:stroke joinstyle="bevel"/>
                    <v:path arrowok="t" o:connecttype="custom" o:connectlocs="4998,19262;200,62600;200,101123;5198,144462;10195,178170;10195,216693;10195,235954;5198,269855;200,313193;200,351716;5198,395055;10195,428763;10195,467286;10195,486547;5198,520255;200,563594;200,602117;5198,645648;10195,679356;10395,717879;10395,737140;5398,770848;400,814187;400,852710;5398,896048;10395,929756;10395,968279;10395,987541;5398,1021248;400,1064780;400,1103303;5398,1146641;10395,1180349;10395,1218872;10395,1238134;5398,1271841;400,1315180;600,1353703;5597,1397042;10595,1430942;10595,1469465;10595,1488727;5597,1522434;600,1565773;600,1604296;5597,1647635;10595,1681342;10595,1719866;10595,1739127;5597,1772835;600,1816366;600,1854889;5597,1898228;10595,1931935;10795,1970459;10795,1989720;5797,2023428;800,2066766;800,2105290" o:connectangles="0,0,0,0,0,0,0,0,0,0,0,0,0,0,0,0,0,0,0,0,0,0,0,0,0,0,0,0,0,0,0,0,0,0,0,0,0,0,0,0,0,0,0,0,0,0,0,0,0,0,0,0,0,0,0,0,0,0,0"/>
                    <o:lock v:ext="edit" verticies="t"/>
                  </v:shape>
                  <v:rect id="Rectangle 756" o:spid="_x0000_s1075" style="position:absolute;left:54959;top:22282;width:1302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27162E50" w14:textId="77777777" w:rsidR="0046225F" w:rsidRPr="00B15102" w:rsidRDefault="0046225F" w:rsidP="0046225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N6</w:t>
                          </w:r>
                        </w:p>
                      </w:txbxContent>
                    </v:textbox>
                  </v:rect>
                  <v:rect id="Rectangle 757" o:spid="_x0000_s1076" style="position:absolute;left:19551;top:24860;width:7582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RG8EA&#10;AADbAAAADwAAAGRycy9kb3ducmV2LnhtbERPy4rCMBTdD/gP4QqzG1NF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50RvBAAAA2wAAAA8AAAAAAAAAAAAAAAAAmAIAAGRycy9kb3du&#10;cmV2LnhtbFBLBQYAAAAABAAEAPUAAACGAwAAAAA=&#10;" filled="f" stroked="f">
                    <v:textbox inset="0,0,0,0">
                      <w:txbxContent>
                        <w:p w14:paraId="18FB8244" w14:textId="77777777" w:rsidR="0046225F" w:rsidRPr="00D701B8" w:rsidRDefault="0046225F" w:rsidP="0046225F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  <w:t>5G RAN</w:t>
                          </w:r>
                        </w:p>
                      </w:txbxContent>
                    </v:textbox>
                  </v:rect>
                  <v:rect id="Rectangle 758" o:spid="_x0000_s1077" style="position:absolute;left:22002;top:25038;width:578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03C11DF5" w14:textId="77777777" w:rsidR="0046225F" w:rsidRDefault="0046225F" w:rsidP="0046225F"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59" o:spid="_x0000_s1078" style="position:absolute;flip:y;visibility:visible;mso-wrap-style:square" from="18364,7702" to="18434,18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AVcsMAAADbAAAADwAAAGRycy9kb3ducmV2LnhtbERPy2rCQBTdF/yH4QrdiE5aiEh0DH3Q&#10;quDGB3Z7ydxmQjN30sxEU7/eWQhdHs57kfe2FmdqfeVYwdMkAUFcOF1xqeB4+BjPQPiArLF2TAr+&#10;yEO+HDwsMNPuwjs670MpYgj7DBWYEJpMSl8YsugnriGO3LdrLYYI21LqFi8x3NbyOUmm0mLFscFg&#10;Q2+Gip99ZxV8/a4687o+pSOzqa+feqvT91VQ6nHYv8xBBOrDv/juXmsFaVwfv8Qf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QFXLDAAAA2wAAAA8AAAAAAAAAAAAA&#10;AAAAoQIAAGRycy9kb3ducmV2LnhtbFBLBQYAAAAABAAEAPkAAACRAwAAAAA=&#10;">
                    <v:stroke endcap="round"/>
                  </v:line>
                  <v:line id="Line 760" o:spid="_x0000_s1079" style="position:absolute;flip:y;visibility:visible;mso-wrap-style:square" from="23755,10007" to="23761,12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yw6cUAAADbAAAADwAAAGRycy9kb3ducmV2LnhtbESPQWvCQBSE70L/w/IKXqRuLERKdJW2&#10;UrXgxbTY6yP7mg3Nvo3ZVaO/visIHoeZ+YaZzjtbiyO1vnKsYDRMQBAXTldcKvj++nh6AeEDssba&#10;MSk4k4f57KE3xUy7E2/pmIdSRAj7DBWYEJpMSl8YsuiHriGO3q9rLYYo21LqFk8Rbmv5nCRjabHi&#10;uGCwoXdDxV9+sAp+9quDeVvv0oH5rC9LvdHpYhWU6j92rxMQgbpwD9/aa60gHcH1S/wBcv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Vyw6cUAAADbAAAADwAAAAAAAAAA&#10;AAAAAAChAgAAZHJzL2Rvd25yZXYueG1sUEsFBgAAAAAEAAQA+QAAAJMDAAAAAA==&#10;">
                    <v:stroke endcap="round"/>
                  </v:line>
                  <v:line id="Line 761" o:spid="_x0000_s1080" style="position:absolute;visibility:visible;mso-wrap-style:square" from="18427,7702" to="23755,10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GCXsMAAADbAAAADwAAAGRycy9kb3ducmV2LnhtbESPQWvCQBSE70L/w/IKvemmgkWimxCE&#10;ao41ycXbI/uahGbfhuwaY399Vyh4HGbmG2afzqYXE42us6zgfRWBIK6t7rhRUJWfyy0I55E19pZJ&#10;wZ0cpMnLYo+xtjc+01T4RgQIuxgVtN4PsZSubsmgW9mBOHjfdjTogxwbqUe8Bbjp5TqKPqTBjsNC&#10;iwMdWqp/iqtR8Gui7FDMp6mqcrqcSp8d++xLqbfXOduB8DT7Z/i/nWsFmzU8voQfIJ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hgl7DAAAA2wAAAA8AAAAAAAAAAAAA&#10;AAAAoQIAAGRycy9kb3ducmV2LnhtbFBLBQYAAAAABAAEAPkAAACRAwAAAAA=&#10;">
                    <v:stroke endcap="round"/>
                  </v:line>
                  <v:group id="Group 762" o:spid="_x0000_s1081" style="position:absolute;left:23755;top:12338;width:5093;height:2603" coordorigin="3109,1943" coordsize="802,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<v:rect id="Rectangle 763" o:spid="_x0000_s1082" style="position:absolute;left:3109;top:1943;width:802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kk5cUA&#10;AADbAAAADwAAAGRycy9kb3ducmV2LnhtbESPzWrDMBCE74W8g9hAbo3UxjGNEyWUgiHQ9pAf6HWx&#10;NraptXItxXbevioUchxm5htmsxttI3rqfO1Yw9NcgSAunKm51HA+5Y8vIHxANtg4Jg038rDbTh42&#10;mBk38IH6YyhFhLDPUEMVQptJ6YuKLPq5a4mjd3GdxRBlV0rT4RDhtpHPSqXSYs1xocKW3ioqvo9X&#10;qwHTxPx8XhYfp/driqtyVPnyS2k9m46vaxCBxnAP/7f3RsMygb8v8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uSTlxQAAANsAAAAPAAAAAAAAAAAAAAAAAJgCAABkcnMv&#10;ZG93bnJldi54bWxQSwUGAAAAAAQABAD1AAAAigMAAAAA&#10;" stroked="f"/>
                    <v:rect id="Rectangle 764" o:spid="_x0000_s1083" style="position:absolute;left:3109;top:1943;width:802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OWssEA&#10;AADbAAAADwAAAGRycy9kb3ducmV2LnhtbESPT4vCMBTE74LfITzBm6YK/qFrFBEEWbyoe/H2aJ5J&#10;tXkpTbbWb2+EhT0OM/MbZrXpXCVaakLpWcFknIEgLrwu2Sj4uexHSxAhImusPJOCFwXYrPu9Feba&#10;P/lE7TkakSAcclRgY6xzKUNhyWEY+5o4eTffOIxJNkbqBp8J7io5zbK5dFhyWrBY085S8Tj/OgUl&#10;Hq76Whk23/d2sTzOO4/aKjUcdNsvEJG6+B/+ax+0gtkMPl/SD5D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DlrLBAAAA2wAAAA8AAAAAAAAAAAAAAAAAmAIAAGRycy9kb3du&#10;cmV2LnhtbFBLBQYAAAAABAAEAPUAAACGAwAAAAA=&#10;" filled="f">
                      <v:stroke endcap="round"/>
                    </v:rect>
                  </v:group>
                  <v:rect id="Rectangle 765" o:spid="_x0000_s1084" style="position:absolute;left:24720;top:12865;width:3391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22A6FCC6" w14:textId="77777777" w:rsidR="0046225F" w:rsidRDefault="0046225F" w:rsidP="0046225F">
                          <w:r>
                            <w:rPr>
                              <w:rFonts w:ascii="Arial" w:hAnsi="Arial" w:cs="Arial" w:hint="eastAsia"/>
                              <w:sz w:val="16"/>
                              <w:szCs w:val="16"/>
                              <w:lang w:eastAsia="zh-CN"/>
                            </w:rPr>
                            <w:t>UDP/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IP</w:t>
                          </w:r>
                        </w:p>
                      </w:txbxContent>
                    </v:textbox>
                  </v:rect>
                  <v:group id="Group 766" o:spid="_x0000_s1085" style="position:absolute;left:23749;top:14954;width:5092;height:3461" coordorigin="3108,2355" coordsize="802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<v:rect id="Rectangle 767" o:spid="_x0000_s1086" style="position:absolute;left:3108;top:2355;width:802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Qu4MEA&#10;AADbAAAADwAAAGRycy9kb3ducmV2LnhtbERPy2rCQBTdF/yH4RbcNTN9GDQ6SikIgu1CI7i9ZK5J&#10;MHMnZsYk/n1nUejycN6rzWgb0VPna8caXhMFgrhwpuZSwynfvsxB+IBssHFMGh7kYbOePK0wM27g&#10;A/XHUIoYwj5DDVUIbSalLyqy6BPXEkfu4jqLIcKulKbDIYbbRr4plUqLNceGClv6qqi4Hu9WA6Yf&#10;5vZzef/O9/cUF+WotrOz0nr6PH4uQQQaw7/4z70zGmZxbPwSf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0LuDBAAAA2wAAAA8AAAAAAAAAAAAAAAAAmAIAAGRycy9kb3du&#10;cmV2LnhtbFBLBQYAAAAABAAEAPUAAACGAwAAAAA=&#10;" stroked="f"/>
                    <v:rect id="Rectangle 768" o:spid="_x0000_s1087" style="position:absolute;left:3108;top:2355;width:802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6ct8IA&#10;AADbAAAADwAAAGRycy9kb3ducmV2LnhtbESPS4sCMRCE7wv+h9CCtzWj4GNnjSKCILIXHxdvzaQ3&#10;mXXSGSZxHP+9WRA8FlX1FbVYda4SLTWh9KxgNMxAEBdel2wUnE/bzzmIEJE1Vp5JwYMCrJa9jwXm&#10;2t/5QO0xGpEgHHJUYGOscylDYclhGPqaOHm/vnEYk2yM1A3eE9xVcpxlU+mw5LRgsaaNpeJ6vDkF&#10;Je4u+lIZNvu/djb/mXYetVVq0O/W3yAidfEdfrV3WsHkC/6/pB8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Dpy3wgAAANsAAAAPAAAAAAAAAAAAAAAAAJgCAABkcnMvZG93&#10;bnJldi54bWxQSwUGAAAAAAQABAD1AAAAhwMAAAAA&#10;" filled="f">
                      <v:stroke endcap="round"/>
                    </v:rect>
                  </v:group>
                  <v:rect id="Rectangle 769" o:spid="_x0000_s1088" style="position:absolute;left:25723;top:15487;width:1131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  <v:textbox style="mso-fit-shape-to-text:t" inset="0,0,0,0">
                      <w:txbxContent>
                        <w:p w14:paraId="7B3BF751" w14:textId="77777777" w:rsidR="0046225F" w:rsidRDefault="0046225F" w:rsidP="0046225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L2</w:t>
                          </w:r>
                        </w:p>
                      </w:txbxContent>
                    </v:textbox>
                  </v:rect>
                  <v:line id="Line 770" o:spid="_x0000_s1089" style="position:absolute;flip:y;visibility:visible;mso-wrap-style:square" from="28816,7702" to="28822,12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B6VMUAAADbAAAADwAAAGRycy9kb3ducmV2LnhtbESPT2sCMRTE70K/Q3gFL6JZBaWsRmkr&#10;/il4qYpeH5vXzdLNy3YTdfXTm4LgcZiZ3zCTWWNLcabaF44V9HsJCOLM6YJzBfvdovsGwgdkjaVj&#10;UnAlD7PpS2uCqXYX/qbzNuQiQtinqMCEUKVS+syQRd9zFXH0flxtMURZ51LXeIlwW8pBkoykxYLj&#10;gsGKPg1lv9uTVXD8W53Mx/ow7Jiv8rbUGz2cr4JS7dfmfQwiUBOe4Ud7rRWM+vD/Jf4AOb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zB6VMUAAADbAAAADwAAAAAAAAAA&#10;AAAAAAChAgAAZHJzL2Rvd25yZXYueG1sUEsFBgAAAAAEAAQA+QAAAJMDAAAAAA==&#10;">
                    <v:stroke endcap="round"/>
                  </v:line>
                  <v:line id="Line 771" o:spid="_x0000_s1090" style="position:absolute;flip:y;visibility:visible;mso-wrap-style:square" from="23755,7702" to="28848,10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LkI8UAAADbAAAADwAAAGRycy9kb3ducmV2LnhtbESPT2sCMRTE7wW/Q3iCF9FsBUVWo2iL&#10;1YIX/6DXx+a5Wdy8bDdRt/30TUHocZiZ3zDTeWNLcafaF44VvPYTEMSZ0wXnCo6HVW8MwgdkjaVj&#10;UvBNHuaz1ssUU+0evKP7PuQiQtinqMCEUKVS+syQRd93FXH0Lq62GKKsc6lrfES4LeUgSUbSYsFx&#10;wWBFb4ay6/5mFZy/1jez3JyGXfNZ/nzorR6+r4NSnXazmIAI1IT/8LO90QpGA/j7En+A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+LkI8UAAADbAAAADwAAAAAAAAAA&#10;AAAAAAChAgAAZHJzL2Rvd25yZXYueG1sUEsFBgAAAAAEAAQA+QAAAJMDAAAAAA==&#10;">
                    <v:stroke endcap="round"/>
                  </v:line>
                  <v:line id="Line 772" o:spid="_x0000_s1091" style="position:absolute;visibility:visible;mso-wrap-style:square" from="18427,7702" to="28848,7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HteMEAAADbAAAADwAAAGRycy9kb3ducmV2LnhtbESPzarCMBSE94LvEI5wd5p6L4hUoxTB&#10;n6XWbtwdmmNbbE5KE2uvT28EweUwM98wy3VvatFR6yrLCqaTCARxbnXFhYLsvB3PQTiPrLG2TAr+&#10;ycF6NRwsMdb2wSfqUl+IAGEXo4LS+yaW0uUlGXQT2xAH72pbgz7ItpC6xUeAm1r+RtFMGqw4LJTY&#10;0Kak/JbejYKniZJN2u+7LDvQZX/2ya5Ojkr9jPpkAcJT77/hT/ugFcz+4P0l/A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we14wQAAANsAAAAPAAAAAAAAAAAAAAAA&#10;AKECAABkcnMvZG93bnJldi54bWxQSwUGAAAAAAQABAD5AAAAjwMAAAAA&#10;">
                    <v:stroke endcap="round"/>
                  </v:line>
                  <v:rect id="Rectangle 773" o:spid="_x0000_s1092" style="position:absolute;left:22117;top:8178;width:2603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468BD1E4" w14:textId="77777777" w:rsidR="0046225F" w:rsidRDefault="0046225F" w:rsidP="0046225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Relay</w:t>
                          </w:r>
                        </w:p>
                      </w:txbxContent>
                    </v:textbox>
                  </v:rect>
                  <v:group id="Group 774" o:spid="_x0000_s1093" style="position:absolute;left:18364;top:18427;width:5385;height:3461" coordorigin="2269,2902" coordsize="839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rect id="Rectangle 775" o:spid="_x0000_s1094" style="position:absolute;left:2269;top:2902;width:839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VtMQA&#10;AADbAAAADwAAAGRycy9kb3ducmV2LnhtbESPW2sCMRSE3wv9D+EUfKuJlwZdjVIEoWD74AV8PWyO&#10;u4ubk+0m6vbfN4Lg4zAz3zDzZedqcaU2VJ4NDPoKBHHubcWFgcN+/T4BESKyxdozGfijAMvF68sc&#10;M+tvvKXrLhYiQThkaKCMscmkDHlJDkPfN8TJO/nWYUyyLaRt8ZbgrpZDpbR0WHFaKLGhVUn5eXdx&#10;BlCP7e/PafS931w0TotOrT+OypjeW/c5AxGpi8/wo/1lDWgN9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L1bTEAAAA2wAAAA8AAAAAAAAAAAAAAAAAmAIAAGRycy9k&#10;b3ducmV2LnhtbFBLBQYAAAAABAAEAPUAAACJAwAAAAA=&#10;" stroked="f"/>
                    <v:rect id="Rectangle 776" o:spid="_x0000_s1095" style="position:absolute;left:2269;top:2902;width:839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Fn48AA&#10;AADbAAAADwAAAGRycy9kb3ducmV2LnhtbESPQYvCMBSE7wv+h/AEb2vqHqpUo4ggyOJl1Yu3R/NM&#10;qs1LaWKt/94sCB6HmfmGWax6V4uO2lB5VjAZZyCIS68rNgpOx+33DESIyBprz6TgSQFWy8HXAgvt&#10;H/xH3SEakSAcClRgY2wKKUNpyWEY+4Y4eRffOoxJtkbqFh8J7mr5k2W5dFhxWrDY0MZSeTvcnYIK&#10;d2d9rg2b32s3ne3z3qO2So2G/XoOIlIfP+F3e6cV5FP4/5J+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Fn48AAAADbAAAADwAAAAAAAAAAAAAAAACYAgAAZHJzL2Rvd25y&#10;ZXYueG1sUEsFBgAAAAAEAAQA9QAAAIUDAAAAAA==&#10;" filled="f">
                      <v:stroke endcap="round"/>
                    </v:rect>
                  </v:group>
                  <v:rect id="Rectangle 777" o:spid="_x0000_s1096" style="position:absolute;left:20504;top:18967;width:1130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  <v:textbox style="mso-fit-shape-to-text:t" inset="0,0,0,0">
                      <w:txbxContent>
                        <w:p w14:paraId="7CFFEE38" w14:textId="77777777" w:rsidR="0046225F" w:rsidRDefault="0046225F" w:rsidP="0046225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L1</w:t>
                          </w:r>
                        </w:p>
                      </w:txbxContent>
                    </v:textbox>
                  </v:rect>
                  <v:group id="Group 778" o:spid="_x0000_s1097" style="position:absolute;left:23755;top:18427;width:5093;height:3461" coordorigin="3109,2902" coordsize="802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<v:rect id="Rectangle 779" o:spid="_x0000_s1098" style="position:absolute;left:3109;top:2902;width:802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d+hsAA&#10;AADbAAAADwAAAGRycy9kb3ducmV2LnhtbERPy4rCMBTdD/gP4Qqz00Qdq1ajiCAMOC58gNtLc22L&#10;zU1tonb+3iwGZnk478WqtZV4UuNLxxoGfQWCOHOm5FzD+bTtTUH4gGywckwafsnDatn5WGBq3IsP&#10;9DyGXMQQ9ilqKEKoUyl9VpBF33c1ceSurrEYImxyaRp8xXBbyaFSibRYcmwosKZNQdnt+LAaMPky&#10;9/119HPaPRKc5a3aji9K689uu56DCNSGf/Gf+9tomMT18Uv8AXL5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d+hsAAAADbAAAADwAAAAAAAAAAAAAAAACYAgAAZHJzL2Rvd25y&#10;ZXYueG1sUEsFBgAAAAAEAAQA9QAAAIUDAAAAAA==&#10;" stroked="f"/>
                    <v:rect id="Rectangle 780" o:spid="_x0000_s1099" style="position:absolute;left:3109;top:2902;width:802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3M0cAA&#10;AADbAAAADwAAAGRycy9kb3ducmV2LnhtbESPzarCMBSE9xd8h3AEd9dUFyq9RhFBEHHjz8bdoTk3&#10;qTYnpYm1vr0RBJfDzHzDzJedq0RLTSg9KxgNMxDEhdclGwXn0+Z3BiJEZI2VZ1LwpADLRe9njrn2&#10;Dz5Qe4xGJAiHHBXYGOtcylBYchiGviZO3r9vHMYkGyN1g48Ed5UcZ9lEOiw5LVisaW2puB3vTkGJ&#10;24u+VIbN7tpOZ/tJ51FbpQb9bvUHIlIXv+FPe6sVTEfw/p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c3M0cAAAADbAAAADwAAAAAAAAAAAAAAAACYAgAAZHJzL2Rvd25y&#10;ZXYueG1sUEsFBgAAAAAEAAQA9QAAAIUDAAAAAA==&#10;" filled="f">
                      <v:stroke endcap="round"/>
                    </v:rect>
                  </v:group>
                  <v:rect id="Rectangle 781" o:spid="_x0000_s1100" style="position:absolute;left:25742;top:18967;width:1131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0162C4BF" w14:textId="77777777" w:rsidR="0046225F" w:rsidRDefault="0046225F" w:rsidP="0046225F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L1</w:t>
                          </w:r>
                        </w:p>
                      </w:txbxContent>
                    </v:textbox>
                  </v:rect>
                  <v:line id="Line 782" o:spid="_x0000_s1101" style="position:absolute;visibility:visible;mso-wrap-style:square" from="28943,13188" to="47390,1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h7pcMAAADbAAAADwAAAGRycy9kb3ducmV2LnhtbESPQWuDQBSE74X8h+UFemvWpJAWk00Q&#10;IdVjY7z09nBfVOK+FXertr++Gwj0OMzMN8z+OJtOjDS41rKC9SoCQVxZ3XKtoLycXt5BOI+ssbNM&#10;Cn7IwfGweNpjrO3EZxoLX4sAYRejgsb7PpbSVQ0ZdCvbEwfvageDPsihlnrAKcBNJzdRtJUGWw4L&#10;DfaUNlTdim+j4NdESVrM2ViWOX1lF598dMmnUs/LOdmB8DT7//CjnWsFb69w/xJ+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Ye6XDAAAA2wAAAA8AAAAAAAAAAAAA&#10;AAAAoQIAAGRycy9kb3ducmV2LnhtbFBLBQYAAAAABAAEAPkAAACRAwAAAAA=&#10;">
                    <v:stroke endcap="round"/>
                  </v:line>
                  <v:line id="Line 783" o:spid="_x0000_s1102" style="position:absolute;visibility:visible;mso-wrap-style:square" from="7994,9569" to="18211,9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Hj0cMAAADbAAAADwAAAGRycy9kb3ducmV2LnhtbESPQWuDQBSE74X8h+UFemvWhJIWk00Q&#10;IdVjY7z09nBfVOK+FXertr++Gwj0OMzMN8z+OJtOjDS41rKC9SoCQVxZ3XKtoLycXt5BOI+ssbNM&#10;Cn7IwfGweNpjrO3EZxoLX4sAYRejgsb7PpbSVQ0ZdCvbEwfvageDPsihlnrAKcBNJzdRtJUGWw4L&#10;DfaUNlTdim+j4NdESVrM2ViWOX1lF598dMmnUs/LOdmB8DT7//CjnWsFb69w/xJ+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x49HDAAAA2wAAAA8AAAAAAAAAAAAA&#10;AAAAoQIAAGRycy9kb3ducmV2LnhtbFBLBQYAAAAABAAEAPkAAACRAwAAAAA=&#10;">
                    <v:stroke endcap="round"/>
                  </v:line>
                  <v:line id="Line 784" o:spid="_x0000_s1103" style="position:absolute;visibility:visible;mso-wrap-style:square" from="7874,6286" to="47390,6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1GSsMAAADbAAAADwAAAGRycy9kb3ducmV2LnhtbESPQWuDQBSE74X8h+UFemvWBJoWk00Q&#10;IdVjY7z09nBfVOK+FXertr++Gwj0OMzMN8z+OJtOjDS41rKC9SoCQVxZ3XKtoLycXt5BOI+ssbNM&#10;Cn7IwfGweNpjrO3EZxoLX4sAYRejgsb7PpbSVQ0ZdCvbEwfvageDPsihlnrAKcBNJzdRtJUGWw4L&#10;DfaUNlTdim+j4NdESVrM2ViWOX1lF598dMmnUs/LOdmB8DT7//CjnWsFb69w/xJ+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9RkrDAAAA2wAAAA8AAAAAAAAAAAAA&#10;AAAAoQIAAGRycy9kb3ducmV2LnhtbFBLBQYAAAAABAAEAPkAAACRAwAAAAA=&#10;">
                    <v:stroke endcap="round"/>
                  </v:line>
                  <v:line id="Line 785" o:spid="_x0000_s1104" style="position:absolute;visibility:visible;mso-wrap-style:square" from="7874,13633" to="18211,13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/YPcMAAADbAAAADwAAAGRycy9kb3ducmV2LnhtbESPQWuDQBSE74X8h+UVcmvW5mCLzSoi&#10;pMkxVS+9PdxXlbpvxd2qya/PFgo9DjPzDXPIVjOImSbXW1bwvItAEDdW99wqqKvj0ysI55E1DpZJ&#10;wZUcZOnm4YCJtgt/0Fz6VgQIuwQVdN6PiZSu6cig29mROHhfdjLog5xaqSdcAtwMch9FsTTYc1jo&#10;cKSio+a7/DEKbibKi3I9zXV9ps9T5fP3Ib8otX1c8zcQnlb/H/5rn7WClxh+v4QfIN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v2D3DAAAA2wAAAA8AAAAAAAAAAAAA&#10;AAAAoQIAAGRycy9kb3ducmV2LnhtbFBLBQYAAAAABAAEAPkAAACRAwAAAAA=&#10;">
                    <v:stroke endcap="round"/>
                  </v:line>
                  <v:rect id="Rectangle 786" o:spid="_x0000_s1105" style="position:absolute;top:24568;width:9264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7m8sQA&#10;AADbAAAADwAAAGRycy9kb3ducmV2LnhtbESPT4vCMBTE7wt+h/AEb2vin61ajSKCIOx6UBf2+mie&#10;bbF5qU3U+u03Cwseh5n5DbNYtbYSd2p86VjDoK9AEGfOlJxr+D5t36cgfEA2WDkmDU/ysFp23haY&#10;GvfgA92PIRcRwj5FDUUIdSqlzwqy6PuuJo7e2TUWQ5RNLk2Djwi3lRwqlUiLJceFAmvaFJRdjjer&#10;AZOxue7Po6/T5y3BWd6q7ceP0rrXbddzEIHa8Ar/t3dGw2QCf1/i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e5vLEAAAA2wAAAA8AAAAAAAAAAAAAAAAAmAIAAGRycy9k&#10;b3ducmV2LnhtbFBLBQYAAAAABAAEAPUAAACJAwAAAAA=&#10;" stroked="f"/>
                  <v:rect id="Rectangle 787" o:spid="_x0000_s1106" style="position:absolute;left:3473;top:24860;width:1594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  <v:textbox style="mso-fit-shape-to-text:t" inset="0,0,0,0">
                      <w:txbxContent>
                        <w:p w14:paraId="4522842A" w14:textId="77777777" w:rsidR="0046225F" w:rsidRDefault="0046225F" w:rsidP="0046225F"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shape id="Freeform 788" o:spid="_x0000_s1107" style="position:absolute;left:37998;top:927;width:102;height:21679;visibility:visible;mso-wrap-style:square;v-text-anchor:top" coordsize="106,22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lU4cYA&#10;AADbAAAADwAAAGRycy9kb3ducmV2LnhtbESPQWvCQBSE7wX/w/KEXkQ3CaJtdJVSqnjoQa1UvD2y&#10;zySafRuyq8Z/7xaEHoeZ+YaZzltTiSs1rrSsIB5EIIgzq0vOFex+Fv03EM4ja6wsk4I7OZjPOi9T&#10;TLW98YauW5+LAGGXooLC+zqV0mUFGXQDWxMH72gbgz7IJpe6wVuAm0omUTSSBksOCwXW9FlQdt5e&#10;jAJ76MVZfDp8fQ/Pw3Ukf5PlfpQo9dptPyYgPLX+P/xsr7SC8Tv8fQk/QM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OlU4cYAAADbAAAADwAAAAAAAAAAAAAAAACYAgAAZHJz&#10;L2Rvd25yZXYueG1sUEsFBgAAAAAEAAQA9QAAAIsDAAAAAA==&#10;" path="m100,50r,c100,78,77,100,50,100,22,100,,78,,50r,c,23,22,,50,v27,,50,23,50,50xm100,250r,c100,278,77,300,50,300,22,300,,278,,250r,c,223,22,200,50,200v27,,50,23,50,50xm100,450r,c100,478,78,500,50,500,22,500,,478,,450r,c,423,22,400,50,400v28,,50,23,50,50xm100,650r,1c100,678,78,701,50,701,22,701,,678,,651r,-1c,623,22,600,50,600v28,,50,23,50,50xm100,851r,c100,878,78,901,50,901,22,901,,878,,851r,c,823,22,801,50,801v28,,50,22,50,50xm100,1051r,c100,1078,78,1101,50,1101,22,1101,,1078,,1051r,c,1023,22,1001,50,1001v28,,50,22,50,50xm100,1251r,c100,1278,78,1301,50,1301,23,1301,,1278,,1251r,c,1223,23,1201,50,1201v28,,50,22,50,50xm100,1451r,c100,1479,78,1501,50,1501,23,1501,,1479,,1451r,c,1423,23,1401,50,1401v28,,50,22,50,50xm100,1651r,c100,1679,78,1701,50,1701,23,1701,,1679,,1651r,c,1623,23,1601,50,1601v28,,50,22,50,50xm100,1851r,c100,1879,78,1901,50,1901,23,1901,,1879,,1851r,c,1823,23,1801,50,1801v28,,50,22,50,50xm100,2051r,c100,2079,78,2101,50,2101,23,2101,,2079,,2051r,c,2024,23,2001,50,2001v28,,50,23,50,50xm100,2251r,c100,2279,78,2301,50,2301,23,2301,,2279,,2251r,c,2224,23,2201,50,2201v28,,50,23,50,50xm101,2451r,c101,2479,78,2501,51,2501v-28,,-50,-22,-50,-50l1,2451v,-27,22,-50,50,-50c78,2401,101,2424,101,2451xm101,2651r,1c101,2679,78,2702,51,2702v-28,,-50,-23,-50,-50l1,2651v,-27,22,-50,50,-50c78,2601,101,2624,101,2651xm101,2852r,c101,2879,78,2902,51,2902v-28,,-50,-23,-50,-50l1,2852v,-28,22,-50,50,-50c78,2802,101,2824,101,2852xm101,3052r,c101,3079,78,3102,51,3102v-28,,-50,-23,-50,-50l1,3052v,-28,22,-50,50,-50c78,3002,101,3024,101,3052xm101,3252r,c101,3279,78,3302,51,3302v-28,,-50,-23,-50,-50l1,3252v,-28,22,-50,50,-50c78,3202,101,3224,101,3252xm101,3452r,c101,3480,78,3502,51,3502v-28,,-50,-22,-50,-50l1,3452v,-28,22,-50,50,-50c78,3402,101,3424,101,3452xm101,3652r,c101,3680,78,3702,51,3702v-28,,-50,-22,-50,-50l1,3652v,-28,22,-50,50,-50c78,3602,101,3624,101,3652xm101,3852r,c101,3880,79,3902,51,3902v-28,,-50,-22,-50,-50l1,3852v,-28,22,-50,50,-50c79,3802,101,3824,101,3852xm101,4052r,c101,4080,79,4102,51,4102v-28,,-50,-22,-50,-50l1,4052v,-27,22,-50,50,-50c79,4002,101,4025,101,4052xm101,4252r,c101,4280,79,4302,51,4302v-28,,-50,-22,-50,-50l1,4252v,-27,22,-50,50,-50c79,4202,101,4225,101,4252xm101,4452r,c101,4480,79,4502,51,4502v-28,,-50,-22,-50,-50l1,4452v,-27,22,-50,50,-50c79,4402,101,4425,101,4452xm101,4652r,1c101,4680,79,4703,51,4703v-27,,-50,-23,-50,-50l1,4652v,-27,23,-50,50,-50c79,4602,101,4625,101,4652xm101,4853r,c101,4880,79,4903,51,4903v-27,,-50,-23,-50,-50l1,4853v,-28,23,-50,50,-50c79,4803,101,4825,101,4853xm101,5053r,c101,5080,79,5103,51,5103v-27,,-50,-23,-50,-50l1,5053v,-28,23,-50,50,-50c79,5003,101,5025,101,5053xm101,5253r,c101,5280,79,5303,51,5303v-27,,-50,-23,-50,-50l1,5253v,-28,23,-50,50,-50c79,5203,101,5225,101,5253xm101,5453r,c101,5481,79,5503,51,5503v-27,,-50,-22,-50,-50l1,5453v,-28,23,-50,50,-50c79,5403,101,5425,101,5453xm101,5653r,c101,5681,79,5703,51,5703v-27,,-50,-22,-50,-50l1,5653v,-28,23,-50,50,-50c79,5603,101,5625,101,5653xm102,5853r,c102,5881,79,5903,52,5903v-28,,-50,-22,-50,-50l2,5853v,-28,22,-50,50,-50c79,5803,102,5825,102,5853xm102,6053r,c102,6081,79,6103,52,6103v-28,,-50,-22,-50,-50l2,6053v,-27,22,-50,50,-50c79,6003,102,6026,102,6053xm102,6253r,c102,6281,79,6303,52,6303v-28,,-50,-22,-50,-50l2,6253v,-27,22,-50,50,-50c79,6203,102,6226,102,6253xm102,6453r,c102,6481,79,6503,52,6503v-28,,-50,-22,-50,-50l2,6453v,-27,22,-50,50,-50c79,6403,102,6426,102,6453xm102,6653r,1c102,6681,79,6704,52,6704v-28,,-50,-23,-50,-50l2,6653v,-27,22,-50,50,-50c79,6603,102,6626,102,6653xm102,6854r,c102,6881,79,6904,52,6904v-28,,-50,-23,-50,-50l2,6854v,-28,22,-50,50,-50c79,6804,102,6826,102,6854xm102,7054r,c102,7081,79,7104,52,7104v-28,,-50,-23,-50,-50l2,7054v,-28,22,-50,50,-50c79,7004,102,7026,102,7054xm102,7254r,c102,7281,80,7304,52,7304v-28,,-50,-23,-50,-50l2,7254v,-28,22,-50,50,-50c80,7204,102,7226,102,7254xm102,7454r,c102,7482,80,7504,52,7504v-28,,-50,-22,-50,-50l2,7454v,-28,22,-50,50,-50c80,7404,102,7426,102,7454xm102,7654r,c102,7682,80,7704,52,7704v-28,,-50,-22,-50,-50l2,7654v,-28,22,-50,50,-50c80,7604,102,7626,102,7654xm102,7854r,c102,7882,80,7904,52,7904v-28,,-50,-22,-50,-50l2,7854v,-28,22,-50,50,-50c80,7804,102,7826,102,7854xm102,8054r,c102,8082,80,8104,52,8104v-27,,-50,-22,-50,-50l2,8054v,-27,23,-50,50,-50c80,8004,102,8027,102,8054xm102,8254r,c102,8282,80,8304,52,8304v-27,,-50,-22,-50,-50l2,8254v,-27,23,-50,50,-50c80,8204,102,8227,102,8254xm102,8454r,c102,8482,80,8504,52,8504v-27,,-50,-22,-50,-50l2,8454v,-27,23,-50,50,-50c80,8404,102,8427,102,8454xm102,8654r,1c102,8682,80,8705,52,8705v-27,,-50,-23,-50,-50l2,8654v,-27,23,-50,50,-50c80,8604,102,8627,102,8654xm102,8855r,c102,8882,80,8905,52,8905v-27,,-50,-23,-50,-50l2,8855v,-28,23,-50,50,-50c80,8805,102,8827,102,8855xm102,9055r,c102,9082,80,9105,52,9105v-27,,-50,-23,-50,-50l2,9055v,-28,23,-50,50,-50c80,9005,102,9027,102,9055xm103,9255r,c103,9282,80,9305,53,9305v-28,,-50,-23,-50,-50l3,9255v,-28,22,-50,50,-50c80,9205,103,9227,103,9255xm103,9455r,c103,9483,80,9505,53,9505v-28,,-50,-22,-50,-50l3,9455v,-28,22,-50,50,-50c80,9405,103,9427,103,9455xm103,9655r,c103,9683,80,9705,53,9705v-28,,-50,-22,-50,-50l3,9655v,-28,22,-50,50,-50c80,9605,103,9627,103,9655xm103,9855r,c103,9883,80,9905,53,9905v-28,,-50,-22,-50,-50l3,9855v,-28,22,-50,50,-50c80,9805,103,9827,103,9855xm103,10055r,c103,10083,80,10105,53,10105v-28,,-50,-22,-50,-50l3,10055v,-27,22,-50,50,-50c80,10005,103,10028,103,10055xm103,10255r,c103,10283,80,10305,53,10305v-28,,-50,-22,-50,-50l3,10255v,-27,22,-50,50,-50c80,10205,103,10228,103,10255xm103,10455r,c103,10483,80,10505,53,10505v-28,,-50,-22,-50,-50l3,10455v,-27,22,-50,50,-50c80,10405,103,10428,103,10455xm103,10655r,1c103,10683,81,10706,53,10706v-28,,-50,-23,-50,-50l3,10655v,-27,22,-50,50,-50c81,10605,103,10628,103,10655xm103,10856r,c103,10883,81,10906,53,10906v-28,,-50,-23,-50,-50l3,10856v,-28,22,-50,50,-50c81,10806,103,10828,103,10856xm103,11056r,c103,11083,81,11106,53,11106v-28,,-50,-23,-50,-50l3,11056v,-28,22,-50,50,-50c81,11006,103,11028,103,11056xm103,11256r,c103,11283,81,11306,53,11306v-28,,-50,-23,-50,-50l3,11256v,-28,22,-50,50,-50c81,11206,103,11228,103,11256xm103,11456r,c103,11484,81,11506,53,11506v-27,,-50,-22,-50,-50l3,11456v,-28,23,-50,50,-50c81,11406,103,11428,103,11456xm103,11656r,c103,11684,81,11706,53,11706v-27,,-50,-22,-50,-50l3,11656v,-28,23,-50,50,-50c81,11606,103,11628,103,11656xm103,11856r,c103,11884,81,11906,53,11906v-27,,-50,-22,-50,-50l3,11856v,-28,23,-50,50,-50c81,11806,103,11828,103,11856xm103,12056r,c103,12084,81,12106,53,12106v-27,,-50,-22,-50,-50l3,12056v,-27,23,-50,50,-50c81,12006,103,12029,103,12056xm103,12256r,c103,12284,81,12306,53,12306v-27,,-50,-22,-50,-50l3,12256v,-27,23,-50,50,-50c81,12206,103,12229,103,12256xm103,12456r,c103,12484,81,12506,53,12506v-27,,-50,-22,-50,-50l3,12456v,-27,23,-50,50,-50c81,12406,103,12429,103,12456xm104,12656r,1c104,12684,81,12707,54,12707v-28,,-50,-23,-50,-50l4,12656v,-27,22,-50,50,-50c81,12606,104,12629,104,12656xm104,12857r,c104,12884,81,12907,54,12907v-28,,-50,-23,-50,-50l4,12857v,-28,22,-50,50,-50c81,12807,104,12829,104,12857xm104,13057r,c104,13084,81,13107,54,13107v-28,,-50,-23,-50,-50l4,13057v,-28,22,-50,50,-50c81,13007,104,13029,104,13057xm104,13257r,c104,13284,81,13307,54,13307v-28,,-50,-23,-50,-50l4,13257v,-28,22,-50,50,-50c81,13207,104,13229,104,13257xm104,13457r,c104,13485,81,13507,54,13507v-28,,-50,-22,-50,-50l4,13457v,-28,22,-50,50,-50c81,13407,104,13429,104,13457xm104,13657r,c104,13685,81,13707,54,13707v-28,,-50,-22,-50,-50l4,13657v,-28,22,-50,50,-50c81,13607,104,13629,104,13657xm104,13857r,c104,13885,81,13907,54,13907v-28,,-50,-22,-50,-50l4,13857v,-28,22,-50,50,-50c81,13807,104,13829,104,13857xm104,14057r,c104,14085,82,14107,54,14107v-28,,-50,-22,-50,-50l4,14057v,-27,22,-50,50,-50c82,14007,104,14030,104,14057xm104,14257r,c104,14285,82,14307,54,14307v-28,,-50,-22,-50,-50l4,14257v,-27,22,-50,50,-50c82,14207,104,14230,104,14257xm104,14457r,c104,14485,82,14507,54,14507v-28,,-50,-22,-50,-50l4,14457v,-27,22,-50,50,-50c82,14407,104,14430,104,14457xm104,14657r,1c104,14685,82,14708,54,14708v-27,,-50,-23,-50,-50l4,14657v,-27,23,-50,50,-50c82,14607,104,14630,104,14657xm104,14858r,c104,14885,82,14908,54,14908v-27,,-50,-23,-50,-50l4,14858v,-28,23,-50,50,-50c82,14808,104,14830,104,14858xm104,15058r,c104,15085,82,15108,54,15108v-27,,-50,-23,-50,-50l4,15058v,-28,23,-50,50,-50c82,15008,104,15030,104,15058xm104,15258r,c104,15285,82,15308,54,15308v-27,,-50,-23,-50,-50l4,15258v,-28,23,-50,50,-50c82,15208,104,15230,104,15258xm104,15458r,c104,15486,82,15508,54,15508v-27,,-50,-22,-50,-50l4,15458v,-28,23,-50,50,-50c82,15408,104,15430,104,15458xm104,15658r,c104,15686,82,15708,54,15708v-27,,-50,-22,-50,-50l4,15658v,-28,23,-50,50,-50c82,15608,104,15630,104,15658xm104,15858r,c104,15886,82,15908,54,15908v-27,,-50,-22,-50,-50l4,15858v,-28,23,-50,50,-50c82,15808,104,15830,104,15858xm105,16058r,c105,16086,82,16108,55,16108v-28,,-50,-22,-50,-50l5,16058v,-27,22,-50,50,-50c82,16008,105,16031,105,16058xm105,16258r,c105,16286,82,16308,55,16308v-28,,-50,-22,-50,-50l5,16258v,-27,22,-50,50,-50c82,16208,105,16231,105,16258xm105,16458r,c105,16486,82,16508,55,16508v-28,,-50,-22,-50,-50l5,16458v,-27,22,-50,50,-50c82,16408,105,16431,105,16458xm105,16658r,1c105,16686,82,16709,55,16709v-28,,-50,-23,-50,-50l5,16658v,-27,22,-50,50,-50c82,16608,105,16631,105,16658xm105,16859r,c105,16886,82,16909,55,16909v-28,,-50,-23,-50,-50l5,16859v,-28,22,-50,50,-50c82,16809,105,16831,105,16859xm105,17059r,c105,17086,82,17109,55,17109v-28,,-50,-23,-50,-50l5,17059v,-28,22,-50,50,-50c82,17009,105,17031,105,17059xm105,17259r,c105,17286,83,17309,55,17309v-28,,-50,-23,-50,-50l5,17259v,-28,22,-50,50,-50c83,17209,105,17231,105,17259xm105,17459r,c105,17487,83,17509,55,17509v-28,,-50,-22,-50,-50l5,17459v,-28,22,-50,50,-50c83,17409,105,17431,105,17459xm105,17659r,c105,17687,83,17709,55,17709v-28,,-50,-22,-50,-50l5,17659v,-28,22,-50,50,-50c83,17609,105,17631,105,17659xm105,17859r,c105,17887,83,17909,55,17909v-28,,-50,-22,-50,-50l5,17859v,-28,22,-50,50,-50c83,17809,105,17831,105,17859xm105,18059r,c105,18087,83,18109,55,18109v-27,,-50,-22,-50,-50l5,18059v,-27,23,-50,50,-50c83,18009,105,18032,105,18059xm105,18259r,c105,18287,83,18309,55,18309v-27,,-50,-22,-50,-50l5,18259v,-27,23,-50,50,-50c83,18209,105,18232,105,18259xm105,18459r,c105,18487,83,18509,55,18509v-27,,-50,-22,-50,-50l5,18459v,-27,23,-50,50,-50c83,18409,105,18432,105,18459xm105,18659r,1c105,18687,83,18710,55,18710v-27,,-50,-23,-50,-50l5,18659v,-27,23,-50,50,-50c83,18609,105,18632,105,18659xm105,18860r,c105,18887,83,18910,55,18910v-27,,-50,-23,-50,-50l5,18860v,-28,23,-50,50,-50c83,18810,105,18832,105,18860xm105,19060r,c105,19087,83,19110,55,19110v-27,,-50,-23,-50,-50l5,19060v,-28,23,-50,50,-50c83,19010,105,19032,105,19060xm105,19260r,c105,19287,83,19310,55,19310v-27,,-50,-23,-50,-50l5,19260v,-28,23,-50,50,-50c83,19210,105,19232,105,19260xm106,19460r,c106,19488,83,19510,56,19510v-28,,-50,-22,-50,-50l6,19460v,-28,22,-50,50,-50c83,19410,106,19432,106,19460xm106,19660r,c106,19688,83,19710,56,19710v-28,,-50,-22,-50,-50l6,19660v,-28,22,-50,50,-50c83,19610,106,19632,106,19660xm106,19860r,c106,19888,83,19910,56,19910v-28,,-50,-22,-50,-50l6,19860v,-28,22,-50,50,-50c83,19810,106,19832,106,19860xm106,20060r,c106,20088,83,20110,56,20110v-28,,-50,-22,-50,-50l6,20060v,-27,22,-50,50,-50c83,20010,106,20033,106,20060xm106,20260r,c106,20288,83,20310,56,20310v-28,,-50,-22,-50,-50l6,20260v,-27,22,-50,50,-50c83,20210,106,20233,106,20260xm106,20460r,c106,20488,83,20510,56,20510v-28,,-50,-22,-50,-50l6,20460v,-27,22,-50,50,-50c83,20410,106,20433,106,20460xm106,20660r,1c106,20688,84,20711,56,20711v-28,,-50,-23,-50,-50l6,20660v,-27,22,-50,50,-50c84,20610,106,20633,106,20660xm106,20861r,c106,20888,84,20911,56,20911v-28,,-50,-23,-50,-50l6,20861v,-28,22,-50,50,-50c84,20811,106,20833,106,20861xm106,21061r,c106,21088,84,21111,56,21111v-28,,-50,-23,-50,-50l6,21061v,-28,22,-50,50,-50c84,21011,106,21033,106,21061xm106,21261r,c106,21288,84,21311,56,21311v-28,,-50,-23,-50,-50l6,21261v,-28,22,-50,50,-50c84,21211,106,21233,106,21261xm106,21461r,c106,21489,84,21511,56,21511v-27,,-50,-22,-50,-50l6,21461v,-28,23,-50,50,-50c84,21411,106,21433,106,21461xm106,21661r,c106,21689,84,21711,56,21711v-27,,-50,-22,-50,-50l6,21661v,-28,23,-50,50,-50c84,21611,106,21633,106,21661xm106,21861r,c106,21889,84,21911,56,21911v-27,,-50,-22,-50,-50l6,21861v,-28,23,-50,50,-50c84,21811,106,21833,106,21861xm106,22061r,c106,22089,84,22111,56,22111v-27,,-50,-22,-50,-50l6,22061v,-27,23,-50,50,-50c84,22011,106,22034,106,22061xm106,22261r,c106,22289,84,22311,56,22311v-27,,-50,-22,-50,-50l6,22261v,-27,23,-50,50,-50c84,22211,106,22234,106,22261xm106,22461r,1c106,22489,84,22512,56,22512v-27,,-50,-23,-50,-50l6,22461v,-27,23,-50,50,-50c84,22411,106,22434,106,22461xe" fillcolor="gray" strokecolor="gray" strokeweight=".1pt">
                    <v:stroke joinstyle="bevel"/>
                    <v:path arrowok="t" o:connecttype="custom" o:connectlocs="4792,19260;0,62595;0,101211;4792,144545;9585,178250;9585,216770;9681,236030;4888,269831;96,313165;96,351685;4888,395020;9681,428725;9681,467341;9681,486600;4888,520305;192,563640;192,602160;4984,645591;9777,679295;9777,717815;9777,737075;4984,770780;192,814114;192,852730;5080,896065;9872,929770;9872,968290;9872,987549;5080,1021254;288,1064685;288,1103205;5080,1146540;9872,1180244;9968,1218764;9968,1238120;5176,1271825;383,1315160;383,1353679;5176,1397014;9968,1430815;9968,1469335;9968,1488595;5176,1522299;479,1565634;479,1604250;5272,1647585;10064,1681290;10064,1719809;10064,1739069;5272,1772774;479,1816205;479,1854725;5368,1898059;10160,1931764;10160,1970284;10160,1989544;5368,2023345;575,2066679;575,2105199;5368,2148534" o:connectangles="0,0,0,0,0,0,0,0,0,0,0,0,0,0,0,0,0,0,0,0,0,0,0,0,0,0,0,0,0,0,0,0,0,0,0,0,0,0,0,0,0,0,0,0,0,0,0,0,0,0,0,0,0,0,0,0,0,0,0,0"/>
                    <o:lock v:ext="edit" verticies="t"/>
                  </v:shape>
                  <v:rect id="Rectangle 789" o:spid="_x0000_s1108" style="position:absolute;left:37033;top:22726;width:1301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5835229D" w14:textId="77777777" w:rsidR="0046225F" w:rsidRPr="00B15102" w:rsidRDefault="0046225F" w:rsidP="0046225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N3</w:t>
                          </w:r>
                        </w:p>
                      </w:txbxContent>
                    </v:textbox>
                  </v:rect>
                  <v:rect id="Rectangle 790" o:spid="_x0000_s1109" style="position:absolute;left:23876;top:10007;width:5137;height:2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rCHMQA&#10;AADbAAAADwAAAGRycy9kb3ducmV2LnhtbESPQWvCQBSE7wX/w/KE3pqNPUiMWUXUYo7WFLS3R/Y1&#10;CWbfhuxqUn99t1DocZiZb5hsPZpW3Kl3jWUFsygGQVxa3XCl4KN4e0lAOI+ssbVMCr7JwXo1ecow&#10;1Xbgd7qffCUChF2KCmrvu1RKV9Zk0EW2Iw7el+0N+iD7SuoehwA3rXyN47k02HBYqLGjbU3l9XQz&#10;Cg5Jt7nk9jFU7f7zcD6eF7ti4ZV6no6bJQhPo/8P/7VzrSCZwe+X8AP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6whzEAAAA2wAAAA8AAAAAAAAAAAAAAAAAmAIAAGRycy9k&#10;b3ducmV2LnhtbFBLBQYAAAAABAAEAPUAAACJAwAAAAA=&#10;" filled="f" stroked="f">
                    <v:textbox inset="0,0,0,0">
                      <w:txbxContent>
                        <w:p w14:paraId="097DC0CC" w14:textId="77777777" w:rsidR="0046225F" w:rsidRPr="00E446BB" w:rsidRDefault="0046225F" w:rsidP="0046225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Encapsulation header</w:t>
                          </w:r>
                        </w:p>
                      </w:txbxContent>
                    </v:textbox>
                  </v:rect>
                  <v:rect id="Rectangle 791" o:spid="_x0000_s1110" style="position:absolute;left:47790;top:9137;width:6693;height:2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hca8UA&#10;AADbAAAADwAAAGRycy9kb3ducmV2LnhtbESPQWvCQBSE7wX/w/IEb81GDyWmWUVqizm2Rki9PbLP&#10;JDT7NmS3JvbXdwsFj8PMfMNk28l04kqDay0rWEYxCOLK6pZrBafi7TEB4Tyyxs4yKbiRg+1m9pBh&#10;qu3IH3Q9+loECLsUFTTe96mUrmrIoItsTxy8ix0M+iCHWuoBxwA3nVzF8ZM02HJYaLCnl4aqr+O3&#10;UXBI+t1nbn/Guns9H8r3cr0v1l6pxXzaPYPwNPl7+L+dawXJCv6+hB8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aFxrxQAAANsAAAAPAAAAAAAAAAAAAAAAAJgCAABkcnMv&#10;ZG93bnJldi54bWxQSwUGAAAAAAQABAD1AAAAigMAAAAA&#10;" filled="f" stroked="f">
                    <v:textbox inset="0,0,0,0">
                      <w:txbxContent>
                        <w:p w14:paraId="385A0AD5" w14:textId="77777777" w:rsidR="0046225F" w:rsidRPr="00E446BB" w:rsidRDefault="0046225F" w:rsidP="0046225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Encapsulation header</w:t>
                          </w:r>
                        </w:p>
                      </w:txbxContent>
                    </v:textbox>
                  </v:rect>
                  <v:rect id="Rectangle 792" o:spid="_x0000_s1111" style="position:absolute;left:1911;top:11156;width:4223;height:4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ytOMUA&#10;AADbAAAADwAAAGRycy9kb3ducmV2LnhtbESPQWvCQBSE70L/w/IKvYhuVJCYugmlIPRQENMe2tsj&#10;+5pNm30bsqtJ/fWuIHgcZuYbZluMthUn6n3jWMFinoAgrpxuuFbw+bGbpSB8QNbYOiYF/+ShyB8m&#10;W8y0G/hApzLUIkLYZ6jAhNBlUvrKkEU/dx1x9H5cbzFE2ddS9zhEuG3lMknW0mLDccFgR6+Gqr/y&#10;aBXs9l8N8Vkeppt0cL/V8rs0751ST4/jyzOIQGO4h2/tN60gXcH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zK04xQAAANsAAAAPAAAAAAAAAAAAAAAAAJgCAABkcnMv&#10;ZG93bnJldi54bWxQSwUGAAAAAAQABAD1AAAAigMAAAAA&#10;" filled="f" stroked="f">
                    <v:textbox style="mso-fit-shape-to-text:t" inset="0,0,0,0">
                      <w:txbxContent>
                        <w:p w14:paraId="715E541C" w14:textId="77777777" w:rsidR="0046225F" w:rsidRPr="00E446BB" w:rsidRDefault="0046225F" w:rsidP="0046225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RAN protocol stacks</w:t>
                          </w:r>
                        </w:p>
                      </w:txbxContent>
                    </v:textbox>
                  </v:rect>
                  <v:rect id="Rectangle 793" o:spid="_x0000_s1112" style="position:absolute;left:18726;top:11442;width:4222;height:4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U1TMUA&#10;AADbAAAADwAAAGRycy9kb3ducmV2LnhtbESPQWvCQBSE70L/w/IKvYhuFJGYugmlIPRQENMe2tsj&#10;+5pNm30bsqtJ/fWuIHgcZuYbZluMthUn6n3jWMFinoAgrpxuuFbw+bGbpSB8QNbYOiYF/+ShyB8m&#10;W8y0G/hApzLUIkLYZ6jAhNBlUvrKkEU/dx1x9H5cbzFE2ddS9zhEuG3lMknW0mLDccFgR6+Gqr/y&#10;aBXs9l8N8Vkeppt0cL/V8rs0751ST4/jyzOIQGO4h2/tN60gXcH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TVMxQAAANsAAAAPAAAAAAAAAAAAAAAAAJgCAABkcnMv&#10;ZG93bnJldi54bWxQSwUGAAAAAAQABAD1AAAAigMAAAAA&#10;" filled="f" stroked="f">
                    <v:textbox style="mso-fit-shape-to-text:t" inset="0,0,0,0">
                      <w:txbxContent>
                        <w:p w14:paraId="4ACDA1FE" w14:textId="77777777" w:rsidR="0046225F" w:rsidRPr="00E446BB" w:rsidRDefault="0046225F" w:rsidP="0046225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RAN protocol stacks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14:paraId="0869EB5A" w14:textId="1154DE1D" w:rsidR="00E1455B" w:rsidRDefault="00E1455B" w:rsidP="00E1455B">
      <w:pPr>
        <w:pStyle w:val="TF"/>
        <w:rPr>
          <w:ins w:id="33" w:author="USER" w:date="2017-01-10T12:11:00Z"/>
        </w:rPr>
      </w:pPr>
      <w:ins w:id="34" w:author="USER" w:date="2017-01-10T12:11:00Z">
        <w:r>
          <w:t xml:space="preserve">Figure </w:t>
        </w:r>
      </w:ins>
      <w:ins w:id="35" w:author="USER" w:date="2017-01-10T12:12:00Z">
        <w:r>
          <w:t>8</w:t>
        </w:r>
      </w:ins>
      <w:ins w:id="36" w:author="USER" w:date="2017-01-10T12:11:00Z">
        <w:r>
          <w:t>.</w:t>
        </w:r>
      </w:ins>
      <w:ins w:id="37" w:author="USER" w:date="2017-01-10T12:12:00Z">
        <w:r>
          <w:t>3</w:t>
        </w:r>
      </w:ins>
      <w:ins w:id="38" w:author="USER" w:date="2017-01-10T12:11:00Z">
        <w:r>
          <w:t>.</w:t>
        </w:r>
      </w:ins>
      <w:ins w:id="39" w:author="USER" w:date="2017-01-10T12:12:00Z">
        <w:r>
          <w:t>x</w:t>
        </w:r>
      </w:ins>
      <w:ins w:id="40" w:author="USER" w:date="2017-01-10T12:11:00Z">
        <w:r>
          <w:t xml:space="preserve">.1-1: </w:t>
        </w:r>
      </w:ins>
      <w:ins w:id="41" w:author="Nihui" w:date="2017-01-10T14:36:00Z">
        <w:r w:rsidR="009E496E" w:rsidRPr="009E496E">
          <w:t>UE - UPF user plane with 5G RAN</w:t>
        </w:r>
      </w:ins>
    </w:p>
    <w:p w14:paraId="37A39617" w14:textId="77777777" w:rsidR="00E1455B" w:rsidRDefault="00E1455B" w:rsidP="0046225F">
      <w:pPr>
        <w:rPr>
          <w:ins w:id="42" w:author="Nihui" w:date="2017-01-05T15:24:00Z"/>
          <w:lang w:eastAsia="zh-CN"/>
        </w:rPr>
      </w:pPr>
    </w:p>
    <w:p w14:paraId="6051F097" w14:textId="77777777" w:rsidR="0046225F" w:rsidRPr="0046225F" w:rsidRDefault="0046225F" w:rsidP="0046225F">
      <w:pPr>
        <w:pStyle w:val="EditorsNote"/>
        <w:rPr>
          <w:ins w:id="43" w:author="Nihui" w:date="2017-01-05T15:24:00Z"/>
        </w:rPr>
      </w:pPr>
      <w:ins w:id="44" w:author="Nihui" w:date="2017-01-05T15:24:00Z">
        <w:r w:rsidRPr="0046225F">
          <w:t>Editor’s notes: The details of RAN protocol stacks depend on the decision of RAN WG and will be updated later.</w:t>
        </w:r>
      </w:ins>
    </w:p>
    <w:p w14:paraId="4287A839" w14:textId="77777777" w:rsidR="0046225F" w:rsidRDefault="0046225F" w:rsidP="0046225F">
      <w:pPr>
        <w:pStyle w:val="EditorsNote"/>
        <w:rPr>
          <w:ins w:id="45" w:author="Nihui" w:date="2017-01-05T15:24:00Z"/>
        </w:rPr>
      </w:pPr>
      <w:ins w:id="46" w:author="Nihui" w:date="2017-01-05T15:24:00Z">
        <w:r>
          <w:t xml:space="preserve">Editor’s notes: </w:t>
        </w:r>
        <w:r w:rsidRPr="0046225F">
          <w:t>The details of encapsulation header should be updated according to the protocol chose/defined in stage 3</w:t>
        </w:r>
        <w:r>
          <w:t>.</w:t>
        </w:r>
      </w:ins>
    </w:p>
    <w:p w14:paraId="694D649A" w14:textId="77777777" w:rsidR="0046225F" w:rsidRDefault="0046225F" w:rsidP="0046225F">
      <w:pPr>
        <w:pStyle w:val="EditorsNote"/>
        <w:rPr>
          <w:ins w:id="47" w:author="Nihui" w:date="2017-01-05T15:24:00Z"/>
        </w:rPr>
      </w:pPr>
      <w:ins w:id="48" w:author="Nihui" w:date="2017-01-05T15:24:00Z">
        <w:r>
          <w:t xml:space="preserve">Editor’s notes: </w:t>
        </w:r>
        <w:r w:rsidRPr="0046225F">
          <w:t>Whether an end-to-end security layer should be inserted between UE and UPF depends on the discussion in SA3 and is FFS</w:t>
        </w:r>
        <w:r>
          <w:t>.</w:t>
        </w:r>
      </w:ins>
    </w:p>
    <w:p w14:paraId="5919563D" w14:textId="77777777" w:rsidR="0046225F" w:rsidRDefault="0046225F" w:rsidP="0046225F">
      <w:pPr>
        <w:pStyle w:val="EditorsNote"/>
        <w:rPr>
          <w:ins w:id="49" w:author="Nihui" w:date="2017-01-05T15:24:00Z"/>
        </w:rPr>
      </w:pPr>
      <w:ins w:id="50" w:author="Nihui" w:date="2017-01-05T15:24:00Z">
        <w:r>
          <w:t xml:space="preserve">Editor’s notes: </w:t>
        </w:r>
        <w:r>
          <w:rPr>
            <w:rFonts w:eastAsiaTheme="minorEastAsia" w:hint="eastAsia"/>
            <w:lang w:eastAsia="zh-CN"/>
          </w:rPr>
          <w:t xml:space="preserve">Whether the </w:t>
        </w:r>
        <w:r>
          <w:rPr>
            <w:rFonts w:eastAsiaTheme="minorEastAsia"/>
            <w:lang w:eastAsia="zh-CN"/>
          </w:rPr>
          <w:t>Ethernet</w:t>
        </w:r>
        <w:r>
          <w:rPr>
            <w:rFonts w:eastAsiaTheme="minorEastAsia" w:hint="eastAsia"/>
            <w:lang w:eastAsia="zh-CN"/>
          </w:rPr>
          <w:t xml:space="preserve"> or</w:t>
        </w:r>
        <w:r>
          <w:t xml:space="preserve"> non-IP PDU session</w:t>
        </w:r>
        <w:r>
          <w:rPr>
            <w:rFonts w:eastAsiaTheme="minorEastAsia" w:hint="eastAsia"/>
            <w:lang w:eastAsia="zh-CN"/>
          </w:rPr>
          <w:t xml:space="preserve"> can share same </w:t>
        </w:r>
        <w:r>
          <w:rPr>
            <w:rFonts w:eastAsiaTheme="minorEastAsia"/>
            <w:lang w:eastAsia="zh-CN"/>
          </w:rPr>
          <w:t>protocol</w:t>
        </w:r>
        <w:r>
          <w:rPr>
            <w:rFonts w:eastAsiaTheme="minorEastAsia" w:hint="eastAsia"/>
            <w:lang w:eastAsia="zh-CN"/>
          </w:rPr>
          <w:t xml:space="preserve"> stack </w:t>
        </w:r>
        <w:r>
          <w:rPr>
            <w:rFonts w:eastAsiaTheme="minorEastAsia"/>
            <w:lang w:eastAsia="zh-CN"/>
          </w:rPr>
          <w:t>is</w:t>
        </w:r>
        <w:r>
          <w:t xml:space="preserve"> FFS.</w:t>
        </w:r>
      </w:ins>
    </w:p>
    <w:p w14:paraId="3C0E4A63" w14:textId="77777777" w:rsidR="0046225F" w:rsidRDefault="0046225F" w:rsidP="0046225F">
      <w:pPr>
        <w:pStyle w:val="EditorsNote"/>
        <w:rPr>
          <w:ins w:id="51" w:author="Nihui" w:date="2017-01-05T15:24:00Z"/>
        </w:rPr>
      </w:pPr>
      <w:ins w:id="52" w:author="Nihui" w:date="2017-01-05T15:24:00Z">
        <w:r>
          <w:t xml:space="preserve">Editor’s notes: </w:t>
        </w:r>
        <w:r>
          <w:rPr>
            <w:rFonts w:eastAsiaTheme="minorEastAsia" w:hint="eastAsia"/>
            <w:lang w:eastAsia="zh-CN"/>
          </w:rPr>
          <w:t>How to support the scenarios that ULCL or branch point UPF involves is</w:t>
        </w:r>
        <w:r>
          <w:t xml:space="preserve"> FFS.</w:t>
        </w:r>
      </w:ins>
    </w:p>
    <w:p w14:paraId="0B4884D8" w14:textId="77777777" w:rsidR="0046225F" w:rsidRDefault="0046225F" w:rsidP="0046225F">
      <w:pPr>
        <w:pStyle w:val="EditorsNote"/>
        <w:rPr>
          <w:ins w:id="53" w:author="Nihui" w:date="2017-01-05T15:24:00Z"/>
          <w:rFonts w:eastAsiaTheme="minorEastAsia"/>
          <w:lang w:eastAsia="zh-CN"/>
        </w:rPr>
      </w:pPr>
      <w:ins w:id="54" w:author="Nihui" w:date="2017-01-05T15:24:00Z">
        <w:r>
          <w:t>Editor’s notes: How to support roaming scenario is FFS.</w:t>
        </w:r>
      </w:ins>
    </w:p>
    <w:p w14:paraId="1D729F8E" w14:textId="77777777" w:rsidR="0046225F" w:rsidRPr="0046225F" w:rsidRDefault="0046225F" w:rsidP="00725E07">
      <w:pPr>
        <w:pStyle w:val="EditorsNote"/>
        <w:rPr>
          <w:rFonts w:eastAsiaTheme="minorEastAsia"/>
          <w:lang w:eastAsia="zh-CN"/>
        </w:rPr>
      </w:pPr>
    </w:p>
    <w:bookmarkEnd w:id="11"/>
    <w:bookmarkEnd w:id="12"/>
    <w:bookmarkEnd w:id="13"/>
    <w:bookmarkEnd w:id="14"/>
    <w:bookmarkEnd w:id="15"/>
    <w:bookmarkEnd w:id="16"/>
    <w:p w14:paraId="32098F25" w14:textId="304AEF3E" w:rsidR="00E1455B" w:rsidRDefault="00E1455B" w:rsidP="00E1455B">
      <w:pPr>
        <w:pStyle w:val="Heading4"/>
        <w:rPr>
          <w:ins w:id="55" w:author="USER" w:date="2017-01-10T12:04:00Z"/>
          <w:lang w:eastAsia="zh-CN"/>
        </w:rPr>
      </w:pPr>
      <w:ins w:id="56" w:author="USER" w:date="2017-01-10T12:04:00Z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proofErr w:type="gramStart"/>
        <w:r>
          <w:rPr>
            <w:rFonts w:hint="eastAsia"/>
            <w:lang w:eastAsia="zh-CN"/>
          </w:rPr>
          <w:t>.y</w:t>
        </w:r>
        <w:proofErr w:type="gramEnd"/>
        <w:r>
          <w:tab/>
          <w:t>UE - UP</w:t>
        </w:r>
        <w:r>
          <w:rPr>
            <w:rFonts w:hint="eastAsia"/>
            <w:lang w:eastAsia="zh-CN"/>
          </w:rPr>
          <w:t>F</w:t>
        </w:r>
        <w:r>
          <w:t xml:space="preserve"> user plane with </w:t>
        </w:r>
      </w:ins>
      <w:ins w:id="57" w:author="USER" w:date="2017-01-10T12:15:00Z">
        <w:r>
          <w:t xml:space="preserve">standalone untrusted </w:t>
        </w:r>
      </w:ins>
      <w:ins w:id="58" w:author="USER" w:date="2017-01-10T12:09:00Z">
        <w:r>
          <w:t>non-3GPP access</w:t>
        </w:r>
      </w:ins>
    </w:p>
    <w:p w14:paraId="4B6FFD42" w14:textId="7E87FFFD" w:rsidR="005E693B" w:rsidRDefault="005E693B" w:rsidP="00725E07">
      <w:pPr>
        <w:rPr>
          <w:ins w:id="59" w:author="USER" w:date="2017-01-10T12:10:00Z"/>
          <w:rFonts w:eastAsia="MS Mincho"/>
        </w:rPr>
      </w:pPr>
    </w:p>
    <w:p w14:paraId="777572D5" w14:textId="78E27E25" w:rsidR="00E1455B" w:rsidRDefault="00E1455B" w:rsidP="00725E07">
      <w:pPr>
        <w:rPr>
          <w:ins w:id="60" w:author="USER" w:date="2017-01-10T12:10:00Z"/>
          <w:rFonts w:eastAsia="MS Mincho"/>
        </w:rPr>
      </w:pPr>
      <w:ins w:id="61" w:author="USER" w:date="2017-01-10T12:10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240E4F19" wp14:editId="25AA01E4">
                  <wp:extent cx="5944870" cy="2823210"/>
                  <wp:effectExtent l="0" t="0" r="0" b="0"/>
                  <wp:docPr id="748" name="Canvas 7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87" name="Rectangle 710"/>
                          <wps:cNvSpPr>
                            <a:spLocks noChangeArrowheads="1"/>
                          </wps:cNvSpPr>
                          <wps:spPr bwMode="auto">
                            <a:xfrm>
                              <a:off x="3951605" y="250380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0EE214" w14:textId="77777777" w:rsidR="00E1455B" w:rsidRDefault="00E1455B" w:rsidP="00E1455B"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8" name="Rectangle 7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39005" y="2456815"/>
                              <a:ext cx="810260" cy="3009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Rectangle 71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78730" y="2488565"/>
                              <a:ext cx="228600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632190" w14:textId="77777777" w:rsidR="00E1455B" w:rsidRPr="00D701B8" w:rsidRDefault="00E1455B" w:rsidP="00E1455B">
                                <w:pPr>
                                  <w:rPr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UP</w:t>
                                </w:r>
                                <w:r>
                                  <w:rPr>
                                    <w:rFonts w:ascii="Arial" w:hAnsi="Arial" w:cs="Arial" w:hint="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0" name="Rectangle 713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2895" y="250380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1FC60D" w14:textId="77777777" w:rsidR="00E1455B" w:rsidRDefault="00E1455B" w:rsidP="00E1455B"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94" name="Group 717"/>
                          <wpg:cNvGrpSpPr>
                            <a:grpSpLocks/>
                          </wpg:cNvGrpSpPr>
                          <wpg:grpSpPr bwMode="auto">
                            <a:xfrm>
                              <a:off x="46355" y="1842135"/>
                              <a:ext cx="741045" cy="346075"/>
                              <a:chOff x="71" y="2901"/>
                              <a:chExt cx="1167" cy="545"/>
                            </a:xfrm>
                          </wpg:grpSpPr>
                          <wps:wsp>
                            <wps:cNvPr id="95" name="Rectangle 7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2901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" name="Rectangle 7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2901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97" name="Rectangle 7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1315" y="1895475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7211E7" w14:textId="77777777" w:rsidR="00E1455B" w:rsidRDefault="00E1455B" w:rsidP="00E1455B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L1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98" name="Group 721"/>
                          <wpg:cNvGrpSpPr>
                            <a:grpSpLocks/>
                          </wpg:cNvGrpSpPr>
                          <wpg:grpSpPr bwMode="auto">
                            <a:xfrm>
                              <a:off x="46355" y="455930"/>
                              <a:ext cx="741045" cy="346075"/>
                              <a:chOff x="71" y="718"/>
                              <a:chExt cx="1167" cy="545"/>
                            </a:xfrm>
                          </wpg:grpSpPr>
                          <wps:wsp>
                            <wps:cNvPr id="99" name="Rectangle 7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718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" name="Rectangle 7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718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1" name="Rectangle 7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68935" y="509905"/>
                              <a:ext cx="9652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9519F1" w14:textId="77777777" w:rsidR="00E1455B" w:rsidRDefault="00E1455B" w:rsidP="00E1455B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02" name="Group 725"/>
                          <wpg:cNvGrpSpPr>
                            <a:grpSpLocks/>
                          </wpg:cNvGrpSpPr>
                          <wpg:grpSpPr bwMode="auto">
                            <a:xfrm>
                              <a:off x="46355" y="109855"/>
                              <a:ext cx="741045" cy="346075"/>
                              <a:chOff x="71" y="173"/>
                              <a:chExt cx="1167" cy="545"/>
                            </a:xfrm>
                          </wpg:grpSpPr>
                          <wps:wsp>
                            <wps:cNvPr id="103" name="Rectangle 7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173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" name="Rectangle 7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" y="173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5" name="Rectangle 7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100" y="163195"/>
                              <a:ext cx="49720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E9B511" w14:textId="77777777" w:rsidR="00E1455B" w:rsidRDefault="00E1455B" w:rsidP="00E1455B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Application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6" name="Line 7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7400" y="2015490"/>
                              <a:ext cx="105600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" name="Line 7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7400" y="1668145"/>
                              <a:ext cx="1033780" cy="127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" name="Line 73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484755" y="2016125"/>
                              <a:ext cx="2254250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Line 7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89885" y="1670050"/>
                              <a:ext cx="1849120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" name="Line 7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84170" y="957580"/>
                              <a:ext cx="18548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11" name="Group 734"/>
                          <wpg:cNvGrpSpPr>
                            <a:grpSpLocks/>
                          </wpg:cNvGrpSpPr>
                          <wpg:grpSpPr bwMode="auto">
                            <a:xfrm>
                              <a:off x="4739005" y="1233805"/>
                              <a:ext cx="772160" cy="260350"/>
                              <a:chOff x="7461" y="1943"/>
                              <a:chExt cx="1167" cy="410"/>
                            </a:xfrm>
                          </wpg:grpSpPr>
                          <wps:wsp>
                            <wps:cNvPr id="112" name="Rectangle 7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1943"/>
                                <a:ext cx="1167" cy="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" name="Rectangle 7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1943"/>
                                <a:ext cx="1167" cy="410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4" name="Rectangle 7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2050" y="128651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C07E89" w14:textId="77777777" w:rsidR="00E1455B" w:rsidRDefault="00E1455B" w:rsidP="00E1455B">
                                <w:r>
                                  <w:rPr>
                                    <w:rFonts w:ascii="Arial" w:hAnsi="Arial" w:cs="Arial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UDP/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15" name="Group 738"/>
                          <wpg:cNvGrpSpPr>
                            <a:grpSpLocks/>
                          </wpg:cNvGrpSpPr>
                          <wpg:grpSpPr bwMode="auto">
                            <a:xfrm>
                              <a:off x="4739005" y="1494790"/>
                              <a:ext cx="772160" cy="363855"/>
                              <a:chOff x="7461" y="2354"/>
                              <a:chExt cx="1167" cy="545"/>
                            </a:xfrm>
                          </wpg:grpSpPr>
                          <wps:wsp>
                            <wps:cNvPr id="116" name="Rectangle 7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2354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7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2354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8" name="Rectangle 7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63795" y="1548765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20F9DA" w14:textId="77777777" w:rsidR="00E1455B" w:rsidRDefault="00E1455B" w:rsidP="00E1455B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L2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19" name="Group 742"/>
                          <wpg:cNvGrpSpPr>
                            <a:grpSpLocks/>
                          </wpg:cNvGrpSpPr>
                          <wpg:grpSpPr bwMode="auto">
                            <a:xfrm>
                              <a:off x="4739005" y="1842135"/>
                              <a:ext cx="772160" cy="346075"/>
                              <a:chOff x="7461" y="2901"/>
                              <a:chExt cx="1167" cy="545"/>
                            </a:xfrm>
                          </wpg:grpSpPr>
                          <wps:wsp>
                            <wps:cNvPr id="120" name="Rectangle 7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2901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" name="Rectangle 7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2901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2" name="Rectangle 7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63795" y="1895475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8F571F" w14:textId="77777777" w:rsidR="00E1455B" w:rsidRDefault="00E1455B" w:rsidP="00E1455B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L1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23" name="Group 746"/>
                          <wpg:cNvGrpSpPr>
                            <a:grpSpLocks/>
                          </wpg:cNvGrpSpPr>
                          <wpg:grpSpPr bwMode="auto">
                            <a:xfrm>
                              <a:off x="4739005" y="810895"/>
                              <a:ext cx="772160" cy="429895"/>
                              <a:chOff x="7461" y="1263"/>
                              <a:chExt cx="1167" cy="677"/>
                            </a:xfrm>
                          </wpg:grpSpPr>
                          <wps:wsp>
                            <wps:cNvPr id="124" name="Rectangle 7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1263"/>
                                <a:ext cx="1167" cy="67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5" name="Rectangle 7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1263"/>
                                <a:ext cx="1167" cy="67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126" name="Group 749"/>
                          <wpg:cNvGrpSpPr>
                            <a:grpSpLocks/>
                          </wpg:cNvGrpSpPr>
                          <wpg:grpSpPr bwMode="auto">
                            <a:xfrm>
                              <a:off x="4739005" y="468630"/>
                              <a:ext cx="772160" cy="346075"/>
                              <a:chOff x="7461" y="710"/>
                              <a:chExt cx="1167" cy="545"/>
                            </a:xfrm>
                          </wpg:grpSpPr>
                          <wps:wsp>
                            <wps:cNvPr id="127" name="Rectangle 7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710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4" name="Rectangle 7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61" y="710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05" name="Rectangle 7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1415" y="628015"/>
                              <a:ext cx="9652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EF3EE6" w14:textId="77777777" w:rsidR="00E1455B" w:rsidRDefault="00E1455B" w:rsidP="00E1455B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06" name="Line 7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7400" y="288290"/>
                              <a:ext cx="5034280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7" name="Freeform 754"/>
                          <wps:cNvSpPr>
                            <a:spLocks noEditPoints="1"/>
                          </wps:cNvSpPr>
                          <wps:spPr bwMode="auto">
                            <a:xfrm>
                              <a:off x="1124585" y="66675"/>
                              <a:ext cx="10160" cy="2167890"/>
                            </a:xfrm>
                            <a:custGeom>
                              <a:avLst/>
                              <a:gdLst>
                                <a:gd name="T0" fmla="*/ 50 w 106"/>
                                <a:gd name="T1" fmla="*/ 200 h 22512"/>
                                <a:gd name="T2" fmla="*/ 0 w 106"/>
                                <a:gd name="T3" fmla="*/ 650 h 22512"/>
                                <a:gd name="T4" fmla="*/ 0 w 106"/>
                                <a:gd name="T5" fmla="*/ 1051 h 22512"/>
                                <a:gd name="T6" fmla="*/ 50 w 106"/>
                                <a:gd name="T7" fmla="*/ 1501 h 22512"/>
                                <a:gd name="T8" fmla="*/ 100 w 106"/>
                                <a:gd name="T9" fmla="*/ 1851 h 22512"/>
                                <a:gd name="T10" fmla="*/ 100 w 106"/>
                                <a:gd name="T11" fmla="*/ 2251 h 22512"/>
                                <a:gd name="T12" fmla="*/ 101 w 106"/>
                                <a:gd name="T13" fmla="*/ 2451 h 22512"/>
                                <a:gd name="T14" fmla="*/ 51 w 106"/>
                                <a:gd name="T15" fmla="*/ 2802 h 22512"/>
                                <a:gd name="T16" fmla="*/ 1 w 106"/>
                                <a:gd name="T17" fmla="*/ 3252 h 22512"/>
                                <a:gd name="T18" fmla="*/ 1 w 106"/>
                                <a:gd name="T19" fmla="*/ 3652 h 22512"/>
                                <a:gd name="T20" fmla="*/ 51 w 106"/>
                                <a:gd name="T21" fmla="*/ 4102 h 22512"/>
                                <a:gd name="T22" fmla="*/ 101 w 106"/>
                                <a:gd name="T23" fmla="*/ 4452 h 22512"/>
                                <a:gd name="T24" fmla="*/ 101 w 106"/>
                                <a:gd name="T25" fmla="*/ 4853 h 22512"/>
                                <a:gd name="T26" fmla="*/ 101 w 106"/>
                                <a:gd name="T27" fmla="*/ 5053 h 22512"/>
                                <a:gd name="T28" fmla="*/ 51 w 106"/>
                                <a:gd name="T29" fmla="*/ 5403 h 22512"/>
                                <a:gd name="T30" fmla="*/ 2 w 106"/>
                                <a:gd name="T31" fmla="*/ 5853 h 22512"/>
                                <a:gd name="T32" fmla="*/ 2 w 106"/>
                                <a:gd name="T33" fmla="*/ 6253 h 22512"/>
                                <a:gd name="T34" fmla="*/ 52 w 106"/>
                                <a:gd name="T35" fmla="*/ 6704 h 22512"/>
                                <a:gd name="T36" fmla="*/ 102 w 106"/>
                                <a:gd name="T37" fmla="*/ 7054 h 22512"/>
                                <a:gd name="T38" fmla="*/ 102 w 106"/>
                                <a:gd name="T39" fmla="*/ 7454 h 22512"/>
                                <a:gd name="T40" fmla="*/ 102 w 106"/>
                                <a:gd name="T41" fmla="*/ 7654 h 22512"/>
                                <a:gd name="T42" fmla="*/ 52 w 106"/>
                                <a:gd name="T43" fmla="*/ 8004 h 22512"/>
                                <a:gd name="T44" fmla="*/ 2 w 106"/>
                                <a:gd name="T45" fmla="*/ 8454 h 22512"/>
                                <a:gd name="T46" fmla="*/ 2 w 106"/>
                                <a:gd name="T47" fmla="*/ 8855 h 22512"/>
                                <a:gd name="T48" fmla="*/ 53 w 106"/>
                                <a:gd name="T49" fmla="*/ 9305 h 22512"/>
                                <a:gd name="T50" fmla="*/ 103 w 106"/>
                                <a:gd name="T51" fmla="*/ 9655 h 22512"/>
                                <a:gd name="T52" fmla="*/ 103 w 106"/>
                                <a:gd name="T53" fmla="*/ 10055 h 22512"/>
                                <a:gd name="T54" fmla="*/ 103 w 106"/>
                                <a:gd name="T55" fmla="*/ 10255 h 22512"/>
                                <a:gd name="T56" fmla="*/ 53 w 106"/>
                                <a:gd name="T57" fmla="*/ 10605 h 22512"/>
                                <a:gd name="T58" fmla="*/ 3 w 106"/>
                                <a:gd name="T59" fmla="*/ 11056 h 22512"/>
                                <a:gd name="T60" fmla="*/ 3 w 106"/>
                                <a:gd name="T61" fmla="*/ 11456 h 22512"/>
                                <a:gd name="T62" fmla="*/ 53 w 106"/>
                                <a:gd name="T63" fmla="*/ 11906 h 22512"/>
                                <a:gd name="T64" fmla="*/ 103 w 106"/>
                                <a:gd name="T65" fmla="*/ 12256 h 22512"/>
                                <a:gd name="T66" fmla="*/ 104 w 106"/>
                                <a:gd name="T67" fmla="*/ 12656 h 22512"/>
                                <a:gd name="T68" fmla="*/ 104 w 106"/>
                                <a:gd name="T69" fmla="*/ 12857 h 22512"/>
                                <a:gd name="T70" fmla="*/ 54 w 106"/>
                                <a:gd name="T71" fmla="*/ 13207 h 22512"/>
                                <a:gd name="T72" fmla="*/ 4 w 106"/>
                                <a:gd name="T73" fmla="*/ 13657 h 22512"/>
                                <a:gd name="T74" fmla="*/ 4 w 106"/>
                                <a:gd name="T75" fmla="*/ 14057 h 22512"/>
                                <a:gd name="T76" fmla="*/ 54 w 106"/>
                                <a:gd name="T77" fmla="*/ 14507 h 22512"/>
                                <a:gd name="T78" fmla="*/ 104 w 106"/>
                                <a:gd name="T79" fmla="*/ 14858 h 22512"/>
                                <a:gd name="T80" fmla="*/ 104 w 106"/>
                                <a:gd name="T81" fmla="*/ 15258 h 22512"/>
                                <a:gd name="T82" fmla="*/ 104 w 106"/>
                                <a:gd name="T83" fmla="*/ 15458 h 22512"/>
                                <a:gd name="T84" fmla="*/ 54 w 106"/>
                                <a:gd name="T85" fmla="*/ 15808 h 22512"/>
                                <a:gd name="T86" fmla="*/ 5 w 106"/>
                                <a:gd name="T87" fmla="*/ 16258 h 22512"/>
                                <a:gd name="T88" fmla="*/ 5 w 106"/>
                                <a:gd name="T89" fmla="*/ 16659 h 22512"/>
                                <a:gd name="T90" fmla="*/ 55 w 106"/>
                                <a:gd name="T91" fmla="*/ 17109 h 22512"/>
                                <a:gd name="T92" fmla="*/ 105 w 106"/>
                                <a:gd name="T93" fmla="*/ 17459 h 22512"/>
                                <a:gd name="T94" fmla="*/ 105 w 106"/>
                                <a:gd name="T95" fmla="*/ 17859 h 22512"/>
                                <a:gd name="T96" fmla="*/ 105 w 106"/>
                                <a:gd name="T97" fmla="*/ 18059 h 22512"/>
                                <a:gd name="T98" fmla="*/ 55 w 106"/>
                                <a:gd name="T99" fmla="*/ 18409 h 22512"/>
                                <a:gd name="T100" fmla="*/ 5 w 106"/>
                                <a:gd name="T101" fmla="*/ 18860 h 22512"/>
                                <a:gd name="T102" fmla="*/ 5 w 106"/>
                                <a:gd name="T103" fmla="*/ 19260 h 22512"/>
                                <a:gd name="T104" fmla="*/ 56 w 106"/>
                                <a:gd name="T105" fmla="*/ 19710 h 22512"/>
                                <a:gd name="T106" fmla="*/ 106 w 106"/>
                                <a:gd name="T107" fmla="*/ 20060 h 22512"/>
                                <a:gd name="T108" fmla="*/ 106 w 106"/>
                                <a:gd name="T109" fmla="*/ 20460 h 22512"/>
                                <a:gd name="T110" fmla="*/ 106 w 106"/>
                                <a:gd name="T111" fmla="*/ 20660 h 22512"/>
                                <a:gd name="T112" fmla="*/ 56 w 106"/>
                                <a:gd name="T113" fmla="*/ 21011 h 22512"/>
                                <a:gd name="T114" fmla="*/ 6 w 106"/>
                                <a:gd name="T115" fmla="*/ 21461 h 22512"/>
                                <a:gd name="T116" fmla="*/ 6 w 106"/>
                                <a:gd name="T117" fmla="*/ 21861 h 22512"/>
                                <a:gd name="T118" fmla="*/ 56 w 106"/>
                                <a:gd name="T119" fmla="*/ 22311 h 225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106" h="22512">
                                  <a:moveTo>
                                    <a:pt x="100" y="50"/>
                                  </a:moveTo>
                                  <a:lnTo>
                                    <a:pt x="100" y="50"/>
                                  </a:lnTo>
                                  <a:cubicBezTo>
                                    <a:pt x="100" y="78"/>
                                    <a:pt x="77" y="100"/>
                                    <a:pt x="50" y="100"/>
                                  </a:cubicBezTo>
                                  <a:cubicBezTo>
                                    <a:pt x="22" y="100"/>
                                    <a:pt x="0" y="78"/>
                                    <a:pt x="0" y="50"/>
                                  </a:cubicBezTo>
                                  <a:lnTo>
                                    <a:pt x="0" y="50"/>
                                  </a:lnTo>
                                  <a:cubicBezTo>
                                    <a:pt x="0" y="23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100" y="23"/>
                                    <a:pt x="100" y="50"/>
                                  </a:cubicBezTo>
                                  <a:close/>
                                  <a:moveTo>
                                    <a:pt x="100" y="250"/>
                                  </a:moveTo>
                                  <a:lnTo>
                                    <a:pt x="100" y="250"/>
                                  </a:lnTo>
                                  <a:cubicBezTo>
                                    <a:pt x="100" y="278"/>
                                    <a:pt x="77" y="300"/>
                                    <a:pt x="50" y="300"/>
                                  </a:cubicBezTo>
                                  <a:cubicBezTo>
                                    <a:pt x="22" y="300"/>
                                    <a:pt x="0" y="278"/>
                                    <a:pt x="0" y="250"/>
                                  </a:cubicBezTo>
                                  <a:lnTo>
                                    <a:pt x="0" y="250"/>
                                  </a:lnTo>
                                  <a:cubicBezTo>
                                    <a:pt x="0" y="223"/>
                                    <a:pt x="22" y="200"/>
                                    <a:pt x="50" y="200"/>
                                  </a:cubicBezTo>
                                  <a:cubicBezTo>
                                    <a:pt x="77" y="200"/>
                                    <a:pt x="100" y="223"/>
                                    <a:pt x="100" y="250"/>
                                  </a:cubicBezTo>
                                  <a:close/>
                                  <a:moveTo>
                                    <a:pt x="100" y="450"/>
                                  </a:moveTo>
                                  <a:lnTo>
                                    <a:pt x="100" y="450"/>
                                  </a:lnTo>
                                  <a:cubicBezTo>
                                    <a:pt x="100" y="478"/>
                                    <a:pt x="78" y="500"/>
                                    <a:pt x="50" y="500"/>
                                  </a:cubicBezTo>
                                  <a:cubicBezTo>
                                    <a:pt x="22" y="500"/>
                                    <a:pt x="0" y="478"/>
                                    <a:pt x="0" y="450"/>
                                  </a:cubicBezTo>
                                  <a:lnTo>
                                    <a:pt x="0" y="450"/>
                                  </a:lnTo>
                                  <a:cubicBezTo>
                                    <a:pt x="0" y="423"/>
                                    <a:pt x="22" y="400"/>
                                    <a:pt x="50" y="400"/>
                                  </a:cubicBezTo>
                                  <a:cubicBezTo>
                                    <a:pt x="78" y="400"/>
                                    <a:pt x="100" y="423"/>
                                    <a:pt x="100" y="450"/>
                                  </a:cubicBezTo>
                                  <a:close/>
                                  <a:moveTo>
                                    <a:pt x="100" y="650"/>
                                  </a:moveTo>
                                  <a:lnTo>
                                    <a:pt x="100" y="651"/>
                                  </a:lnTo>
                                  <a:cubicBezTo>
                                    <a:pt x="100" y="678"/>
                                    <a:pt x="78" y="701"/>
                                    <a:pt x="50" y="701"/>
                                  </a:cubicBezTo>
                                  <a:cubicBezTo>
                                    <a:pt x="22" y="701"/>
                                    <a:pt x="0" y="678"/>
                                    <a:pt x="0" y="651"/>
                                  </a:cubicBezTo>
                                  <a:lnTo>
                                    <a:pt x="0" y="650"/>
                                  </a:lnTo>
                                  <a:cubicBezTo>
                                    <a:pt x="0" y="623"/>
                                    <a:pt x="22" y="600"/>
                                    <a:pt x="50" y="600"/>
                                  </a:cubicBezTo>
                                  <a:cubicBezTo>
                                    <a:pt x="78" y="600"/>
                                    <a:pt x="100" y="623"/>
                                    <a:pt x="100" y="650"/>
                                  </a:cubicBezTo>
                                  <a:close/>
                                  <a:moveTo>
                                    <a:pt x="100" y="851"/>
                                  </a:moveTo>
                                  <a:lnTo>
                                    <a:pt x="100" y="851"/>
                                  </a:lnTo>
                                  <a:cubicBezTo>
                                    <a:pt x="100" y="878"/>
                                    <a:pt x="78" y="901"/>
                                    <a:pt x="50" y="901"/>
                                  </a:cubicBezTo>
                                  <a:cubicBezTo>
                                    <a:pt x="22" y="901"/>
                                    <a:pt x="0" y="878"/>
                                    <a:pt x="0" y="851"/>
                                  </a:cubicBezTo>
                                  <a:lnTo>
                                    <a:pt x="0" y="851"/>
                                  </a:lnTo>
                                  <a:cubicBezTo>
                                    <a:pt x="0" y="823"/>
                                    <a:pt x="22" y="801"/>
                                    <a:pt x="50" y="801"/>
                                  </a:cubicBezTo>
                                  <a:cubicBezTo>
                                    <a:pt x="78" y="801"/>
                                    <a:pt x="100" y="823"/>
                                    <a:pt x="100" y="851"/>
                                  </a:cubicBezTo>
                                  <a:close/>
                                  <a:moveTo>
                                    <a:pt x="100" y="1051"/>
                                  </a:moveTo>
                                  <a:lnTo>
                                    <a:pt x="100" y="1051"/>
                                  </a:lnTo>
                                  <a:cubicBezTo>
                                    <a:pt x="100" y="1078"/>
                                    <a:pt x="78" y="1101"/>
                                    <a:pt x="50" y="1101"/>
                                  </a:cubicBezTo>
                                  <a:cubicBezTo>
                                    <a:pt x="22" y="1101"/>
                                    <a:pt x="0" y="1078"/>
                                    <a:pt x="0" y="1051"/>
                                  </a:cubicBezTo>
                                  <a:lnTo>
                                    <a:pt x="0" y="1051"/>
                                  </a:lnTo>
                                  <a:cubicBezTo>
                                    <a:pt x="0" y="1023"/>
                                    <a:pt x="22" y="1001"/>
                                    <a:pt x="50" y="1001"/>
                                  </a:cubicBezTo>
                                  <a:cubicBezTo>
                                    <a:pt x="78" y="1001"/>
                                    <a:pt x="100" y="1023"/>
                                    <a:pt x="100" y="1051"/>
                                  </a:cubicBezTo>
                                  <a:close/>
                                  <a:moveTo>
                                    <a:pt x="100" y="1251"/>
                                  </a:moveTo>
                                  <a:lnTo>
                                    <a:pt x="100" y="1251"/>
                                  </a:lnTo>
                                  <a:cubicBezTo>
                                    <a:pt x="100" y="1278"/>
                                    <a:pt x="78" y="1301"/>
                                    <a:pt x="50" y="1301"/>
                                  </a:cubicBezTo>
                                  <a:cubicBezTo>
                                    <a:pt x="23" y="1301"/>
                                    <a:pt x="0" y="1278"/>
                                    <a:pt x="0" y="1251"/>
                                  </a:cubicBezTo>
                                  <a:lnTo>
                                    <a:pt x="0" y="1251"/>
                                  </a:lnTo>
                                  <a:cubicBezTo>
                                    <a:pt x="0" y="1223"/>
                                    <a:pt x="23" y="1201"/>
                                    <a:pt x="50" y="1201"/>
                                  </a:cubicBezTo>
                                  <a:cubicBezTo>
                                    <a:pt x="78" y="1201"/>
                                    <a:pt x="100" y="1223"/>
                                    <a:pt x="100" y="1251"/>
                                  </a:cubicBezTo>
                                  <a:close/>
                                  <a:moveTo>
                                    <a:pt x="100" y="1451"/>
                                  </a:moveTo>
                                  <a:lnTo>
                                    <a:pt x="100" y="1451"/>
                                  </a:lnTo>
                                  <a:cubicBezTo>
                                    <a:pt x="100" y="1479"/>
                                    <a:pt x="78" y="1501"/>
                                    <a:pt x="50" y="1501"/>
                                  </a:cubicBezTo>
                                  <a:cubicBezTo>
                                    <a:pt x="23" y="1501"/>
                                    <a:pt x="0" y="1479"/>
                                    <a:pt x="0" y="1451"/>
                                  </a:cubicBezTo>
                                  <a:lnTo>
                                    <a:pt x="0" y="1451"/>
                                  </a:lnTo>
                                  <a:cubicBezTo>
                                    <a:pt x="0" y="1423"/>
                                    <a:pt x="23" y="1401"/>
                                    <a:pt x="50" y="1401"/>
                                  </a:cubicBezTo>
                                  <a:cubicBezTo>
                                    <a:pt x="78" y="1401"/>
                                    <a:pt x="100" y="1423"/>
                                    <a:pt x="100" y="1451"/>
                                  </a:cubicBezTo>
                                  <a:close/>
                                  <a:moveTo>
                                    <a:pt x="100" y="1651"/>
                                  </a:moveTo>
                                  <a:lnTo>
                                    <a:pt x="100" y="1651"/>
                                  </a:lnTo>
                                  <a:cubicBezTo>
                                    <a:pt x="100" y="1679"/>
                                    <a:pt x="78" y="1701"/>
                                    <a:pt x="50" y="1701"/>
                                  </a:cubicBezTo>
                                  <a:cubicBezTo>
                                    <a:pt x="23" y="1701"/>
                                    <a:pt x="0" y="1679"/>
                                    <a:pt x="0" y="1651"/>
                                  </a:cubicBezTo>
                                  <a:lnTo>
                                    <a:pt x="0" y="1651"/>
                                  </a:lnTo>
                                  <a:cubicBezTo>
                                    <a:pt x="0" y="1623"/>
                                    <a:pt x="23" y="1601"/>
                                    <a:pt x="50" y="1601"/>
                                  </a:cubicBezTo>
                                  <a:cubicBezTo>
                                    <a:pt x="78" y="1601"/>
                                    <a:pt x="100" y="1623"/>
                                    <a:pt x="100" y="1651"/>
                                  </a:cubicBezTo>
                                  <a:close/>
                                  <a:moveTo>
                                    <a:pt x="100" y="1851"/>
                                  </a:moveTo>
                                  <a:lnTo>
                                    <a:pt x="100" y="1851"/>
                                  </a:lnTo>
                                  <a:cubicBezTo>
                                    <a:pt x="100" y="1879"/>
                                    <a:pt x="78" y="1901"/>
                                    <a:pt x="50" y="1901"/>
                                  </a:cubicBezTo>
                                  <a:cubicBezTo>
                                    <a:pt x="23" y="1901"/>
                                    <a:pt x="0" y="1879"/>
                                    <a:pt x="0" y="1851"/>
                                  </a:cubicBezTo>
                                  <a:lnTo>
                                    <a:pt x="0" y="1851"/>
                                  </a:lnTo>
                                  <a:cubicBezTo>
                                    <a:pt x="0" y="1823"/>
                                    <a:pt x="23" y="1801"/>
                                    <a:pt x="50" y="1801"/>
                                  </a:cubicBezTo>
                                  <a:cubicBezTo>
                                    <a:pt x="78" y="1801"/>
                                    <a:pt x="100" y="1823"/>
                                    <a:pt x="100" y="1851"/>
                                  </a:cubicBezTo>
                                  <a:close/>
                                  <a:moveTo>
                                    <a:pt x="100" y="2051"/>
                                  </a:moveTo>
                                  <a:lnTo>
                                    <a:pt x="100" y="2051"/>
                                  </a:lnTo>
                                  <a:cubicBezTo>
                                    <a:pt x="100" y="2079"/>
                                    <a:pt x="78" y="2101"/>
                                    <a:pt x="50" y="2101"/>
                                  </a:cubicBezTo>
                                  <a:cubicBezTo>
                                    <a:pt x="23" y="2101"/>
                                    <a:pt x="0" y="2079"/>
                                    <a:pt x="0" y="2051"/>
                                  </a:cubicBezTo>
                                  <a:lnTo>
                                    <a:pt x="0" y="2051"/>
                                  </a:lnTo>
                                  <a:cubicBezTo>
                                    <a:pt x="0" y="2024"/>
                                    <a:pt x="23" y="2001"/>
                                    <a:pt x="50" y="2001"/>
                                  </a:cubicBezTo>
                                  <a:cubicBezTo>
                                    <a:pt x="78" y="2001"/>
                                    <a:pt x="100" y="2024"/>
                                    <a:pt x="100" y="2051"/>
                                  </a:cubicBezTo>
                                  <a:close/>
                                  <a:moveTo>
                                    <a:pt x="100" y="2251"/>
                                  </a:moveTo>
                                  <a:lnTo>
                                    <a:pt x="100" y="2251"/>
                                  </a:lnTo>
                                  <a:cubicBezTo>
                                    <a:pt x="100" y="2279"/>
                                    <a:pt x="78" y="2301"/>
                                    <a:pt x="50" y="2301"/>
                                  </a:cubicBezTo>
                                  <a:cubicBezTo>
                                    <a:pt x="23" y="2301"/>
                                    <a:pt x="0" y="2279"/>
                                    <a:pt x="0" y="2251"/>
                                  </a:cubicBezTo>
                                  <a:lnTo>
                                    <a:pt x="0" y="2251"/>
                                  </a:lnTo>
                                  <a:cubicBezTo>
                                    <a:pt x="0" y="2224"/>
                                    <a:pt x="23" y="2201"/>
                                    <a:pt x="50" y="2201"/>
                                  </a:cubicBezTo>
                                  <a:cubicBezTo>
                                    <a:pt x="78" y="2201"/>
                                    <a:pt x="100" y="2224"/>
                                    <a:pt x="100" y="2251"/>
                                  </a:cubicBezTo>
                                  <a:close/>
                                  <a:moveTo>
                                    <a:pt x="101" y="2451"/>
                                  </a:moveTo>
                                  <a:lnTo>
                                    <a:pt x="101" y="2451"/>
                                  </a:lnTo>
                                  <a:cubicBezTo>
                                    <a:pt x="101" y="2479"/>
                                    <a:pt x="78" y="2501"/>
                                    <a:pt x="51" y="2501"/>
                                  </a:cubicBezTo>
                                  <a:cubicBezTo>
                                    <a:pt x="23" y="2501"/>
                                    <a:pt x="1" y="2479"/>
                                    <a:pt x="1" y="2451"/>
                                  </a:cubicBezTo>
                                  <a:lnTo>
                                    <a:pt x="1" y="2451"/>
                                  </a:lnTo>
                                  <a:cubicBezTo>
                                    <a:pt x="1" y="2424"/>
                                    <a:pt x="23" y="2401"/>
                                    <a:pt x="51" y="2401"/>
                                  </a:cubicBezTo>
                                  <a:cubicBezTo>
                                    <a:pt x="78" y="2401"/>
                                    <a:pt x="101" y="2424"/>
                                    <a:pt x="101" y="2451"/>
                                  </a:cubicBezTo>
                                  <a:close/>
                                  <a:moveTo>
                                    <a:pt x="101" y="2651"/>
                                  </a:moveTo>
                                  <a:lnTo>
                                    <a:pt x="101" y="2652"/>
                                  </a:lnTo>
                                  <a:cubicBezTo>
                                    <a:pt x="101" y="2679"/>
                                    <a:pt x="78" y="2702"/>
                                    <a:pt x="51" y="2702"/>
                                  </a:cubicBezTo>
                                  <a:cubicBezTo>
                                    <a:pt x="23" y="2702"/>
                                    <a:pt x="1" y="2679"/>
                                    <a:pt x="1" y="2652"/>
                                  </a:cubicBezTo>
                                  <a:lnTo>
                                    <a:pt x="1" y="2651"/>
                                  </a:lnTo>
                                  <a:cubicBezTo>
                                    <a:pt x="1" y="2624"/>
                                    <a:pt x="23" y="2601"/>
                                    <a:pt x="51" y="2601"/>
                                  </a:cubicBezTo>
                                  <a:cubicBezTo>
                                    <a:pt x="78" y="2601"/>
                                    <a:pt x="101" y="2624"/>
                                    <a:pt x="101" y="2651"/>
                                  </a:cubicBezTo>
                                  <a:close/>
                                  <a:moveTo>
                                    <a:pt x="101" y="2852"/>
                                  </a:moveTo>
                                  <a:lnTo>
                                    <a:pt x="101" y="2852"/>
                                  </a:lnTo>
                                  <a:cubicBezTo>
                                    <a:pt x="101" y="2879"/>
                                    <a:pt x="78" y="2902"/>
                                    <a:pt x="51" y="2902"/>
                                  </a:cubicBezTo>
                                  <a:cubicBezTo>
                                    <a:pt x="23" y="2902"/>
                                    <a:pt x="1" y="2879"/>
                                    <a:pt x="1" y="2852"/>
                                  </a:cubicBezTo>
                                  <a:lnTo>
                                    <a:pt x="1" y="2852"/>
                                  </a:lnTo>
                                  <a:cubicBezTo>
                                    <a:pt x="1" y="2824"/>
                                    <a:pt x="23" y="2802"/>
                                    <a:pt x="51" y="2802"/>
                                  </a:cubicBezTo>
                                  <a:cubicBezTo>
                                    <a:pt x="78" y="2802"/>
                                    <a:pt x="101" y="2824"/>
                                    <a:pt x="101" y="2852"/>
                                  </a:cubicBezTo>
                                  <a:close/>
                                  <a:moveTo>
                                    <a:pt x="101" y="3052"/>
                                  </a:moveTo>
                                  <a:lnTo>
                                    <a:pt x="101" y="3052"/>
                                  </a:lnTo>
                                  <a:cubicBezTo>
                                    <a:pt x="101" y="3079"/>
                                    <a:pt x="78" y="3102"/>
                                    <a:pt x="51" y="3102"/>
                                  </a:cubicBezTo>
                                  <a:cubicBezTo>
                                    <a:pt x="23" y="3102"/>
                                    <a:pt x="1" y="3079"/>
                                    <a:pt x="1" y="3052"/>
                                  </a:cubicBezTo>
                                  <a:lnTo>
                                    <a:pt x="1" y="3052"/>
                                  </a:lnTo>
                                  <a:cubicBezTo>
                                    <a:pt x="1" y="3024"/>
                                    <a:pt x="23" y="3002"/>
                                    <a:pt x="51" y="3002"/>
                                  </a:cubicBezTo>
                                  <a:cubicBezTo>
                                    <a:pt x="78" y="3002"/>
                                    <a:pt x="101" y="3024"/>
                                    <a:pt x="101" y="3052"/>
                                  </a:cubicBezTo>
                                  <a:close/>
                                  <a:moveTo>
                                    <a:pt x="101" y="3252"/>
                                  </a:moveTo>
                                  <a:lnTo>
                                    <a:pt x="101" y="3252"/>
                                  </a:lnTo>
                                  <a:cubicBezTo>
                                    <a:pt x="101" y="3279"/>
                                    <a:pt x="78" y="3302"/>
                                    <a:pt x="51" y="3302"/>
                                  </a:cubicBezTo>
                                  <a:cubicBezTo>
                                    <a:pt x="23" y="3302"/>
                                    <a:pt x="1" y="3279"/>
                                    <a:pt x="1" y="3252"/>
                                  </a:cubicBezTo>
                                  <a:lnTo>
                                    <a:pt x="1" y="3252"/>
                                  </a:lnTo>
                                  <a:cubicBezTo>
                                    <a:pt x="1" y="3224"/>
                                    <a:pt x="23" y="3202"/>
                                    <a:pt x="51" y="3202"/>
                                  </a:cubicBezTo>
                                  <a:cubicBezTo>
                                    <a:pt x="78" y="3202"/>
                                    <a:pt x="101" y="3224"/>
                                    <a:pt x="101" y="3252"/>
                                  </a:cubicBezTo>
                                  <a:close/>
                                  <a:moveTo>
                                    <a:pt x="101" y="3452"/>
                                  </a:moveTo>
                                  <a:lnTo>
                                    <a:pt x="101" y="3452"/>
                                  </a:lnTo>
                                  <a:cubicBezTo>
                                    <a:pt x="101" y="3480"/>
                                    <a:pt x="78" y="3502"/>
                                    <a:pt x="51" y="3502"/>
                                  </a:cubicBezTo>
                                  <a:cubicBezTo>
                                    <a:pt x="23" y="3502"/>
                                    <a:pt x="1" y="3480"/>
                                    <a:pt x="1" y="3452"/>
                                  </a:cubicBezTo>
                                  <a:lnTo>
                                    <a:pt x="1" y="3452"/>
                                  </a:lnTo>
                                  <a:cubicBezTo>
                                    <a:pt x="1" y="3424"/>
                                    <a:pt x="23" y="3402"/>
                                    <a:pt x="51" y="3402"/>
                                  </a:cubicBezTo>
                                  <a:cubicBezTo>
                                    <a:pt x="78" y="3402"/>
                                    <a:pt x="101" y="3424"/>
                                    <a:pt x="101" y="3452"/>
                                  </a:cubicBezTo>
                                  <a:close/>
                                  <a:moveTo>
                                    <a:pt x="101" y="3652"/>
                                  </a:moveTo>
                                  <a:lnTo>
                                    <a:pt x="101" y="3652"/>
                                  </a:lnTo>
                                  <a:cubicBezTo>
                                    <a:pt x="101" y="3680"/>
                                    <a:pt x="78" y="3702"/>
                                    <a:pt x="51" y="3702"/>
                                  </a:cubicBezTo>
                                  <a:cubicBezTo>
                                    <a:pt x="23" y="3702"/>
                                    <a:pt x="1" y="3680"/>
                                    <a:pt x="1" y="3652"/>
                                  </a:cubicBezTo>
                                  <a:lnTo>
                                    <a:pt x="1" y="3652"/>
                                  </a:lnTo>
                                  <a:cubicBezTo>
                                    <a:pt x="1" y="3624"/>
                                    <a:pt x="23" y="3602"/>
                                    <a:pt x="51" y="3602"/>
                                  </a:cubicBezTo>
                                  <a:cubicBezTo>
                                    <a:pt x="78" y="3602"/>
                                    <a:pt x="101" y="3624"/>
                                    <a:pt x="101" y="3652"/>
                                  </a:cubicBezTo>
                                  <a:close/>
                                  <a:moveTo>
                                    <a:pt x="101" y="3852"/>
                                  </a:moveTo>
                                  <a:lnTo>
                                    <a:pt x="101" y="3852"/>
                                  </a:lnTo>
                                  <a:cubicBezTo>
                                    <a:pt x="101" y="3880"/>
                                    <a:pt x="79" y="3902"/>
                                    <a:pt x="51" y="3902"/>
                                  </a:cubicBezTo>
                                  <a:cubicBezTo>
                                    <a:pt x="23" y="3902"/>
                                    <a:pt x="1" y="3880"/>
                                    <a:pt x="1" y="3852"/>
                                  </a:cubicBezTo>
                                  <a:lnTo>
                                    <a:pt x="1" y="3852"/>
                                  </a:lnTo>
                                  <a:cubicBezTo>
                                    <a:pt x="1" y="3824"/>
                                    <a:pt x="23" y="3802"/>
                                    <a:pt x="51" y="3802"/>
                                  </a:cubicBezTo>
                                  <a:cubicBezTo>
                                    <a:pt x="79" y="3802"/>
                                    <a:pt x="101" y="3824"/>
                                    <a:pt x="101" y="3852"/>
                                  </a:cubicBezTo>
                                  <a:close/>
                                  <a:moveTo>
                                    <a:pt x="101" y="4052"/>
                                  </a:moveTo>
                                  <a:lnTo>
                                    <a:pt x="101" y="4052"/>
                                  </a:lnTo>
                                  <a:cubicBezTo>
                                    <a:pt x="101" y="4080"/>
                                    <a:pt x="79" y="4102"/>
                                    <a:pt x="51" y="4102"/>
                                  </a:cubicBezTo>
                                  <a:cubicBezTo>
                                    <a:pt x="23" y="4102"/>
                                    <a:pt x="1" y="4080"/>
                                    <a:pt x="1" y="4052"/>
                                  </a:cubicBezTo>
                                  <a:lnTo>
                                    <a:pt x="1" y="4052"/>
                                  </a:lnTo>
                                  <a:cubicBezTo>
                                    <a:pt x="1" y="4025"/>
                                    <a:pt x="23" y="4002"/>
                                    <a:pt x="51" y="4002"/>
                                  </a:cubicBezTo>
                                  <a:cubicBezTo>
                                    <a:pt x="79" y="4002"/>
                                    <a:pt x="101" y="4025"/>
                                    <a:pt x="101" y="4052"/>
                                  </a:cubicBezTo>
                                  <a:close/>
                                  <a:moveTo>
                                    <a:pt x="101" y="4252"/>
                                  </a:moveTo>
                                  <a:lnTo>
                                    <a:pt x="101" y="4252"/>
                                  </a:lnTo>
                                  <a:cubicBezTo>
                                    <a:pt x="101" y="4280"/>
                                    <a:pt x="79" y="4302"/>
                                    <a:pt x="51" y="4302"/>
                                  </a:cubicBezTo>
                                  <a:cubicBezTo>
                                    <a:pt x="23" y="4302"/>
                                    <a:pt x="1" y="4280"/>
                                    <a:pt x="1" y="4252"/>
                                  </a:cubicBezTo>
                                  <a:lnTo>
                                    <a:pt x="1" y="4252"/>
                                  </a:lnTo>
                                  <a:cubicBezTo>
                                    <a:pt x="1" y="4225"/>
                                    <a:pt x="23" y="4202"/>
                                    <a:pt x="51" y="4202"/>
                                  </a:cubicBezTo>
                                  <a:cubicBezTo>
                                    <a:pt x="79" y="4202"/>
                                    <a:pt x="101" y="4225"/>
                                    <a:pt x="101" y="4252"/>
                                  </a:cubicBezTo>
                                  <a:close/>
                                  <a:moveTo>
                                    <a:pt x="101" y="4452"/>
                                  </a:moveTo>
                                  <a:lnTo>
                                    <a:pt x="101" y="4452"/>
                                  </a:lnTo>
                                  <a:cubicBezTo>
                                    <a:pt x="101" y="4480"/>
                                    <a:pt x="79" y="4502"/>
                                    <a:pt x="51" y="4502"/>
                                  </a:cubicBezTo>
                                  <a:cubicBezTo>
                                    <a:pt x="23" y="4502"/>
                                    <a:pt x="1" y="4480"/>
                                    <a:pt x="1" y="4452"/>
                                  </a:cubicBezTo>
                                  <a:lnTo>
                                    <a:pt x="1" y="4452"/>
                                  </a:lnTo>
                                  <a:cubicBezTo>
                                    <a:pt x="1" y="4425"/>
                                    <a:pt x="23" y="4402"/>
                                    <a:pt x="51" y="4402"/>
                                  </a:cubicBezTo>
                                  <a:cubicBezTo>
                                    <a:pt x="79" y="4402"/>
                                    <a:pt x="101" y="4425"/>
                                    <a:pt x="101" y="4452"/>
                                  </a:cubicBezTo>
                                  <a:close/>
                                  <a:moveTo>
                                    <a:pt x="101" y="4652"/>
                                  </a:moveTo>
                                  <a:lnTo>
                                    <a:pt x="101" y="4653"/>
                                  </a:lnTo>
                                  <a:cubicBezTo>
                                    <a:pt x="101" y="4680"/>
                                    <a:pt x="79" y="4703"/>
                                    <a:pt x="51" y="4703"/>
                                  </a:cubicBezTo>
                                  <a:cubicBezTo>
                                    <a:pt x="24" y="4703"/>
                                    <a:pt x="1" y="4680"/>
                                    <a:pt x="1" y="4653"/>
                                  </a:cubicBezTo>
                                  <a:lnTo>
                                    <a:pt x="1" y="4652"/>
                                  </a:lnTo>
                                  <a:cubicBezTo>
                                    <a:pt x="1" y="4625"/>
                                    <a:pt x="24" y="4602"/>
                                    <a:pt x="51" y="4602"/>
                                  </a:cubicBezTo>
                                  <a:cubicBezTo>
                                    <a:pt x="79" y="4602"/>
                                    <a:pt x="101" y="4625"/>
                                    <a:pt x="101" y="4652"/>
                                  </a:cubicBezTo>
                                  <a:close/>
                                  <a:moveTo>
                                    <a:pt x="101" y="4853"/>
                                  </a:moveTo>
                                  <a:lnTo>
                                    <a:pt x="101" y="4853"/>
                                  </a:lnTo>
                                  <a:cubicBezTo>
                                    <a:pt x="101" y="4880"/>
                                    <a:pt x="79" y="4903"/>
                                    <a:pt x="51" y="4903"/>
                                  </a:cubicBezTo>
                                  <a:cubicBezTo>
                                    <a:pt x="24" y="4903"/>
                                    <a:pt x="1" y="4880"/>
                                    <a:pt x="1" y="4853"/>
                                  </a:cubicBezTo>
                                  <a:lnTo>
                                    <a:pt x="1" y="4853"/>
                                  </a:lnTo>
                                  <a:cubicBezTo>
                                    <a:pt x="1" y="4825"/>
                                    <a:pt x="24" y="4803"/>
                                    <a:pt x="51" y="4803"/>
                                  </a:cubicBezTo>
                                  <a:cubicBezTo>
                                    <a:pt x="79" y="4803"/>
                                    <a:pt x="101" y="4825"/>
                                    <a:pt x="101" y="4853"/>
                                  </a:cubicBezTo>
                                  <a:close/>
                                  <a:moveTo>
                                    <a:pt x="101" y="5053"/>
                                  </a:moveTo>
                                  <a:lnTo>
                                    <a:pt x="101" y="5053"/>
                                  </a:lnTo>
                                  <a:cubicBezTo>
                                    <a:pt x="101" y="5080"/>
                                    <a:pt x="79" y="5103"/>
                                    <a:pt x="51" y="5103"/>
                                  </a:cubicBezTo>
                                  <a:cubicBezTo>
                                    <a:pt x="24" y="5103"/>
                                    <a:pt x="1" y="5080"/>
                                    <a:pt x="1" y="5053"/>
                                  </a:cubicBezTo>
                                  <a:lnTo>
                                    <a:pt x="1" y="5053"/>
                                  </a:lnTo>
                                  <a:cubicBezTo>
                                    <a:pt x="1" y="5025"/>
                                    <a:pt x="24" y="5003"/>
                                    <a:pt x="51" y="5003"/>
                                  </a:cubicBezTo>
                                  <a:cubicBezTo>
                                    <a:pt x="79" y="5003"/>
                                    <a:pt x="101" y="5025"/>
                                    <a:pt x="101" y="5053"/>
                                  </a:cubicBezTo>
                                  <a:close/>
                                  <a:moveTo>
                                    <a:pt x="101" y="5253"/>
                                  </a:moveTo>
                                  <a:lnTo>
                                    <a:pt x="101" y="5253"/>
                                  </a:lnTo>
                                  <a:cubicBezTo>
                                    <a:pt x="101" y="5280"/>
                                    <a:pt x="79" y="5303"/>
                                    <a:pt x="51" y="5303"/>
                                  </a:cubicBezTo>
                                  <a:cubicBezTo>
                                    <a:pt x="24" y="5303"/>
                                    <a:pt x="1" y="5280"/>
                                    <a:pt x="1" y="5253"/>
                                  </a:cubicBezTo>
                                  <a:lnTo>
                                    <a:pt x="1" y="5253"/>
                                  </a:lnTo>
                                  <a:cubicBezTo>
                                    <a:pt x="1" y="5225"/>
                                    <a:pt x="24" y="5203"/>
                                    <a:pt x="51" y="5203"/>
                                  </a:cubicBezTo>
                                  <a:cubicBezTo>
                                    <a:pt x="79" y="5203"/>
                                    <a:pt x="101" y="5225"/>
                                    <a:pt x="101" y="5253"/>
                                  </a:cubicBezTo>
                                  <a:close/>
                                  <a:moveTo>
                                    <a:pt x="101" y="5453"/>
                                  </a:moveTo>
                                  <a:lnTo>
                                    <a:pt x="101" y="5453"/>
                                  </a:lnTo>
                                  <a:cubicBezTo>
                                    <a:pt x="101" y="5481"/>
                                    <a:pt x="79" y="5503"/>
                                    <a:pt x="51" y="5503"/>
                                  </a:cubicBezTo>
                                  <a:cubicBezTo>
                                    <a:pt x="24" y="5503"/>
                                    <a:pt x="1" y="5481"/>
                                    <a:pt x="1" y="5453"/>
                                  </a:cubicBezTo>
                                  <a:lnTo>
                                    <a:pt x="1" y="5453"/>
                                  </a:lnTo>
                                  <a:cubicBezTo>
                                    <a:pt x="1" y="5425"/>
                                    <a:pt x="24" y="5403"/>
                                    <a:pt x="51" y="5403"/>
                                  </a:cubicBezTo>
                                  <a:cubicBezTo>
                                    <a:pt x="79" y="5403"/>
                                    <a:pt x="101" y="5425"/>
                                    <a:pt x="101" y="5453"/>
                                  </a:cubicBezTo>
                                  <a:close/>
                                  <a:moveTo>
                                    <a:pt x="101" y="5653"/>
                                  </a:moveTo>
                                  <a:lnTo>
                                    <a:pt x="101" y="5653"/>
                                  </a:lnTo>
                                  <a:cubicBezTo>
                                    <a:pt x="101" y="5681"/>
                                    <a:pt x="79" y="5703"/>
                                    <a:pt x="51" y="5703"/>
                                  </a:cubicBezTo>
                                  <a:cubicBezTo>
                                    <a:pt x="24" y="5703"/>
                                    <a:pt x="1" y="5681"/>
                                    <a:pt x="1" y="5653"/>
                                  </a:cubicBezTo>
                                  <a:lnTo>
                                    <a:pt x="1" y="5653"/>
                                  </a:lnTo>
                                  <a:cubicBezTo>
                                    <a:pt x="1" y="5625"/>
                                    <a:pt x="24" y="5603"/>
                                    <a:pt x="51" y="5603"/>
                                  </a:cubicBezTo>
                                  <a:cubicBezTo>
                                    <a:pt x="79" y="5603"/>
                                    <a:pt x="101" y="5625"/>
                                    <a:pt x="101" y="5653"/>
                                  </a:cubicBezTo>
                                  <a:close/>
                                  <a:moveTo>
                                    <a:pt x="102" y="5853"/>
                                  </a:moveTo>
                                  <a:lnTo>
                                    <a:pt x="102" y="5853"/>
                                  </a:lnTo>
                                  <a:cubicBezTo>
                                    <a:pt x="102" y="5881"/>
                                    <a:pt x="79" y="5903"/>
                                    <a:pt x="52" y="5903"/>
                                  </a:cubicBezTo>
                                  <a:cubicBezTo>
                                    <a:pt x="24" y="5903"/>
                                    <a:pt x="2" y="5881"/>
                                    <a:pt x="2" y="5853"/>
                                  </a:cubicBezTo>
                                  <a:lnTo>
                                    <a:pt x="2" y="5853"/>
                                  </a:lnTo>
                                  <a:cubicBezTo>
                                    <a:pt x="2" y="5825"/>
                                    <a:pt x="24" y="5803"/>
                                    <a:pt x="52" y="5803"/>
                                  </a:cubicBezTo>
                                  <a:cubicBezTo>
                                    <a:pt x="79" y="5803"/>
                                    <a:pt x="102" y="5825"/>
                                    <a:pt x="102" y="5853"/>
                                  </a:cubicBezTo>
                                  <a:close/>
                                  <a:moveTo>
                                    <a:pt x="102" y="6053"/>
                                  </a:moveTo>
                                  <a:lnTo>
                                    <a:pt x="102" y="6053"/>
                                  </a:lnTo>
                                  <a:cubicBezTo>
                                    <a:pt x="102" y="6081"/>
                                    <a:pt x="79" y="6103"/>
                                    <a:pt x="52" y="6103"/>
                                  </a:cubicBezTo>
                                  <a:cubicBezTo>
                                    <a:pt x="24" y="6103"/>
                                    <a:pt x="2" y="6081"/>
                                    <a:pt x="2" y="6053"/>
                                  </a:cubicBezTo>
                                  <a:lnTo>
                                    <a:pt x="2" y="6053"/>
                                  </a:lnTo>
                                  <a:cubicBezTo>
                                    <a:pt x="2" y="6026"/>
                                    <a:pt x="24" y="6003"/>
                                    <a:pt x="52" y="6003"/>
                                  </a:cubicBezTo>
                                  <a:cubicBezTo>
                                    <a:pt x="79" y="6003"/>
                                    <a:pt x="102" y="6026"/>
                                    <a:pt x="102" y="6053"/>
                                  </a:cubicBezTo>
                                  <a:close/>
                                  <a:moveTo>
                                    <a:pt x="102" y="6253"/>
                                  </a:moveTo>
                                  <a:lnTo>
                                    <a:pt x="102" y="6253"/>
                                  </a:lnTo>
                                  <a:cubicBezTo>
                                    <a:pt x="102" y="6281"/>
                                    <a:pt x="79" y="6303"/>
                                    <a:pt x="52" y="6303"/>
                                  </a:cubicBezTo>
                                  <a:cubicBezTo>
                                    <a:pt x="24" y="6303"/>
                                    <a:pt x="2" y="6281"/>
                                    <a:pt x="2" y="6253"/>
                                  </a:cubicBezTo>
                                  <a:lnTo>
                                    <a:pt x="2" y="6253"/>
                                  </a:lnTo>
                                  <a:cubicBezTo>
                                    <a:pt x="2" y="6226"/>
                                    <a:pt x="24" y="6203"/>
                                    <a:pt x="52" y="6203"/>
                                  </a:cubicBezTo>
                                  <a:cubicBezTo>
                                    <a:pt x="79" y="6203"/>
                                    <a:pt x="102" y="6226"/>
                                    <a:pt x="102" y="6253"/>
                                  </a:cubicBezTo>
                                  <a:close/>
                                  <a:moveTo>
                                    <a:pt x="102" y="6453"/>
                                  </a:moveTo>
                                  <a:lnTo>
                                    <a:pt x="102" y="6453"/>
                                  </a:lnTo>
                                  <a:cubicBezTo>
                                    <a:pt x="102" y="6481"/>
                                    <a:pt x="79" y="6503"/>
                                    <a:pt x="52" y="6503"/>
                                  </a:cubicBezTo>
                                  <a:cubicBezTo>
                                    <a:pt x="24" y="6503"/>
                                    <a:pt x="2" y="6481"/>
                                    <a:pt x="2" y="6453"/>
                                  </a:cubicBezTo>
                                  <a:lnTo>
                                    <a:pt x="2" y="6453"/>
                                  </a:lnTo>
                                  <a:cubicBezTo>
                                    <a:pt x="2" y="6426"/>
                                    <a:pt x="24" y="6403"/>
                                    <a:pt x="52" y="6403"/>
                                  </a:cubicBezTo>
                                  <a:cubicBezTo>
                                    <a:pt x="79" y="6403"/>
                                    <a:pt x="102" y="6426"/>
                                    <a:pt x="102" y="6453"/>
                                  </a:cubicBezTo>
                                  <a:close/>
                                  <a:moveTo>
                                    <a:pt x="102" y="6653"/>
                                  </a:moveTo>
                                  <a:lnTo>
                                    <a:pt x="102" y="6654"/>
                                  </a:lnTo>
                                  <a:cubicBezTo>
                                    <a:pt x="102" y="6681"/>
                                    <a:pt x="79" y="6704"/>
                                    <a:pt x="52" y="6704"/>
                                  </a:cubicBezTo>
                                  <a:cubicBezTo>
                                    <a:pt x="24" y="6704"/>
                                    <a:pt x="2" y="6681"/>
                                    <a:pt x="2" y="6654"/>
                                  </a:cubicBezTo>
                                  <a:lnTo>
                                    <a:pt x="2" y="6653"/>
                                  </a:lnTo>
                                  <a:cubicBezTo>
                                    <a:pt x="2" y="6626"/>
                                    <a:pt x="24" y="6603"/>
                                    <a:pt x="52" y="6603"/>
                                  </a:cubicBezTo>
                                  <a:cubicBezTo>
                                    <a:pt x="79" y="6603"/>
                                    <a:pt x="102" y="6626"/>
                                    <a:pt x="102" y="6653"/>
                                  </a:cubicBezTo>
                                  <a:close/>
                                  <a:moveTo>
                                    <a:pt x="102" y="6854"/>
                                  </a:moveTo>
                                  <a:lnTo>
                                    <a:pt x="102" y="6854"/>
                                  </a:lnTo>
                                  <a:cubicBezTo>
                                    <a:pt x="102" y="6881"/>
                                    <a:pt x="79" y="6904"/>
                                    <a:pt x="52" y="6904"/>
                                  </a:cubicBezTo>
                                  <a:cubicBezTo>
                                    <a:pt x="24" y="6904"/>
                                    <a:pt x="2" y="6881"/>
                                    <a:pt x="2" y="6854"/>
                                  </a:cubicBezTo>
                                  <a:lnTo>
                                    <a:pt x="2" y="6854"/>
                                  </a:lnTo>
                                  <a:cubicBezTo>
                                    <a:pt x="2" y="6826"/>
                                    <a:pt x="24" y="6804"/>
                                    <a:pt x="52" y="6804"/>
                                  </a:cubicBezTo>
                                  <a:cubicBezTo>
                                    <a:pt x="79" y="6804"/>
                                    <a:pt x="102" y="6826"/>
                                    <a:pt x="102" y="6854"/>
                                  </a:cubicBezTo>
                                  <a:close/>
                                  <a:moveTo>
                                    <a:pt x="102" y="7054"/>
                                  </a:moveTo>
                                  <a:lnTo>
                                    <a:pt x="102" y="7054"/>
                                  </a:lnTo>
                                  <a:cubicBezTo>
                                    <a:pt x="102" y="7081"/>
                                    <a:pt x="79" y="7104"/>
                                    <a:pt x="52" y="7104"/>
                                  </a:cubicBezTo>
                                  <a:cubicBezTo>
                                    <a:pt x="24" y="7104"/>
                                    <a:pt x="2" y="7081"/>
                                    <a:pt x="2" y="7054"/>
                                  </a:cubicBezTo>
                                  <a:lnTo>
                                    <a:pt x="2" y="7054"/>
                                  </a:lnTo>
                                  <a:cubicBezTo>
                                    <a:pt x="2" y="7026"/>
                                    <a:pt x="24" y="7004"/>
                                    <a:pt x="52" y="7004"/>
                                  </a:cubicBezTo>
                                  <a:cubicBezTo>
                                    <a:pt x="79" y="7004"/>
                                    <a:pt x="102" y="7026"/>
                                    <a:pt x="102" y="7054"/>
                                  </a:cubicBezTo>
                                  <a:close/>
                                  <a:moveTo>
                                    <a:pt x="102" y="7254"/>
                                  </a:moveTo>
                                  <a:lnTo>
                                    <a:pt x="102" y="7254"/>
                                  </a:lnTo>
                                  <a:cubicBezTo>
                                    <a:pt x="102" y="7281"/>
                                    <a:pt x="80" y="7304"/>
                                    <a:pt x="52" y="7304"/>
                                  </a:cubicBezTo>
                                  <a:cubicBezTo>
                                    <a:pt x="24" y="7304"/>
                                    <a:pt x="2" y="7281"/>
                                    <a:pt x="2" y="7254"/>
                                  </a:cubicBezTo>
                                  <a:lnTo>
                                    <a:pt x="2" y="7254"/>
                                  </a:lnTo>
                                  <a:cubicBezTo>
                                    <a:pt x="2" y="7226"/>
                                    <a:pt x="24" y="7204"/>
                                    <a:pt x="52" y="7204"/>
                                  </a:cubicBezTo>
                                  <a:cubicBezTo>
                                    <a:pt x="80" y="7204"/>
                                    <a:pt x="102" y="7226"/>
                                    <a:pt x="102" y="7254"/>
                                  </a:cubicBezTo>
                                  <a:close/>
                                  <a:moveTo>
                                    <a:pt x="102" y="7454"/>
                                  </a:moveTo>
                                  <a:lnTo>
                                    <a:pt x="102" y="7454"/>
                                  </a:lnTo>
                                  <a:cubicBezTo>
                                    <a:pt x="102" y="7482"/>
                                    <a:pt x="80" y="7504"/>
                                    <a:pt x="52" y="7504"/>
                                  </a:cubicBezTo>
                                  <a:cubicBezTo>
                                    <a:pt x="24" y="7504"/>
                                    <a:pt x="2" y="7482"/>
                                    <a:pt x="2" y="7454"/>
                                  </a:cubicBezTo>
                                  <a:lnTo>
                                    <a:pt x="2" y="7454"/>
                                  </a:lnTo>
                                  <a:cubicBezTo>
                                    <a:pt x="2" y="7426"/>
                                    <a:pt x="24" y="7404"/>
                                    <a:pt x="52" y="7404"/>
                                  </a:cubicBezTo>
                                  <a:cubicBezTo>
                                    <a:pt x="80" y="7404"/>
                                    <a:pt x="102" y="7426"/>
                                    <a:pt x="102" y="7454"/>
                                  </a:cubicBezTo>
                                  <a:close/>
                                  <a:moveTo>
                                    <a:pt x="102" y="7654"/>
                                  </a:moveTo>
                                  <a:lnTo>
                                    <a:pt x="102" y="7654"/>
                                  </a:lnTo>
                                  <a:cubicBezTo>
                                    <a:pt x="102" y="7682"/>
                                    <a:pt x="80" y="7704"/>
                                    <a:pt x="52" y="7704"/>
                                  </a:cubicBezTo>
                                  <a:cubicBezTo>
                                    <a:pt x="24" y="7704"/>
                                    <a:pt x="2" y="7682"/>
                                    <a:pt x="2" y="7654"/>
                                  </a:cubicBezTo>
                                  <a:lnTo>
                                    <a:pt x="2" y="7654"/>
                                  </a:lnTo>
                                  <a:cubicBezTo>
                                    <a:pt x="2" y="7626"/>
                                    <a:pt x="24" y="7604"/>
                                    <a:pt x="52" y="7604"/>
                                  </a:cubicBezTo>
                                  <a:cubicBezTo>
                                    <a:pt x="80" y="7604"/>
                                    <a:pt x="102" y="7626"/>
                                    <a:pt x="102" y="7654"/>
                                  </a:cubicBezTo>
                                  <a:close/>
                                  <a:moveTo>
                                    <a:pt x="102" y="7854"/>
                                  </a:moveTo>
                                  <a:lnTo>
                                    <a:pt x="102" y="7854"/>
                                  </a:lnTo>
                                  <a:cubicBezTo>
                                    <a:pt x="102" y="7882"/>
                                    <a:pt x="80" y="7904"/>
                                    <a:pt x="52" y="7904"/>
                                  </a:cubicBezTo>
                                  <a:cubicBezTo>
                                    <a:pt x="24" y="7904"/>
                                    <a:pt x="2" y="7882"/>
                                    <a:pt x="2" y="7854"/>
                                  </a:cubicBezTo>
                                  <a:lnTo>
                                    <a:pt x="2" y="7854"/>
                                  </a:lnTo>
                                  <a:cubicBezTo>
                                    <a:pt x="2" y="7826"/>
                                    <a:pt x="24" y="7804"/>
                                    <a:pt x="52" y="7804"/>
                                  </a:cubicBezTo>
                                  <a:cubicBezTo>
                                    <a:pt x="80" y="7804"/>
                                    <a:pt x="102" y="7826"/>
                                    <a:pt x="102" y="7854"/>
                                  </a:cubicBezTo>
                                  <a:close/>
                                  <a:moveTo>
                                    <a:pt x="102" y="8054"/>
                                  </a:moveTo>
                                  <a:lnTo>
                                    <a:pt x="102" y="8054"/>
                                  </a:lnTo>
                                  <a:cubicBezTo>
                                    <a:pt x="102" y="8082"/>
                                    <a:pt x="80" y="8104"/>
                                    <a:pt x="52" y="8104"/>
                                  </a:cubicBezTo>
                                  <a:cubicBezTo>
                                    <a:pt x="25" y="8104"/>
                                    <a:pt x="2" y="8082"/>
                                    <a:pt x="2" y="8054"/>
                                  </a:cubicBezTo>
                                  <a:lnTo>
                                    <a:pt x="2" y="8054"/>
                                  </a:lnTo>
                                  <a:cubicBezTo>
                                    <a:pt x="2" y="8027"/>
                                    <a:pt x="25" y="8004"/>
                                    <a:pt x="52" y="8004"/>
                                  </a:cubicBezTo>
                                  <a:cubicBezTo>
                                    <a:pt x="80" y="8004"/>
                                    <a:pt x="102" y="8027"/>
                                    <a:pt x="102" y="8054"/>
                                  </a:cubicBezTo>
                                  <a:close/>
                                  <a:moveTo>
                                    <a:pt x="102" y="8254"/>
                                  </a:moveTo>
                                  <a:lnTo>
                                    <a:pt x="102" y="8254"/>
                                  </a:lnTo>
                                  <a:cubicBezTo>
                                    <a:pt x="102" y="8282"/>
                                    <a:pt x="80" y="8304"/>
                                    <a:pt x="52" y="8304"/>
                                  </a:cubicBezTo>
                                  <a:cubicBezTo>
                                    <a:pt x="25" y="8304"/>
                                    <a:pt x="2" y="8282"/>
                                    <a:pt x="2" y="8254"/>
                                  </a:cubicBezTo>
                                  <a:lnTo>
                                    <a:pt x="2" y="8254"/>
                                  </a:lnTo>
                                  <a:cubicBezTo>
                                    <a:pt x="2" y="8227"/>
                                    <a:pt x="25" y="8204"/>
                                    <a:pt x="52" y="8204"/>
                                  </a:cubicBezTo>
                                  <a:cubicBezTo>
                                    <a:pt x="80" y="8204"/>
                                    <a:pt x="102" y="8227"/>
                                    <a:pt x="102" y="8254"/>
                                  </a:cubicBezTo>
                                  <a:close/>
                                  <a:moveTo>
                                    <a:pt x="102" y="8454"/>
                                  </a:moveTo>
                                  <a:lnTo>
                                    <a:pt x="102" y="8454"/>
                                  </a:lnTo>
                                  <a:cubicBezTo>
                                    <a:pt x="102" y="8482"/>
                                    <a:pt x="80" y="8504"/>
                                    <a:pt x="52" y="8504"/>
                                  </a:cubicBezTo>
                                  <a:cubicBezTo>
                                    <a:pt x="25" y="8504"/>
                                    <a:pt x="2" y="8482"/>
                                    <a:pt x="2" y="8454"/>
                                  </a:cubicBezTo>
                                  <a:lnTo>
                                    <a:pt x="2" y="8454"/>
                                  </a:lnTo>
                                  <a:cubicBezTo>
                                    <a:pt x="2" y="8427"/>
                                    <a:pt x="25" y="8404"/>
                                    <a:pt x="52" y="8404"/>
                                  </a:cubicBezTo>
                                  <a:cubicBezTo>
                                    <a:pt x="80" y="8404"/>
                                    <a:pt x="102" y="8427"/>
                                    <a:pt x="102" y="8454"/>
                                  </a:cubicBezTo>
                                  <a:close/>
                                  <a:moveTo>
                                    <a:pt x="102" y="8654"/>
                                  </a:moveTo>
                                  <a:lnTo>
                                    <a:pt x="102" y="8655"/>
                                  </a:lnTo>
                                  <a:cubicBezTo>
                                    <a:pt x="102" y="8682"/>
                                    <a:pt x="80" y="8705"/>
                                    <a:pt x="52" y="8705"/>
                                  </a:cubicBezTo>
                                  <a:cubicBezTo>
                                    <a:pt x="25" y="8705"/>
                                    <a:pt x="2" y="8682"/>
                                    <a:pt x="2" y="8655"/>
                                  </a:cubicBezTo>
                                  <a:lnTo>
                                    <a:pt x="2" y="8654"/>
                                  </a:lnTo>
                                  <a:cubicBezTo>
                                    <a:pt x="2" y="8627"/>
                                    <a:pt x="25" y="8604"/>
                                    <a:pt x="52" y="8604"/>
                                  </a:cubicBezTo>
                                  <a:cubicBezTo>
                                    <a:pt x="80" y="8604"/>
                                    <a:pt x="102" y="8627"/>
                                    <a:pt x="102" y="8654"/>
                                  </a:cubicBezTo>
                                  <a:close/>
                                  <a:moveTo>
                                    <a:pt x="102" y="8855"/>
                                  </a:moveTo>
                                  <a:lnTo>
                                    <a:pt x="102" y="8855"/>
                                  </a:lnTo>
                                  <a:cubicBezTo>
                                    <a:pt x="102" y="8882"/>
                                    <a:pt x="80" y="8905"/>
                                    <a:pt x="52" y="8905"/>
                                  </a:cubicBezTo>
                                  <a:cubicBezTo>
                                    <a:pt x="25" y="8905"/>
                                    <a:pt x="2" y="8882"/>
                                    <a:pt x="2" y="8855"/>
                                  </a:cubicBezTo>
                                  <a:lnTo>
                                    <a:pt x="2" y="8855"/>
                                  </a:lnTo>
                                  <a:cubicBezTo>
                                    <a:pt x="2" y="8827"/>
                                    <a:pt x="25" y="8805"/>
                                    <a:pt x="52" y="8805"/>
                                  </a:cubicBezTo>
                                  <a:cubicBezTo>
                                    <a:pt x="80" y="8805"/>
                                    <a:pt x="102" y="8827"/>
                                    <a:pt x="102" y="8855"/>
                                  </a:cubicBezTo>
                                  <a:close/>
                                  <a:moveTo>
                                    <a:pt x="102" y="9055"/>
                                  </a:moveTo>
                                  <a:lnTo>
                                    <a:pt x="102" y="9055"/>
                                  </a:lnTo>
                                  <a:cubicBezTo>
                                    <a:pt x="102" y="9082"/>
                                    <a:pt x="80" y="9105"/>
                                    <a:pt x="52" y="9105"/>
                                  </a:cubicBezTo>
                                  <a:cubicBezTo>
                                    <a:pt x="25" y="9105"/>
                                    <a:pt x="2" y="9082"/>
                                    <a:pt x="2" y="9055"/>
                                  </a:cubicBezTo>
                                  <a:lnTo>
                                    <a:pt x="2" y="9055"/>
                                  </a:lnTo>
                                  <a:cubicBezTo>
                                    <a:pt x="2" y="9027"/>
                                    <a:pt x="25" y="9005"/>
                                    <a:pt x="52" y="9005"/>
                                  </a:cubicBezTo>
                                  <a:cubicBezTo>
                                    <a:pt x="80" y="9005"/>
                                    <a:pt x="102" y="9027"/>
                                    <a:pt x="102" y="9055"/>
                                  </a:cubicBezTo>
                                  <a:close/>
                                  <a:moveTo>
                                    <a:pt x="103" y="9255"/>
                                  </a:moveTo>
                                  <a:lnTo>
                                    <a:pt x="103" y="9255"/>
                                  </a:lnTo>
                                  <a:cubicBezTo>
                                    <a:pt x="103" y="9282"/>
                                    <a:pt x="80" y="9305"/>
                                    <a:pt x="53" y="9305"/>
                                  </a:cubicBezTo>
                                  <a:cubicBezTo>
                                    <a:pt x="25" y="9305"/>
                                    <a:pt x="3" y="9282"/>
                                    <a:pt x="3" y="9255"/>
                                  </a:cubicBezTo>
                                  <a:lnTo>
                                    <a:pt x="3" y="9255"/>
                                  </a:lnTo>
                                  <a:cubicBezTo>
                                    <a:pt x="3" y="9227"/>
                                    <a:pt x="25" y="9205"/>
                                    <a:pt x="53" y="9205"/>
                                  </a:cubicBezTo>
                                  <a:cubicBezTo>
                                    <a:pt x="80" y="9205"/>
                                    <a:pt x="103" y="9227"/>
                                    <a:pt x="103" y="9255"/>
                                  </a:cubicBezTo>
                                  <a:close/>
                                  <a:moveTo>
                                    <a:pt x="103" y="9455"/>
                                  </a:moveTo>
                                  <a:lnTo>
                                    <a:pt x="103" y="9455"/>
                                  </a:lnTo>
                                  <a:cubicBezTo>
                                    <a:pt x="103" y="9483"/>
                                    <a:pt x="80" y="9505"/>
                                    <a:pt x="53" y="9505"/>
                                  </a:cubicBezTo>
                                  <a:cubicBezTo>
                                    <a:pt x="25" y="9505"/>
                                    <a:pt x="3" y="9483"/>
                                    <a:pt x="3" y="9455"/>
                                  </a:cubicBezTo>
                                  <a:lnTo>
                                    <a:pt x="3" y="9455"/>
                                  </a:lnTo>
                                  <a:cubicBezTo>
                                    <a:pt x="3" y="9427"/>
                                    <a:pt x="25" y="9405"/>
                                    <a:pt x="53" y="9405"/>
                                  </a:cubicBezTo>
                                  <a:cubicBezTo>
                                    <a:pt x="80" y="9405"/>
                                    <a:pt x="103" y="9427"/>
                                    <a:pt x="103" y="9455"/>
                                  </a:cubicBezTo>
                                  <a:close/>
                                  <a:moveTo>
                                    <a:pt x="103" y="9655"/>
                                  </a:moveTo>
                                  <a:lnTo>
                                    <a:pt x="103" y="9655"/>
                                  </a:lnTo>
                                  <a:cubicBezTo>
                                    <a:pt x="103" y="9683"/>
                                    <a:pt x="80" y="9705"/>
                                    <a:pt x="53" y="9705"/>
                                  </a:cubicBezTo>
                                  <a:cubicBezTo>
                                    <a:pt x="25" y="9705"/>
                                    <a:pt x="3" y="9683"/>
                                    <a:pt x="3" y="9655"/>
                                  </a:cubicBezTo>
                                  <a:lnTo>
                                    <a:pt x="3" y="9655"/>
                                  </a:lnTo>
                                  <a:cubicBezTo>
                                    <a:pt x="3" y="9627"/>
                                    <a:pt x="25" y="9605"/>
                                    <a:pt x="53" y="9605"/>
                                  </a:cubicBezTo>
                                  <a:cubicBezTo>
                                    <a:pt x="80" y="9605"/>
                                    <a:pt x="103" y="9627"/>
                                    <a:pt x="103" y="9655"/>
                                  </a:cubicBezTo>
                                  <a:close/>
                                  <a:moveTo>
                                    <a:pt x="103" y="9855"/>
                                  </a:moveTo>
                                  <a:lnTo>
                                    <a:pt x="103" y="9855"/>
                                  </a:lnTo>
                                  <a:cubicBezTo>
                                    <a:pt x="103" y="9883"/>
                                    <a:pt x="80" y="9905"/>
                                    <a:pt x="53" y="9905"/>
                                  </a:cubicBezTo>
                                  <a:cubicBezTo>
                                    <a:pt x="25" y="9905"/>
                                    <a:pt x="3" y="9883"/>
                                    <a:pt x="3" y="9855"/>
                                  </a:cubicBezTo>
                                  <a:lnTo>
                                    <a:pt x="3" y="9855"/>
                                  </a:lnTo>
                                  <a:cubicBezTo>
                                    <a:pt x="3" y="9827"/>
                                    <a:pt x="25" y="9805"/>
                                    <a:pt x="53" y="9805"/>
                                  </a:cubicBezTo>
                                  <a:cubicBezTo>
                                    <a:pt x="80" y="9805"/>
                                    <a:pt x="103" y="9827"/>
                                    <a:pt x="103" y="9855"/>
                                  </a:cubicBezTo>
                                  <a:close/>
                                  <a:moveTo>
                                    <a:pt x="103" y="10055"/>
                                  </a:moveTo>
                                  <a:lnTo>
                                    <a:pt x="103" y="10055"/>
                                  </a:lnTo>
                                  <a:cubicBezTo>
                                    <a:pt x="103" y="10083"/>
                                    <a:pt x="80" y="10105"/>
                                    <a:pt x="53" y="10105"/>
                                  </a:cubicBezTo>
                                  <a:cubicBezTo>
                                    <a:pt x="25" y="10105"/>
                                    <a:pt x="3" y="10083"/>
                                    <a:pt x="3" y="10055"/>
                                  </a:cubicBezTo>
                                  <a:lnTo>
                                    <a:pt x="3" y="10055"/>
                                  </a:lnTo>
                                  <a:cubicBezTo>
                                    <a:pt x="3" y="10028"/>
                                    <a:pt x="25" y="10005"/>
                                    <a:pt x="53" y="10005"/>
                                  </a:cubicBezTo>
                                  <a:cubicBezTo>
                                    <a:pt x="80" y="10005"/>
                                    <a:pt x="103" y="10028"/>
                                    <a:pt x="103" y="10055"/>
                                  </a:cubicBezTo>
                                  <a:close/>
                                  <a:moveTo>
                                    <a:pt x="103" y="10255"/>
                                  </a:moveTo>
                                  <a:lnTo>
                                    <a:pt x="103" y="10255"/>
                                  </a:lnTo>
                                  <a:cubicBezTo>
                                    <a:pt x="103" y="10283"/>
                                    <a:pt x="80" y="10305"/>
                                    <a:pt x="53" y="10305"/>
                                  </a:cubicBezTo>
                                  <a:cubicBezTo>
                                    <a:pt x="25" y="10305"/>
                                    <a:pt x="3" y="10283"/>
                                    <a:pt x="3" y="10255"/>
                                  </a:cubicBezTo>
                                  <a:lnTo>
                                    <a:pt x="3" y="10255"/>
                                  </a:lnTo>
                                  <a:cubicBezTo>
                                    <a:pt x="3" y="10228"/>
                                    <a:pt x="25" y="10205"/>
                                    <a:pt x="53" y="10205"/>
                                  </a:cubicBezTo>
                                  <a:cubicBezTo>
                                    <a:pt x="80" y="10205"/>
                                    <a:pt x="103" y="10228"/>
                                    <a:pt x="103" y="10255"/>
                                  </a:cubicBezTo>
                                  <a:close/>
                                  <a:moveTo>
                                    <a:pt x="103" y="10455"/>
                                  </a:moveTo>
                                  <a:lnTo>
                                    <a:pt x="103" y="10455"/>
                                  </a:lnTo>
                                  <a:cubicBezTo>
                                    <a:pt x="103" y="10483"/>
                                    <a:pt x="80" y="10505"/>
                                    <a:pt x="53" y="10505"/>
                                  </a:cubicBezTo>
                                  <a:cubicBezTo>
                                    <a:pt x="25" y="10505"/>
                                    <a:pt x="3" y="10483"/>
                                    <a:pt x="3" y="10455"/>
                                  </a:cubicBezTo>
                                  <a:lnTo>
                                    <a:pt x="3" y="10455"/>
                                  </a:lnTo>
                                  <a:cubicBezTo>
                                    <a:pt x="3" y="10428"/>
                                    <a:pt x="25" y="10405"/>
                                    <a:pt x="53" y="10405"/>
                                  </a:cubicBezTo>
                                  <a:cubicBezTo>
                                    <a:pt x="80" y="10405"/>
                                    <a:pt x="103" y="10428"/>
                                    <a:pt x="103" y="10455"/>
                                  </a:cubicBezTo>
                                  <a:close/>
                                  <a:moveTo>
                                    <a:pt x="103" y="10655"/>
                                  </a:moveTo>
                                  <a:lnTo>
                                    <a:pt x="103" y="10656"/>
                                  </a:lnTo>
                                  <a:cubicBezTo>
                                    <a:pt x="103" y="10683"/>
                                    <a:pt x="81" y="10706"/>
                                    <a:pt x="53" y="10706"/>
                                  </a:cubicBezTo>
                                  <a:cubicBezTo>
                                    <a:pt x="25" y="10706"/>
                                    <a:pt x="3" y="10683"/>
                                    <a:pt x="3" y="10656"/>
                                  </a:cubicBezTo>
                                  <a:lnTo>
                                    <a:pt x="3" y="10655"/>
                                  </a:lnTo>
                                  <a:cubicBezTo>
                                    <a:pt x="3" y="10628"/>
                                    <a:pt x="25" y="10605"/>
                                    <a:pt x="53" y="10605"/>
                                  </a:cubicBezTo>
                                  <a:cubicBezTo>
                                    <a:pt x="81" y="10605"/>
                                    <a:pt x="103" y="10628"/>
                                    <a:pt x="103" y="10655"/>
                                  </a:cubicBezTo>
                                  <a:close/>
                                  <a:moveTo>
                                    <a:pt x="103" y="10856"/>
                                  </a:moveTo>
                                  <a:lnTo>
                                    <a:pt x="103" y="10856"/>
                                  </a:lnTo>
                                  <a:cubicBezTo>
                                    <a:pt x="103" y="10883"/>
                                    <a:pt x="81" y="10906"/>
                                    <a:pt x="53" y="10906"/>
                                  </a:cubicBezTo>
                                  <a:cubicBezTo>
                                    <a:pt x="25" y="10906"/>
                                    <a:pt x="3" y="10883"/>
                                    <a:pt x="3" y="10856"/>
                                  </a:cubicBezTo>
                                  <a:lnTo>
                                    <a:pt x="3" y="10856"/>
                                  </a:lnTo>
                                  <a:cubicBezTo>
                                    <a:pt x="3" y="10828"/>
                                    <a:pt x="25" y="10806"/>
                                    <a:pt x="53" y="10806"/>
                                  </a:cubicBezTo>
                                  <a:cubicBezTo>
                                    <a:pt x="81" y="10806"/>
                                    <a:pt x="103" y="10828"/>
                                    <a:pt x="103" y="10856"/>
                                  </a:cubicBezTo>
                                  <a:close/>
                                  <a:moveTo>
                                    <a:pt x="103" y="11056"/>
                                  </a:moveTo>
                                  <a:lnTo>
                                    <a:pt x="103" y="11056"/>
                                  </a:lnTo>
                                  <a:cubicBezTo>
                                    <a:pt x="103" y="11083"/>
                                    <a:pt x="81" y="11106"/>
                                    <a:pt x="53" y="11106"/>
                                  </a:cubicBezTo>
                                  <a:cubicBezTo>
                                    <a:pt x="25" y="11106"/>
                                    <a:pt x="3" y="11083"/>
                                    <a:pt x="3" y="11056"/>
                                  </a:cubicBezTo>
                                  <a:lnTo>
                                    <a:pt x="3" y="11056"/>
                                  </a:lnTo>
                                  <a:cubicBezTo>
                                    <a:pt x="3" y="11028"/>
                                    <a:pt x="25" y="11006"/>
                                    <a:pt x="53" y="11006"/>
                                  </a:cubicBezTo>
                                  <a:cubicBezTo>
                                    <a:pt x="81" y="11006"/>
                                    <a:pt x="103" y="11028"/>
                                    <a:pt x="103" y="11056"/>
                                  </a:cubicBezTo>
                                  <a:close/>
                                  <a:moveTo>
                                    <a:pt x="103" y="11256"/>
                                  </a:moveTo>
                                  <a:lnTo>
                                    <a:pt x="103" y="11256"/>
                                  </a:lnTo>
                                  <a:cubicBezTo>
                                    <a:pt x="103" y="11283"/>
                                    <a:pt x="81" y="11306"/>
                                    <a:pt x="53" y="11306"/>
                                  </a:cubicBezTo>
                                  <a:cubicBezTo>
                                    <a:pt x="25" y="11306"/>
                                    <a:pt x="3" y="11283"/>
                                    <a:pt x="3" y="11256"/>
                                  </a:cubicBezTo>
                                  <a:lnTo>
                                    <a:pt x="3" y="11256"/>
                                  </a:lnTo>
                                  <a:cubicBezTo>
                                    <a:pt x="3" y="11228"/>
                                    <a:pt x="25" y="11206"/>
                                    <a:pt x="53" y="11206"/>
                                  </a:cubicBezTo>
                                  <a:cubicBezTo>
                                    <a:pt x="81" y="11206"/>
                                    <a:pt x="103" y="11228"/>
                                    <a:pt x="103" y="11256"/>
                                  </a:cubicBezTo>
                                  <a:close/>
                                  <a:moveTo>
                                    <a:pt x="103" y="11456"/>
                                  </a:moveTo>
                                  <a:lnTo>
                                    <a:pt x="103" y="11456"/>
                                  </a:lnTo>
                                  <a:cubicBezTo>
                                    <a:pt x="103" y="11484"/>
                                    <a:pt x="81" y="11506"/>
                                    <a:pt x="53" y="11506"/>
                                  </a:cubicBezTo>
                                  <a:cubicBezTo>
                                    <a:pt x="26" y="11506"/>
                                    <a:pt x="3" y="11484"/>
                                    <a:pt x="3" y="11456"/>
                                  </a:cubicBezTo>
                                  <a:lnTo>
                                    <a:pt x="3" y="11456"/>
                                  </a:lnTo>
                                  <a:cubicBezTo>
                                    <a:pt x="3" y="11428"/>
                                    <a:pt x="26" y="11406"/>
                                    <a:pt x="53" y="11406"/>
                                  </a:cubicBezTo>
                                  <a:cubicBezTo>
                                    <a:pt x="81" y="11406"/>
                                    <a:pt x="103" y="11428"/>
                                    <a:pt x="103" y="11456"/>
                                  </a:cubicBezTo>
                                  <a:close/>
                                  <a:moveTo>
                                    <a:pt x="103" y="11656"/>
                                  </a:moveTo>
                                  <a:lnTo>
                                    <a:pt x="103" y="11656"/>
                                  </a:lnTo>
                                  <a:cubicBezTo>
                                    <a:pt x="103" y="11684"/>
                                    <a:pt x="81" y="11706"/>
                                    <a:pt x="53" y="11706"/>
                                  </a:cubicBezTo>
                                  <a:cubicBezTo>
                                    <a:pt x="26" y="11706"/>
                                    <a:pt x="3" y="11684"/>
                                    <a:pt x="3" y="11656"/>
                                  </a:cubicBezTo>
                                  <a:lnTo>
                                    <a:pt x="3" y="11656"/>
                                  </a:lnTo>
                                  <a:cubicBezTo>
                                    <a:pt x="3" y="11628"/>
                                    <a:pt x="26" y="11606"/>
                                    <a:pt x="53" y="11606"/>
                                  </a:cubicBezTo>
                                  <a:cubicBezTo>
                                    <a:pt x="81" y="11606"/>
                                    <a:pt x="103" y="11628"/>
                                    <a:pt x="103" y="11656"/>
                                  </a:cubicBezTo>
                                  <a:close/>
                                  <a:moveTo>
                                    <a:pt x="103" y="11856"/>
                                  </a:moveTo>
                                  <a:lnTo>
                                    <a:pt x="103" y="11856"/>
                                  </a:lnTo>
                                  <a:cubicBezTo>
                                    <a:pt x="103" y="11884"/>
                                    <a:pt x="81" y="11906"/>
                                    <a:pt x="53" y="11906"/>
                                  </a:cubicBezTo>
                                  <a:cubicBezTo>
                                    <a:pt x="26" y="11906"/>
                                    <a:pt x="3" y="11884"/>
                                    <a:pt x="3" y="11856"/>
                                  </a:cubicBezTo>
                                  <a:lnTo>
                                    <a:pt x="3" y="11856"/>
                                  </a:lnTo>
                                  <a:cubicBezTo>
                                    <a:pt x="3" y="11828"/>
                                    <a:pt x="26" y="11806"/>
                                    <a:pt x="53" y="11806"/>
                                  </a:cubicBezTo>
                                  <a:cubicBezTo>
                                    <a:pt x="81" y="11806"/>
                                    <a:pt x="103" y="11828"/>
                                    <a:pt x="103" y="11856"/>
                                  </a:cubicBezTo>
                                  <a:close/>
                                  <a:moveTo>
                                    <a:pt x="103" y="12056"/>
                                  </a:moveTo>
                                  <a:lnTo>
                                    <a:pt x="103" y="12056"/>
                                  </a:lnTo>
                                  <a:cubicBezTo>
                                    <a:pt x="103" y="12084"/>
                                    <a:pt x="81" y="12106"/>
                                    <a:pt x="53" y="12106"/>
                                  </a:cubicBezTo>
                                  <a:cubicBezTo>
                                    <a:pt x="26" y="12106"/>
                                    <a:pt x="3" y="12084"/>
                                    <a:pt x="3" y="12056"/>
                                  </a:cubicBezTo>
                                  <a:lnTo>
                                    <a:pt x="3" y="12056"/>
                                  </a:lnTo>
                                  <a:cubicBezTo>
                                    <a:pt x="3" y="12029"/>
                                    <a:pt x="26" y="12006"/>
                                    <a:pt x="53" y="12006"/>
                                  </a:cubicBezTo>
                                  <a:cubicBezTo>
                                    <a:pt x="81" y="12006"/>
                                    <a:pt x="103" y="12029"/>
                                    <a:pt x="103" y="12056"/>
                                  </a:cubicBezTo>
                                  <a:close/>
                                  <a:moveTo>
                                    <a:pt x="103" y="12256"/>
                                  </a:moveTo>
                                  <a:lnTo>
                                    <a:pt x="103" y="12256"/>
                                  </a:lnTo>
                                  <a:cubicBezTo>
                                    <a:pt x="103" y="12284"/>
                                    <a:pt x="81" y="12306"/>
                                    <a:pt x="53" y="12306"/>
                                  </a:cubicBezTo>
                                  <a:cubicBezTo>
                                    <a:pt x="26" y="12306"/>
                                    <a:pt x="3" y="12284"/>
                                    <a:pt x="3" y="12256"/>
                                  </a:cubicBezTo>
                                  <a:lnTo>
                                    <a:pt x="3" y="12256"/>
                                  </a:lnTo>
                                  <a:cubicBezTo>
                                    <a:pt x="3" y="12229"/>
                                    <a:pt x="26" y="12206"/>
                                    <a:pt x="53" y="12206"/>
                                  </a:cubicBezTo>
                                  <a:cubicBezTo>
                                    <a:pt x="81" y="12206"/>
                                    <a:pt x="103" y="12229"/>
                                    <a:pt x="103" y="12256"/>
                                  </a:cubicBezTo>
                                  <a:close/>
                                  <a:moveTo>
                                    <a:pt x="103" y="12456"/>
                                  </a:moveTo>
                                  <a:lnTo>
                                    <a:pt x="103" y="12456"/>
                                  </a:lnTo>
                                  <a:cubicBezTo>
                                    <a:pt x="103" y="12484"/>
                                    <a:pt x="81" y="12506"/>
                                    <a:pt x="53" y="12506"/>
                                  </a:cubicBezTo>
                                  <a:cubicBezTo>
                                    <a:pt x="26" y="12506"/>
                                    <a:pt x="3" y="12484"/>
                                    <a:pt x="3" y="12456"/>
                                  </a:cubicBezTo>
                                  <a:lnTo>
                                    <a:pt x="3" y="12456"/>
                                  </a:lnTo>
                                  <a:cubicBezTo>
                                    <a:pt x="3" y="12429"/>
                                    <a:pt x="26" y="12406"/>
                                    <a:pt x="53" y="12406"/>
                                  </a:cubicBezTo>
                                  <a:cubicBezTo>
                                    <a:pt x="81" y="12406"/>
                                    <a:pt x="103" y="12429"/>
                                    <a:pt x="103" y="12456"/>
                                  </a:cubicBezTo>
                                  <a:close/>
                                  <a:moveTo>
                                    <a:pt x="104" y="12656"/>
                                  </a:moveTo>
                                  <a:lnTo>
                                    <a:pt x="104" y="12657"/>
                                  </a:lnTo>
                                  <a:cubicBezTo>
                                    <a:pt x="104" y="12684"/>
                                    <a:pt x="81" y="12707"/>
                                    <a:pt x="54" y="12707"/>
                                  </a:cubicBezTo>
                                  <a:cubicBezTo>
                                    <a:pt x="26" y="12707"/>
                                    <a:pt x="4" y="12684"/>
                                    <a:pt x="4" y="12657"/>
                                  </a:cubicBezTo>
                                  <a:lnTo>
                                    <a:pt x="4" y="12656"/>
                                  </a:lnTo>
                                  <a:cubicBezTo>
                                    <a:pt x="4" y="12629"/>
                                    <a:pt x="26" y="12606"/>
                                    <a:pt x="54" y="12606"/>
                                  </a:cubicBezTo>
                                  <a:cubicBezTo>
                                    <a:pt x="81" y="12606"/>
                                    <a:pt x="104" y="12629"/>
                                    <a:pt x="104" y="12656"/>
                                  </a:cubicBezTo>
                                  <a:close/>
                                  <a:moveTo>
                                    <a:pt x="104" y="12857"/>
                                  </a:moveTo>
                                  <a:lnTo>
                                    <a:pt x="104" y="12857"/>
                                  </a:lnTo>
                                  <a:cubicBezTo>
                                    <a:pt x="104" y="12884"/>
                                    <a:pt x="81" y="12907"/>
                                    <a:pt x="54" y="12907"/>
                                  </a:cubicBezTo>
                                  <a:cubicBezTo>
                                    <a:pt x="26" y="12907"/>
                                    <a:pt x="4" y="12884"/>
                                    <a:pt x="4" y="12857"/>
                                  </a:cubicBezTo>
                                  <a:lnTo>
                                    <a:pt x="4" y="12857"/>
                                  </a:lnTo>
                                  <a:cubicBezTo>
                                    <a:pt x="4" y="12829"/>
                                    <a:pt x="26" y="12807"/>
                                    <a:pt x="54" y="12807"/>
                                  </a:cubicBezTo>
                                  <a:cubicBezTo>
                                    <a:pt x="81" y="12807"/>
                                    <a:pt x="104" y="12829"/>
                                    <a:pt x="104" y="12857"/>
                                  </a:cubicBezTo>
                                  <a:close/>
                                  <a:moveTo>
                                    <a:pt x="104" y="13057"/>
                                  </a:moveTo>
                                  <a:lnTo>
                                    <a:pt x="104" y="13057"/>
                                  </a:lnTo>
                                  <a:cubicBezTo>
                                    <a:pt x="104" y="13084"/>
                                    <a:pt x="81" y="13107"/>
                                    <a:pt x="54" y="13107"/>
                                  </a:cubicBezTo>
                                  <a:cubicBezTo>
                                    <a:pt x="26" y="13107"/>
                                    <a:pt x="4" y="13084"/>
                                    <a:pt x="4" y="13057"/>
                                  </a:cubicBezTo>
                                  <a:lnTo>
                                    <a:pt x="4" y="13057"/>
                                  </a:lnTo>
                                  <a:cubicBezTo>
                                    <a:pt x="4" y="13029"/>
                                    <a:pt x="26" y="13007"/>
                                    <a:pt x="54" y="13007"/>
                                  </a:cubicBezTo>
                                  <a:cubicBezTo>
                                    <a:pt x="81" y="13007"/>
                                    <a:pt x="104" y="13029"/>
                                    <a:pt x="104" y="13057"/>
                                  </a:cubicBezTo>
                                  <a:close/>
                                  <a:moveTo>
                                    <a:pt x="104" y="13257"/>
                                  </a:moveTo>
                                  <a:lnTo>
                                    <a:pt x="104" y="13257"/>
                                  </a:lnTo>
                                  <a:cubicBezTo>
                                    <a:pt x="104" y="13284"/>
                                    <a:pt x="81" y="13307"/>
                                    <a:pt x="54" y="13307"/>
                                  </a:cubicBezTo>
                                  <a:cubicBezTo>
                                    <a:pt x="26" y="13307"/>
                                    <a:pt x="4" y="13284"/>
                                    <a:pt x="4" y="13257"/>
                                  </a:cubicBezTo>
                                  <a:lnTo>
                                    <a:pt x="4" y="13257"/>
                                  </a:lnTo>
                                  <a:cubicBezTo>
                                    <a:pt x="4" y="13229"/>
                                    <a:pt x="26" y="13207"/>
                                    <a:pt x="54" y="13207"/>
                                  </a:cubicBezTo>
                                  <a:cubicBezTo>
                                    <a:pt x="81" y="13207"/>
                                    <a:pt x="104" y="13229"/>
                                    <a:pt x="104" y="13257"/>
                                  </a:cubicBezTo>
                                  <a:close/>
                                  <a:moveTo>
                                    <a:pt x="104" y="13457"/>
                                  </a:moveTo>
                                  <a:lnTo>
                                    <a:pt x="104" y="13457"/>
                                  </a:lnTo>
                                  <a:cubicBezTo>
                                    <a:pt x="104" y="13485"/>
                                    <a:pt x="81" y="13507"/>
                                    <a:pt x="54" y="13507"/>
                                  </a:cubicBezTo>
                                  <a:cubicBezTo>
                                    <a:pt x="26" y="13507"/>
                                    <a:pt x="4" y="13485"/>
                                    <a:pt x="4" y="13457"/>
                                  </a:cubicBezTo>
                                  <a:lnTo>
                                    <a:pt x="4" y="13457"/>
                                  </a:lnTo>
                                  <a:cubicBezTo>
                                    <a:pt x="4" y="13429"/>
                                    <a:pt x="26" y="13407"/>
                                    <a:pt x="54" y="13407"/>
                                  </a:cubicBezTo>
                                  <a:cubicBezTo>
                                    <a:pt x="81" y="13407"/>
                                    <a:pt x="104" y="13429"/>
                                    <a:pt x="104" y="13457"/>
                                  </a:cubicBezTo>
                                  <a:close/>
                                  <a:moveTo>
                                    <a:pt x="104" y="13657"/>
                                  </a:moveTo>
                                  <a:lnTo>
                                    <a:pt x="104" y="13657"/>
                                  </a:lnTo>
                                  <a:cubicBezTo>
                                    <a:pt x="104" y="13685"/>
                                    <a:pt x="81" y="13707"/>
                                    <a:pt x="54" y="13707"/>
                                  </a:cubicBezTo>
                                  <a:cubicBezTo>
                                    <a:pt x="26" y="13707"/>
                                    <a:pt x="4" y="13685"/>
                                    <a:pt x="4" y="13657"/>
                                  </a:cubicBezTo>
                                  <a:lnTo>
                                    <a:pt x="4" y="13657"/>
                                  </a:lnTo>
                                  <a:cubicBezTo>
                                    <a:pt x="4" y="13629"/>
                                    <a:pt x="26" y="13607"/>
                                    <a:pt x="54" y="13607"/>
                                  </a:cubicBezTo>
                                  <a:cubicBezTo>
                                    <a:pt x="81" y="13607"/>
                                    <a:pt x="104" y="13629"/>
                                    <a:pt x="104" y="13657"/>
                                  </a:cubicBezTo>
                                  <a:close/>
                                  <a:moveTo>
                                    <a:pt x="104" y="13857"/>
                                  </a:moveTo>
                                  <a:lnTo>
                                    <a:pt x="104" y="13857"/>
                                  </a:lnTo>
                                  <a:cubicBezTo>
                                    <a:pt x="104" y="13885"/>
                                    <a:pt x="81" y="13907"/>
                                    <a:pt x="54" y="13907"/>
                                  </a:cubicBezTo>
                                  <a:cubicBezTo>
                                    <a:pt x="26" y="13907"/>
                                    <a:pt x="4" y="13885"/>
                                    <a:pt x="4" y="13857"/>
                                  </a:cubicBezTo>
                                  <a:lnTo>
                                    <a:pt x="4" y="13857"/>
                                  </a:lnTo>
                                  <a:cubicBezTo>
                                    <a:pt x="4" y="13829"/>
                                    <a:pt x="26" y="13807"/>
                                    <a:pt x="54" y="13807"/>
                                  </a:cubicBezTo>
                                  <a:cubicBezTo>
                                    <a:pt x="81" y="13807"/>
                                    <a:pt x="104" y="13829"/>
                                    <a:pt x="104" y="13857"/>
                                  </a:cubicBezTo>
                                  <a:close/>
                                  <a:moveTo>
                                    <a:pt x="104" y="14057"/>
                                  </a:moveTo>
                                  <a:lnTo>
                                    <a:pt x="104" y="14057"/>
                                  </a:lnTo>
                                  <a:cubicBezTo>
                                    <a:pt x="104" y="14085"/>
                                    <a:pt x="82" y="14107"/>
                                    <a:pt x="54" y="14107"/>
                                  </a:cubicBezTo>
                                  <a:cubicBezTo>
                                    <a:pt x="26" y="14107"/>
                                    <a:pt x="4" y="14085"/>
                                    <a:pt x="4" y="14057"/>
                                  </a:cubicBezTo>
                                  <a:lnTo>
                                    <a:pt x="4" y="14057"/>
                                  </a:lnTo>
                                  <a:cubicBezTo>
                                    <a:pt x="4" y="14030"/>
                                    <a:pt x="26" y="14007"/>
                                    <a:pt x="54" y="14007"/>
                                  </a:cubicBezTo>
                                  <a:cubicBezTo>
                                    <a:pt x="82" y="14007"/>
                                    <a:pt x="104" y="14030"/>
                                    <a:pt x="104" y="14057"/>
                                  </a:cubicBezTo>
                                  <a:close/>
                                  <a:moveTo>
                                    <a:pt x="104" y="14257"/>
                                  </a:moveTo>
                                  <a:lnTo>
                                    <a:pt x="104" y="14257"/>
                                  </a:lnTo>
                                  <a:cubicBezTo>
                                    <a:pt x="104" y="14285"/>
                                    <a:pt x="82" y="14307"/>
                                    <a:pt x="54" y="14307"/>
                                  </a:cubicBezTo>
                                  <a:cubicBezTo>
                                    <a:pt x="26" y="14307"/>
                                    <a:pt x="4" y="14285"/>
                                    <a:pt x="4" y="14257"/>
                                  </a:cubicBezTo>
                                  <a:lnTo>
                                    <a:pt x="4" y="14257"/>
                                  </a:lnTo>
                                  <a:cubicBezTo>
                                    <a:pt x="4" y="14230"/>
                                    <a:pt x="26" y="14207"/>
                                    <a:pt x="54" y="14207"/>
                                  </a:cubicBezTo>
                                  <a:cubicBezTo>
                                    <a:pt x="82" y="14207"/>
                                    <a:pt x="104" y="14230"/>
                                    <a:pt x="104" y="14257"/>
                                  </a:cubicBezTo>
                                  <a:close/>
                                  <a:moveTo>
                                    <a:pt x="104" y="14457"/>
                                  </a:moveTo>
                                  <a:lnTo>
                                    <a:pt x="104" y="14457"/>
                                  </a:lnTo>
                                  <a:cubicBezTo>
                                    <a:pt x="104" y="14485"/>
                                    <a:pt x="82" y="14507"/>
                                    <a:pt x="54" y="14507"/>
                                  </a:cubicBezTo>
                                  <a:cubicBezTo>
                                    <a:pt x="26" y="14507"/>
                                    <a:pt x="4" y="14485"/>
                                    <a:pt x="4" y="14457"/>
                                  </a:cubicBezTo>
                                  <a:lnTo>
                                    <a:pt x="4" y="14457"/>
                                  </a:lnTo>
                                  <a:cubicBezTo>
                                    <a:pt x="4" y="14430"/>
                                    <a:pt x="26" y="14407"/>
                                    <a:pt x="54" y="14407"/>
                                  </a:cubicBezTo>
                                  <a:cubicBezTo>
                                    <a:pt x="82" y="14407"/>
                                    <a:pt x="104" y="14430"/>
                                    <a:pt x="104" y="14457"/>
                                  </a:cubicBezTo>
                                  <a:close/>
                                  <a:moveTo>
                                    <a:pt x="104" y="14657"/>
                                  </a:moveTo>
                                  <a:lnTo>
                                    <a:pt x="104" y="14658"/>
                                  </a:lnTo>
                                  <a:cubicBezTo>
                                    <a:pt x="104" y="14685"/>
                                    <a:pt x="82" y="14708"/>
                                    <a:pt x="54" y="14708"/>
                                  </a:cubicBezTo>
                                  <a:cubicBezTo>
                                    <a:pt x="27" y="14708"/>
                                    <a:pt x="4" y="14685"/>
                                    <a:pt x="4" y="14658"/>
                                  </a:cubicBezTo>
                                  <a:lnTo>
                                    <a:pt x="4" y="14657"/>
                                  </a:lnTo>
                                  <a:cubicBezTo>
                                    <a:pt x="4" y="14630"/>
                                    <a:pt x="27" y="14607"/>
                                    <a:pt x="54" y="14607"/>
                                  </a:cubicBezTo>
                                  <a:cubicBezTo>
                                    <a:pt x="82" y="14607"/>
                                    <a:pt x="104" y="14630"/>
                                    <a:pt x="104" y="14657"/>
                                  </a:cubicBezTo>
                                  <a:close/>
                                  <a:moveTo>
                                    <a:pt x="104" y="14858"/>
                                  </a:moveTo>
                                  <a:lnTo>
                                    <a:pt x="104" y="14858"/>
                                  </a:lnTo>
                                  <a:cubicBezTo>
                                    <a:pt x="104" y="14885"/>
                                    <a:pt x="82" y="14908"/>
                                    <a:pt x="54" y="14908"/>
                                  </a:cubicBezTo>
                                  <a:cubicBezTo>
                                    <a:pt x="27" y="14908"/>
                                    <a:pt x="4" y="14885"/>
                                    <a:pt x="4" y="14858"/>
                                  </a:cubicBezTo>
                                  <a:lnTo>
                                    <a:pt x="4" y="14858"/>
                                  </a:lnTo>
                                  <a:cubicBezTo>
                                    <a:pt x="4" y="14830"/>
                                    <a:pt x="27" y="14808"/>
                                    <a:pt x="54" y="14808"/>
                                  </a:cubicBezTo>
                                  <a:cubicBezTo>
                                    <a:pt x="82" y="14808"/>
                                    <a:pt x="104" y="14830"/>
                                    <a:pt x="104" y="14858"/>
                                  </a:cubicBezTo>
                                  <a:close/>
                                  <a:moveTo>
                                    <a:pt x="104" y="15058"/>
                                  </a:moveTo>
                                  <a:lnTo>
                                    <a:pt x="104" y="15058"/>
                                  </a:lnTo>
                                  <a:cubicBezTo>
                                    <a:pt x="104" y="15085"/>
                                    <a:pt x="82" y="15108"/>
                                    <a:pt x="54" y="15108"/>
                                  </a:cubicBezTo>
                                  <a:cubicBezTo>
                                    <a:pt x="27" y="15108"/>
                                    <a:pt x="4" y="15085"/>
                                    <a:pt x="4" y="15058"/>
                                  </a:cubicBezTo>
                                  <a:lnTo>
                                    <a:pt x="4" y="15058"/>
                                  </a:lnTo>
                                  <a:cubicBezTo>
                                    <a:pt x="4" y="15030"/>
                                    <a:pt x="27" y="15008"/>
                                    <a:pt x="54" y="15008"/>
                                  </a:cubicBezTo>
                                  <a:cubicBezTo>
                                    <a:pt x="82" y="15008"/>
                                    <a:pt x="104" y="15030"/>
                                    <a:pt x="104" y="15058"/>
                                  </a:cubicBezTo>
                                  <a:close/>
                                  <a:moveTo>
                                    <a:pt x="104" y="15258"/>
                                  </a:moveTo>
                                  <a:lnTo>
                                    <a:pt x="104" y="15258"/>
                                  </a:lnTo>
                                  <a:cubicBezTo>
                                    <a:pt x="104" y="15285"/>
                                    <a:pt x="82" y="15308"/>
                                    <a:pt x="54" y="15308"/>
                                  </a:cubicBezTo>
                                  <a:cubicBezTo>
                                    <a:pt x="27" y="15308"/>
                                    <a:pt x="4" y="15285"/>
                                    <a:pt x="4" y="15258"/>
                                  </a:cubicBezTo>
                                  <a:lnTo>
                                    <a:pt x="4" y="15258"/>
                                  </a:lnTo>
                                  <a:cubicBezTo>
                                    <a:pt x="4" y="15230"/>
                                    <a:pt x="27" y="15208"/>
                                    <a:pt x="54" y="15208"/>
                                  </a:cubicBezTo>
                                  <a:cubicBezTo>
                                    <a:pt x="82" y="15208"/>
                                    <a:pt x="104" y="15230"/>
                                    <a:pt x="104" y="15258"/>
                                  </a:cubicBezTo>
                                  <a:close/>
                                  <a:moveTo>
                                    <a:pt x="104" y="15458"/>
                                  </a:moveTo>
                                  <a:lnTo>
                                    <a:pt x="104" y="15458"/>
                                  </a:lnTo>
                                  <a:cubicBezTo>
                                    <a:pt x="104" y="15486"/>
                                    <a:pt x="82" y="15508"/>
                                    <a:pt x="54" y="15508"/>
                                  </a:cubicBezTo>
                                  <a:cubicBezTo>
                                    <a:pt x="27" y="15508"/>
                                    <a:pt x="4" y="15486"/>
                                    <a:pt x="4" y="15458"/>
                                  </a:cubicBezTo>
                                  <a:lnTo>
                                    <a:pt x="4" y="15458"/>
                                  </a:lnTo>
                                  <a:cubicBezTo>
                                    <a:pt x="4" y="15430"/>
                                    <a:pt x="27" y="15408"/>
                                    <a:pt x="54" y="15408"/>
                                  </a:cubicBezTo>
                                  <a:cubicBezTo>
                                    <a:pt x="82" y="15408"/>
                                    <a:pt x="104" y="15430"/>
                                    <a:pt x="104" y="15458"/>
                                  </a:cubicBezTo>
                                  <a:close/>
                                  <a:moveTo>
                                    <a:pt x="104" y="15658"/>
                                  </a:moveTo>
                                  <a:lnTo>
                                    <a:pt x="104" y="15658"/>
                                  </a:lnTo>
                                  <a:cubicBezTo>
                                    <a:pt x="104" y="15686"/>
                                    <a:pt x="82" y="15708"/>
                                    <a:pt x="54" y="15708"/>
                                  </a:cubicBezTo>
                                  <a:cubicBezTo>
                                    <a:pt x="27" y="15708"/>
                                    <a:pt x="4" y="15686"/>
                                    <a:pt x="4" y="15658"/>
                                  </a:cubicBezTo>
                                  <a:lnTo>
                                    <a:pt x="4" y="15658"/>
                                  </a:lnTo>
                                  <a:cubicBezTo>
                                    <a:pt x="4" y="15630"/>
                                    <a:pt x="27" y="15608"/>
                                    <a:pt x="54" y="15608"/>
                                  </a:cubicBezTo>
                                  <a:cubicBezTo>
                                    <a:pt x="82" y="15608"/>
                                    <a:pt x="104" y="15630"/>
                                    <a:pt x="104" y="15658"/>
                                  </a:cubicBezTo>
                                  <a:close/>
                                  <a:moveTo>
                                    <a:pt x="104" y="15858"/>
                                  </a:moveTo>
                                  <a:lnTo>
                                    <a:pt x="104" y="15858"/>
                                  </a:lnTo>
                                  <a:cubicBezTo>
                                    <a:pt x="104" y="15886"/>
                                    <a:pt x="82" y="15908"/>
                                    <a:pt x="54" y="15908"/>
                                  </a:cubicBezTo>
                                  <a:cubicBezTo>
                                    <a:pt x="27" y="15908"/>
                                    <a:pt x="4" y="15886"/>
                                    <a:pt x="4" y="15858"/>
                                  </a:cubicBezTo>
                                  <a:lnTo>
                                    <a:pt x="4" y="15858"/>
                                  </a:lnTo>
                                  <a:cubicBezTo>
                                    <a:pt x="4" y="15830"/>
                                    <a:pt x="27" y="15808"/>
                                    <a:pt x="54" y="15808"/>
                                  </a:cubicBezTo>
                                  <a:cubicBezTo>
                                    <a:pt x="82" y="15808"/>
                                    <a:pt x="104" y="15830"/>
                                    <a:pt x="104" y="15858"/>
                                  </a:cubicBezTo>
                                  <a:close/>
                                  <a:moveTo>
                                    <a:pt x="105" y="16058"/>
                                  </a:moveTo>
                                  <a:lnTo>
                                    <a:pt x="105" y="16058"/>
                                  </a:lnTo>
                                  <a:cubicBezTo>
                                    <a:pt x="105" y="16086"/>
                                    <a:pt x="82" y="16108"/>
                                    <a:pt x="55" y="16108"/>
                                  </a:cubicBezTo>
                                  <a:cubicBezTo>
                                    <a:pt x="27" y="16108"/>
                                    <a:pt x="5" y="16086"/>
                                    <a:pt x="5" y="16058"/>
                                  </a:cubicBezTo>
                                  <a:lnTo>
                                    <a:pt x="5" y="16058"/>
                                  </a:lnTo>
                                  <a:cubicBezTo>
                                    <a:pt x="5" y="16031"/>
                                    <a:pt x="27" y="16008"/>
                                    <a:pt x="55" y="16008"/>
                                  </a:cubicBezTo>
                                  <a:cubicBezTo>
                                    <a:pt x="82" y="16008"/>
                                    <a:pt x="105" y="16031"/>
                                    <a:pt x="105" y="16058"/>
                                  </a:cubicBezTo>
                                  <a:close/>
                                  <a:moveTo>
                                    <a:pt x="105" y="16258"/>
                                  </a:moveTo>
                                  <a:lnTo>
                                    <a:pt x="105" y="16258"/>
                                  </a:lnTo>
                                  <a:cubicBezTo>
                                    <a:pt x="105" y="16286"/>
                                    <a:pt x="82" y="16308"/>
                                    <a:pt x="55" y="16308"/>
                                  </a:cubicBezTo>
                                  <a:cubicBezTo>
                                    <a:pt x="27" y="16308"/>
                                    <a:pt x="5" y="16286"/>
                                    <a:pt x="5" y="16258"/>
                                  </a:cubicBezTo>
                                  <a:lnTo>
                                    <a:pt x="5" y="16258"/>
                                  </a:lnTo>
                                  <a:cubicBezTo>
                                    <a:pt x="5" y="16231"/>
                                    <a:pt x="27" y="16208"/>
                                    <a:pt x="55" y="16208"/>
                                  </a:cubicBezTo>
                                  <a:cubicBezTo>
                                    <a:pt x="82" y="16208"/>
                                    <a:pt x="105" y="16231"/>
                                    <a:pt x="105" y="16258"/>
                                  </a:cubicBezTo>
                                  <a:close/>
                                  <a:moveTo>
                                    <a:pt x="105" y="16458"/>
                                  </a:moveTo>
                                  <a:lnTo>
                                    <a:pt x="105" y="16458"/>
                                  </a:lnTo>
                                  <a:cubicBezTo>
                                    <a:pt x="105" y="16486"/>
                                    <a:pt x="82" y="16508"/>
                                    <a:pt x="55" y="16508"/>
                                  </a:cubicBezTo>
                                  <a:cubicBezTo>
                                    <a:pt x="27" y="16508"/>
                                    <a:pt x="5" y="16486"/>
                                    <a:pt x="5" y="16458"/>
                                  </a:cubicBezTo>
                                  <a:lnTo>
                                    <a:pt x="5" y="16458"/>
                                  </a:lnTo>
                                  <a:cubicBezTo>
                                    <a:pt x="5" y="16431"/>
                                    <a:pt x="27" y="16408"/>
                                    <a:pt x="55" y="16408"/>
                                  </a:cubicBezTo>
                                  <a:cubicBezTo>
                                    <a:pt x="82" y="16408"/>
                                    <a:pt x="105" y="16431"/>
                                    <a:pt x="105" y="16458"/>
                                  </a:cubicBezTo>
                                  <a:close/>
                                  <a:moveTo>
                                    <a:pt x="105" y="16658"/>
                                  </a:moveTo>
                                  <a:lnTo>
                                    <a:pt x="105" y="16659"/>
                                  </a:lnTo>
                                  <a:cubicBezTo>
                                    <a:pt x="105" y="16686"/>
                                    <a:pt x="82" y="16709"/>
                                    <a:pt x="55" y="16709"/>
                                  </a:cubicBezTo>
                                  <a:cubicBezTo>
                                    <a:pt x="27" y="16709"/>
                                    <a:pt x="5" y="16686"/>
                                    <a:pt x="5" y="16659"/>
                                  </a:cubicBezTo>
                                  <a:lnTo>
                                    <a:pt x="5" y="16658"/>
                                  </a:lnTo>
                                  <a:cubicBezTo>
                                    <a:pt x="5" y="16631"/>
                                    <a:pt x="27" y="16608"/>
                                    <a:pt x="55" y="16608"/>
                                  </a:cubicBezTo>
                                  <a:cubicBezTo>
                                    <a:pt x="82" y="16608"/>
                                    <a:pt x="105" y="16631"/>
                                    <a:pt x="105" y="16658"/>
                                  </a:cubicBezTo>
                                  <a:close/>
                                  <a:moveTo>
                                    <a:pt x="105" y="16859"/>
                                  </a:moveTo>
                                  <a:lnTo>
                                    <a:pt x="105" y="16859"/>
                                  </a:lnTo>
                                  <a:cubicBezTo>
                                    <a:pt x="105" y="16886"/>
                                    <a:pt x="82" y="16909"/>
                                    <a:pt x="55" y="16909"/>
                                  </a:cubicBezTo>
                                  <a:cubicBezTo>
                                    <a:pt x="27" y="16909"/>
                                    <a:pt x="5" y="16886"/>
                                    <a:pt x="5" y="16859"/>
                                  </a:cubicBezTo>
                                  <a:lnTo>
                                    <a:pt x="5" y="16859"/>
                                  </a:lnTo>
                                  <a:cubicBezTo>
                                    <a:pt x="5" y="16831"/>
                                    <a:pt x="27" y="16809"/>
                                    <a:pt x="55" y="16809"/>
                                  </a:cubicBezTo>
                                  <a:cubicBezTo>
                                    <a:pt x="82" y="16809"/>
                                    <a:pt x="105" y="16831"/>
                                    <a:pt x="105" y="16859"/>
                                  </a:cubicBezTo>
                                  <a:close/>
                                  <a:moveTo>
                                    <a:pt x="105" y="17059"/>
                                  </a:moveTo>
                                  <a:lnTo>
                                    <a:pt x="105" y="17059"/>
                                  </a:lnTo>
                                  <a:cubicBezTo>
                                    <a:pt x="105" y="17086"/>
                                    <a:pt x="82" y="17109"/>
                                    <a:pt x="55" y="17109"/>
                                  </a:cubicBezTo>
                                  <a:cubicBezTo>
                                    <a:pt x="27" y="17109"/>
                                    <a:pt x="5" y="17086"/>
                                    <a:pt x="5" y="17059"/>
                                  </a:cubicBezTo>
                                  <a:lnTo>
                                    <a:pt x="5" y="17059"/>
                                  </a:lnTo>
                                  <a:cubicBezTo>
                                    <a:pt x="5" y="17031"/>
                                    <a:pt x="27" y="17009"/>
                                    <a:pt x="55" y="17009"/>
                                  </a:cubicBezTo>
                                  <a:cubicBezTo>
                                    <a:pt x="82" y="17009"/>
                                    <a:pt x="105" y="17031"/>
                                    <a:pt x="105" y="17059"/>
                                  </a:cubicBezTo>
                                  <a:close/>
                                  <a:moveTo>
                                    <a:pt x="105" y="17259"/>
                                  </a:moveTo>
                                  <a:lnTo>
                                    <a:pt x="105" y="17259"/>
                                  </a:lnTo>
                                  <a:cubicBezTo>
                                    <a:pt x="105" y="17286"/>
                                    <a:pt x="83" y="17309"/>
                                    <a:pt x="55" y="17309"/>
                                  </a:cubicBezTo>
                                  <a:cubicBezTo>
                                    <a:pt x="27" y="17309"/>
                                    <a:pt x="5" y="17286"/>
                                    <a:pt x="5" y="17259"/>
                                  </a:cubicBezTo>
                                  <a:lnTo>
                                    <a:pt x="5" y="17259"/>
                                  </a:lnTo>
                                  <a:cubicBezTo>
                                    <a:pt x="5" y="17231"/>
                                    <a:pt x="27" y="17209"/>
                                    <a:pt x="55" y="17209"/>
                                  </a:cubicBezTo>
                                  <a:cubicBezTo>
                                    <a:pt x="83" y="17209"/>
                                    <a:pt x="105" y="17231"/>
                                    <a:pt x="105" y="17259"/>
                                  </a:cubicBezTo>
                                  <a:close/>
                                  <a:moveTo>
                                    <a:pt x="105" y="17459"/>
                                  </a:moveTo>
                                  <a:lnTo>
                                    <a:pt x="105" y="17459"/>
                                  </a:lnTo>
                                  <a:cubicBezTo>
                                    <a:pt x="105" y="17487"/>
                                    <a:pt x="83" y="17509"/>
                                    <a:pt x="55" y="17509"/>
                                  </a:cubicBezTo>
                                  <a:cubicBezTo>
                                    <a:pt x="27" y="17509"/>
                                    <a:pt x="5" y="17487"/>
                                    <a:pt x="5" y="17459"/>
                                  </a:cubicBezTo>
                                  <a:lnTo>
                                    <a:pt x="5" y="17459"/>
                                  </a:lnTo>
                                  <a:cubicBezTo>
                                    <a:pt x="5" y="17431"/>
                                    <a:pt x="27" y="17409"/>
                                    <a:pt x="55" y="17409"/>
                                  </a:cubicBezTo>
                                  <a:cubicBezTo>
                                    <a:pt x="83" y="17409"/>
                                    <a:pt x="105" y="17431"/>
                                    <a:pt x="105" y="17459"/>
                                  </a:cubicBezTo>
                                  <a:close/>
                                  <a:moveTo>
                                    <a:pt x="105" y="17659"/>
                                  </a:moveTo>
                                  <a:lnTo>
                                    <a:pt x="105" y="17659"/>
                                  </a:lnTo>
                                  <a:cubicBezTo>
                                    <a:pt x="105" y="17687"/>
                                    <a:pt x="83" y="17709"/>
                                    <a:pt x="55" y="17709"/>
                                  </a:cubicBezTo>
                                  <a:cubicBezTo>
                                    <a:pt x="27" y="17709"/>
                                    <a:pt x="5" y="17687"/>
                                    <a:pt x="5" y="17659"/>
                                  </a:cubicBezTo>
                                  <a:lnTo>
                                    <a:pt x="5" y="17659"/>
                                  </a:lnTo>
                                  <a:cubicBezTo>
                                    <a:pt x="5" y="17631"/>
                                    <a:pt x="27" y="17609"/>
                                    <a:pt x="55" y="17609"/>
                                  </a:cubicBezTo>
                                  <a:cubicBezTo>
                                    <a:pt x="83" y="17609"/>
                                    <a:pt x="105" y="17631"/>
                                    <a:pt x="105" y="17659"/>
                                  </a:cubicBezTo>
                                  <a:close/>
                                  <a:moveTo>
                                    <a:pt x="105" y="17859"/>
                                  </a:moveTo>
                                  <a:lnTo>
                                    <a:pt x="105" y="17859"/>
                                  </a:lnTo>
                                  <a:cubicBezTo>
                                    <a:pt x="105" y="17887"/>
                                    <a:pt x="83" y="17909"/>
                                    <a:pt x="55" y="17909"/>
                                  </a:cubicBezTo>
                                  <a:cubicBezTo>
                                    <a:pt x="27" y="17909"/>
                                    <a:pt x="5" y="17887"/>
                                    <a:pt x="5" y="17859"/>
                                  </a:cubicBezTo>
                                  <a:lnTo>
                                    <a:pt x="5" y="17859"/>
                                  </a:lnTo>
                                  <a:cubicBezTo>
                                    <a:pt x="5" y="17831"/>
                                    <a:pt x="27" y="17809"/>
                                    <a:pt x="55" y="17809"/>
                                  </a:cubicBezTo>
                                  <a:cubicBezTo>
                                    <a:pt x="83" y="17809"/>
                                    <a:pt x="105" y="17831"/>
                                    <a:pt x="105" y="17859"/>
                                  </a:cubicBezTo>
                                  <a:close/>
                                  <a:moveTo>
                                    <a:pt x="105" y="18059"/>
                                  </a:moveTo>
                                  <a:lnTo>
                                    <a:pt x="105" y="18059"/>
                                  </a:lnTo>
                                  <a:cubicBezTo>
                                    <a:pt x="105" y="18087"/>
                                    <a:pt x="83" y="18109"/>
                                    <a:pt x="55" y="18109"/>
                                  </a:cubicBezTo>
                                  <a:cubicBezTo>
                                    <a:pt x="28" y="18109"/>
                                    <a:pt x="5" y="18087"/>
                                    <a:pt x="5" y="18059"/>
                                  </a:cubicBezTo>
                                  <a:lnTo>
                                    <a:pt x="5" y="18059"/>
                                  </a:lnTo>
                                  <a:cubicBezTo>
                                    <a:pt x="5" y="18032"/>
                                    <a:pt x="28" y="18009"/>
                                    <a:pt x="55" y="18009"/>
                                  </a:cubicBezTo>
                                  <a:cubicBezTo>
                                    <a:pt x="83" y="18009"/>
                                    <a:pt x="105" y="18032"/>
                                    <a:pt x="105" y="18059"/>
                                  </a:cubicBezTo>
                                  <a:close/>
                                  <a:moveTo>
                                    <a:pt x="105" y="18259"/>
                                  </a:moveTo>
                                  <a:lnTo>
                                    <a:pt x="105" y="18259"/>
                                  </a:lnTo>
                                  <a:cubicBezTo>
                                    <a:pt x="105" y="18287"/>
                                    <a:pt x="83" y="18309"/>
                                    <a:pt x="55" y="18309"/>
                                  </a:cubicBezTo>
                                  <a:cubicBezTo>
                                    <a:pt x="28" y="18309"/>
                                    <a:pt x="5" y="18287"/>
                                    <a:pt x="5" y="18259"/>
                                  </a:cubicBezTo>
                                  <a:lnTo>
                                    <a:pt x="5" y="18259"/>
                                  </a:lnTo>
                                  <a:cubicBezTo>
                                    <a:pt x="5" y="18232"/>
                                    <a:pt x="28" y="18209"/>
                                    <a:pt x="55" y="18209"/>
                                  </a:cubicBezTo>
                                  <a:cubicBezTo>
                                    <a:pt x="83" y="18209"/>
                                    <a:pt x="105" y="18232"/>
                                    <a:pt x="105" y="18259"/>
                                  </a:cubicBezTo>
                                  <a:close/>
                                  <a:moveTo>
                                    <a:pt x="105" y="18459"/>
                                  </a:moveTo>
                                  <a:lnTo>
                                    <a:pt x="105" y="18459"/>
                                  </a:lnTo>
                                  <a:cubicBezTo>
                                    <a:pt x="105" y="18487"/>
                                    <a:pt x="83" y="18509"/>
                                    <a:pt x="55" y="18509"/>
                                  </a:cubicBezTo>
                                  <a:cubicBezTo>
                                    <a:pt x="28" y="18509"/>
                                    <a:pt x="5" y="18487"/>
                                    <a:pt x="5" y="18459"/>
                                  </a:cubicBezTo>
                                  <a:lnTo>
                                    <a:pt x="5" y="18459"/>
                                  </a:lnTo>
                                  <a:cubicBezTo>
                                    <a:pt x="5" y="18432"/>
                                    <a:pt x="28" y="18409"/>
                                    <a:pt x="55" y="18409"/>
                                  </a:cubicBezTo>
                                  <a:cubicBezTo>
                                    <a:pt x="83" y="18409"/>
                                    <a:pt x="105" y="18432"/>
                                    <a:pt x="105" y="18459"/>
                                  </a:cubicBezTo>
                                  <a:close/>
                                  <a:moveTo>
                                    <a:pt x="105" y="18659"/>
                                  </a:moveTo>
                                  <a:lnTo>
                                    <a:pt x="105" y="18660"/>
                                  </a:lnTo>
                                  <a:cubicBezTo>
                                    <a:pt x="105" y="18687"/>
                                    <a:pt x="83" y="18710"/>
                                    <a:pt x="55" y="18710"/>
                                  </a:cubicBezTo>
                                  <a:cubicBezTo>
                                    <a:pt x="28" y="18710"/>
                                    <a:pt x="5" y="18687"/>
                                    <a:pt x="5" y="18660"/>
                                  </a:cubicBezTo>
                                  <a:lnTo>
                                    <a:pt x="5" y="18659"/>
                                  </a:lnTo>
                                  <a:cubicBezTo>
                                    <a:pt x="5" y="18632"/>
                                    <a:pt x="28" y="18609"/>
                                    <a:pt x="55" y="18609"/>
                                  </a:cubicBezTo>
                                  <a:cubicBezTo>
                                    <a:pt x="83" y="18609"/>
                                    <a:pt x="105" y="18632"/>
                                    <a:pt x="105" y="18659"/>
                                  </a:cubicBezTo>
                                  <a:close/>
                                  <a:moveTo>
                                    <a:pt x="105" y="18860"/>
                                  </a:moveTo>
                                  <a:lnTo>
                                    <a:pt x="105" y="18860"/>
                                  </a:lnTo>
                                  <a:cubicBezTo>
                                    <a:pt x="105" y="18887"/>
                                    <a:pt x="83" y="18910"/>
                                    <a:pt x="55" y="18910"/>
                                  </a:cubicBezTo>
                                  <a:cubicBezTo>
                                    <a:pt x="28" y="18910"/>
                                    <a:pt x="5" y="18887"/>
                                    <a:pt x="5" y="18860"/>
                                  </a:cubicBezTo>
                                  <a:lnTo>
                                    <a:pt x="5" y="18860"/>
                                  </a:lnTo>
                                  <a:cubicBezTo>
                                    <a:pt x="5" y="18832"/>
                                    <a:pt x="28" y="18810"/>
                                    <a:pt x="55" y="18810"/>
                                  </a:cubicBezTo>
                                  <a:cubicBezTo>
                                    <a:pt x="83" y="18810"/>
                                    <a:pt x="105" y="18832"/>
                                    <a:pt x="105" y="18860"/>
                                  </a:cubicBezTo>
                                  <a:close/>
                                  <a:moveTo>
                                    <a:pt x="105" y="19060"/>
                                  </a:moveTo>
                                  <a:lnTo>
                                    <a:pt x="105" y="19060"/>
                                  </a:lnTo>
                                  <a:cubicBezTo>
                                    <a:pt x="105" y="19087"/>
                                    <a:pt x="83" y="19110"/>
                                    <a:pt x="55" y="19110"/>
                                  </a:cubicBezTo>
                                  <a:cubicBezTo>
                                    <a:pt x="28" y="19110"/>
                                    <a:pt x="5" y="19087"/>
                                    <a:pt x="5" y="19060"/>
                                  </a:cubicBezTo>
                                  <a:lnTo>
                                    <a:pt x="5" y="19060"/>
                                  </a:lnTo>
                                  <a:cubicBezTo>
                                    <a:pt x="5" y="19032"/>
                                    <a:pt x="28" y="19010"/>
                                    <a:pt x="55" y="19010"/>
                                  </a:cubicBezTo>
                                  <a:cubicBezTo>
                                    <a:pt x="83" y="19010"/>
                                    <a:pt x="105" y="19032"/>
                                    <a:pt x="105" y="19060"/>
                                  </a:cubicBezTo>
                                  <a:close/>
                                  <a:moveTo>
                                    <a:pt x="105" y="19260"/>
                                  </a:moveTo>
                                  <a:lnTo>
                                    <a:pt x="105" y="19260"/>
                                  </a:lnTo>
                                  <a:cubicBezTo>
                                    <a:pt x="105" y="19287"/>
                                    <a:pt x="83" y="19310"/>
                                    <a:pt x="55" y="19310"/>
                                  </a:cubicBezTo>
                                  <a:cubicBezTo>
                                    <a:pt x="28" y="19310"/>
                                    <a:pt x="5" y="19287"/>
                                    <a:pt x="5" y="19260"/>
                                  </a:cubicBezTo>
                                  <a:lnTo>
                                    <a:pt x="5" y="19260"/>
                                  </a:lnTo>
                                  <a:cubicBezTo>
                                    <a:pt x="5" y="19232"/>
                                    <a:pt x="28" y="19210"/>
                                    <a:pt x="55" y="19210"/>
                                  </a:cubicBezTo>
                                  <a:cubicBezTo>
                                    <a:pt x="83" y="19210"/>
                                    <a:pt x="105" y="19232"/>
                                    <a:pt x="105" y="19260"/>
                                  </a:cubicBezTo>
                                  <a:close/>
                                  <a:moveTo>
                                    <a:pt x="106" y="19460"/>
                                  </a:moveTo>
                                  <a:lnTo>
                                    <a:pt x="106" y="19460"/>
                                  </a:lnTo>
                                  <a:cubicBezTo>
                                    <a:pt x="106" y="19488"/>
                                    <a:pt x="83" y="19510"/>
                                    <a:pt x="56" y="19510"/>
                                  </a:cubicBezTo>
                                  <a:cubicBezTo>
                                    <a:pt x="28" y="19510"/>
                                    <a:pt x="6" y="19488"/>
                                    <a:pt x="6" y="19460"/>
                                  </a:cubicBezTo>
                                  <a:lnTo>
                                    <a:pt x="6" y="19460"/>
                                  </a:lnTo>
                                  <a:cubicBezTo>
                                    <a:pt x="6" y="19432"/>
                                    <a:pt x="28" y="19410"/>
                                    <a:pt x="56" y="19410"/>
                                  </a:cubicBezTo>
                                  <a:cubicBezTo>
                                    <a:pt x="83" y="19410"/>
                                    <a:pt x="106" y="19432"/>
                                    <a:pt x="106" y="19460"/>
                                  </a:cubicBezTo>
                                  <a:close/>
                                  <a:moveTo>
                                    <a:pt x="106" y="19660"/>
                                  </a:moveTo>
                                  <a:lnTo>
                                    <a:pt x="106" y="19660"/>
                                  </a:lnTo>
                                  <a:cubicBezTo>
                                    <a:pt x="106" y="19688"/>
                                    <a:pt x="83" y="19710"/>
                                    <a:pt x="56" y="19710"/>
                                  </a:cubicBezTo>
                                  <a:cubicBezTo>
                                    <a:pt x="28" y="19710"/>
                                    <a:pt x="6" y="19688"/>
                                    <a:pt x="6" y="19660"/>
                                  </a:cubicBezTo>
                                  <a:lnTo>
                                    <a:pt x="6" y="19660"/>
                                  </a:lnTo>
                                  <a:cubicBezTo>
                                    <a:pt x="6" y="19632"/>
                                    <a:pt x="28" y="19610"/>
                                    <a:pt x="56" y="19610"/>
                                  </a:cubicBezTo>
                                  <a:cubicBezTo>
                                    <a:pt x="83" y="19610"/>
                                    <a:pt x="106" y="19632"/>
                                    <a:pt x="106" y="19660"/>
                                  </a:cubicBezTo>
                                  <a:close/>
                                  <a:moveTo>
                                    <a:pt x="106" y="19860"/>
                                  </a:moveTo>
                                  <a:lnTo>
                                    <a:pt x="106" y="19860"/>
                                  </a:lnTo>
                                  <a:cubicBezTo>
                                    <a:pt x="106" y="19888"/>
                                    <a:pt x="83" y="19910"/>
                                    <a:pt x="56" y="19910"/>
                                  </a:cubicBezTo>
                                  <a:cubicBezTo>
                                    <a:pt x="28" y="19910"/>
                                    <a:pt x="6" y="19888"/>
                                    <a:pt x="6" y="19860"/>
                                  </a:cubicBezTo>
                                  <a:lnTo>
                                    <a:pt x="6" y="19860"/>
                                  </a:lnTo>
                                  <a:cubicBezTo>
                                    <a:pt x="6" y="19832"/>
                                    <a:pt x="28" y="19810"/>
                                    <a:pt x="56" y="19810"/>
                                  </a:cubicBezTo>
                                  <a:cubicBezTo>
                                    <a:pt x="83" y="19810"/>
                                    <a:pt x="106" y="19832"/>
                                    <a:pt x="106" y="19860"/>
                                  </a:cubicBezTo>
                                  <a:close/>
                                  <a:moveTo>
                                    <a:pt x="106" y="20060"/>
                                  </a:moveTo>
                                  <a:lnTo>
                                    <a:pt x="106" y="20060"/>
                                  </a:lnTo>
                                  <a:cubicBezTo>
                                    <a:pt x="106" y="20088"/>
                                    <a:pt x="83" y="20110"/>
                                    <a:pt x="56" y="20110"/>
                                  </a:cubicBezTo>
                                  <a:cubicBezTo>
                                    <a:pt x="28" y="20110"/>
                                    <a:pt x="6" y="20088"/>
                                    <a:pt x="6" y="20060"/>
                                  </a:cubicBezTo>
                                  <a:lnTo>
                                    <a:pt x="6" y="20060"/>
                                  </a:lnTo>
                                  <a:cubicBezTo>
                                    <a:pt x="6" y="20033"/>
                                    <a:pt x="28" y="20010"/>
                                    <a:pt x="56" y="20010"/>
                                  </a:cubicBezTo>
                                  <a:cubicBezTo>
                                    <a:pt x="83" y="20010"/>
                                    <a:pt x="106" y="20033"/>
                                    <a:pt x="106" y="20060"/>
                                  </a:cubicBezTo>
                                  <a:close/>
                                  <a:moveTo>
                                    <a:pt x="106" y="20260"/>
                                  </a:moveTo>
                                  <a:lnTo>
                                    <a:pt x="106" y="20260"/>
                                  </a:lnTo>
                                  <a:cubicBezTo>
                                    <a:pt x="106" y="20288"/>
                                    <a:pt x="83" y="20310"/>
                                    <a:pt x="56" y="20310"/>
                                  </a:cubicBezTo>
                                  <a:cubicBezTo>
                                    <a:pt x="28" y="20310"/>
                                    <a:pt x="6" y="20288"/>
                                    <a:pt x="6" y="20260"/>
                                  </a:cubicBezTo>
                                  <a:lnTo>
                                    <a:pt x="6" y="20260"/>
                                  </a:lnTo>
                                  <a:cubicBezTo>
                                    <a:pt x="6" y="20233"/>
                                    <a:pt x="28" y="20210"/>
                                    <a:pt x="56" y="20210"/>
                                  </a:cubicBezTo>
                                  <a:cubicBezTo>
                                    <a:pt x="83" y="20210"/>
                                    <a:pt x="106" y="20233"/>
                                    <a:pt x="106" y="20260"/>
                                  </a:cubicBezTo>
                                  <a:close/>
                                  <a:moveTo>
                                    <a:pt x="106" y="20460"/>
                                  </a:moveTo>
                                  <a:lnTo>
                                    <a:pt x="106" y="20460"/>
                                  </a:lnTo>
                                  <a:cubicBezTo>
                                    <a:pt x="106" y="20488"/>
                                    <a:pt x="83" y="20510"/>
                                    <a:pt x="56" y="20510"/>
                                  </a:cubicBezTo>
                                  <a:cubicBezTo>
                                    <a:pt x="28" y="20510"/>
                                    <a:pt x="6" y="20488"/>
                                    <a:pt x="6" y="20460"/>
                                  </a:cubicBezTo>
                                  <a:lnTo>
                                    <a:pt x="6" y="20460"/>
                                  </a:lnTo>
                                  <a:cubicBezTo>
                                    <a:pt x="6" y="20433"/>
                                    <a:pt x="28" y="20410"/>
                                    <a:pt x="56" y="20410"/>
                                  </a:cubicBezTo>
                                  <a:cubicBezTo>
                                    <a:pt x="83" y="20410"/>
                                    <a:pt x="106" y="20433"/>
                                    <a:pt x="106" y="20460"/>
                                  </a:cubicBezTo>
                                  <a:close/>
                                  <a:moveTo>
                                    <a:pt x="106" y="20660"/>
                                  </a:moveTo>
                                  <a:lnTo>
                                    <a:pt x="106" y="20661"/>
                                  </a:lnTo>
                                  <a:cubicBezTo>
                                    <a:pt x="106" y="20688"/>
                                    <a:pt x="84" y="20711"/>
                                    <a:pt x="56" y="20711"/>
                                  </a:cubicBezTo>
                                  <a:cubicBezTo>
                                    <a:pt x="28" y="20711"/>
                                    <a:pt x="6" y="20688"/>
                                    <a:pt x="6" y="20661"/>
                                  </a:cubicBezTo>
                                  <a:lnTo>
                                    <a:pt x="6" y="20660"/>
                                  </a:lnTo>
                                  <a:cubicBezTo>
                                    <a:pt x="6" y="20633"/>
                                    <a:pt x="28" y="20610"/>
                                    <a:pt x="56" y="20610"/>
                                  </a:cubicBezTo>
                                  <a:cubicBezTo>
                                    <a:pt x="84" y="20610"/>
                                    <a:pt x="106" y="20633"/>
                                    <a:pt x="106" y="20660"/>
                                  </a:cubicBezTo>
                                  <a:close/>
                                  <a:moveTo>
                                    <a:pt x="106" y="20861"/>
                                  </a:moveTo>
                                  <a:lnTo>
                                    <a:pt x="106" y="20861"/>
                                  </a:lnTo>
                                  <a:cubicBezTo>
                                    <a:pt x="106" y="20888"/>
                                    <a:pt x="84" y="20911"/>
                                    <a:pt x="56" y="20911"/>
                                  </a:cubicBezTo>
                                  <a:cubicBezTo>
                                    <a:pt x="28" y="20911"/>
                                    <a:pt x="6" y="20888"/>
                                    <a:pt x="6" y="20861"/>
                                  </a:cubicBezTo>
                                  <a:lnTo>
                                    <a:pt x="6" y="20861"/>
                                  </a:lnTo>
                                  <a:cubicBezTo>
                                    <a:pt x="6" y="20833"/>
                                    <a:pt x="28" y="20811"/>
                                    <a:pt x="56" y="20811"/>
                                  </a:cubicBezTo>
                                  <a:cubicBezTo>
                                    <a:pt x="84" y="20811"/>
                                    <a:pt x="106" y="20833"/>
                                    <a:pt x="106" y="20861"/>
                                  </a:cubicBezTo>
                                  <a:close/>
                                  <a:moveTo>
                                    <a:pt x="106" y="21061"/>
                                  </a:moveTo>
                                  <a:lnTo>
                                    <a:pt x="106" y="21061"/>
                                  </a:lnTo>
                                  <a:cubicBezTo>
                                    <a:pt x="106" y="21088"/>
                                    <a:pt x="84" y="21111"/>
                                    <a:pt x="56" y="21111"/>
                                  </a:cubicBezTo>
                                  <a:cubicBezTo>
                                    <a:pt x="28" y="21111"/>
                                    <a:pt x="6" y="21088"/>
                                    <a:pt x="6" y="21061"/>
                                  </a:cubicBezTo>
                                  <a:lnTo>
                                    <a:pt x="6" y="21061"/>
                                  </a:lnTo>
                                  <a:cubicBezTo>
                                    <a:pt x="6" y="21033"/>
                                    <a:pt x="28" y="21011"/>
                                    <a:pt x="56" y="21011"/>
                                  </a:cubicBezTo>
                                  <a:cubicBezTo>
                                    <a:pt x="84" y="21011"/>
                                    <a:pt x="106" y="21033"/>
                                    <a:pt x="106" y="21061"/>
                                  </a:cubicBezTo>
                                  <a:close/>
                                  <a:moveTo>
                                    <a:pt x="106" y="21261"/>
                                  </a:moveTo>
                                  <a:lnTo>
                                    <a:pt x="106" y="21261"/>
                                  </a:lnTo>
                                  <a:cubicBezTo>
                                    <a:pt x="106" y="21288"/>
                                    <a:pt x="84" y="21311"/>
                                    <a:pt x="56" y="21311"/>
                                  </a:cubicBezTo>
                                  <a:cubicBezTo>
                                    <a:pt x="28" y="21311"/>
                                    <a:pt x="6" y="21288"/>
                                    <a:pt x="6" y="21261"/>
                                  </a:cubicBezTo>
                                  <a:lnTo>
                                    <a:pt x="6" y="21261"/>
                                  </a:lnTo>
                                  <a:cubicBezTo>
                                    <a:pt x="6" y="21233"/>
                                    <a:pt x="28" y="21211"/>
                                    <a:pt x="56" y="21211"/>
                                  </a:cubicBezTo>
                                  <a:cubicBezTo>
                                    <a:pt x="84" y="21211"/>
                                    <a:pt x="106" y="21233"/>
                                    <a:pt x="106" y="21261"/>
                                  </a:cubicBezTo>
                                  <a:close/>
                                  <a:moveTo>
                                    <a:pt x="106" y="21461"/>
                                  </a:moveTo>
                                  <a:lnTo>
                                    <a:pt x="106" y="21461"/>
                                  </a:lnTo>
                                  <a:cubicBezTo>
                                    <a:pt x="106" y="21489"/>
                                    <a:pt x="84" y="21511"/>
                                    <a:pt x="56" y="21511"/>
                                  </a:cubicBezTo>
                                  <a:cubicBezTo>
                                    <a:pt x="29" y="21511"/>
                                    <a:pt x="6" y="21489"/>
                                    <a:pt x="6" y="21461"/>
                                  </a:cubicBezTo>
                                  <a:lnTo>
                                    <a:pt x="6" y="21461"/>
                                  </a:lnTo>
                                  <a:cubicBezTo>
                                    <a:pt x="6" y="21433"/>
                                    <a:pt x="29" y="21411"/>
                                    <a:pt x="56" y="21411"/>
                                  </a:cubicBezTo>
                                  <a:cubicBezTo>
                                    <a:pt x="84" y="21411"/>
                                    <a:pt x="106" y="21433"/>
                                    <a:pt x="106" y="21461"/>
                                  </a:cubicBezTo>
                                  <a:close/>
                                  <a:moveTo>
                                    <a:pt x="106" y="21661"/>
                                  </a:moveTo>
                                  <a:lnTo>
                                    <a:pt x="106" y="21661"/>
                                  </a:lnTo>
                                  <a:cubicBezTo>
                                    <a:pt x="106" y="21689"/>
                                    <a:pt x="84" y="21711"/>
                                    <a:pt x="56" y="21711"/>
                                  </a:cubicBezTo>
                                  <a:cubicBezTo>
                                    <a:pt x="29" y="21711"/>
                                    <a:pt x="6" y="21689"/>
                                    <a:pt x="6" y="21661"/>
                                  </a:cubicBezTo>
                                  <a:lnTo>
                                    <a:pt x="6" y="21661"/>
                                  </a:lnTo>
                                  <a:cubicBezTo>
                                    <a:pt x="6" y="21633"/>
                                    <a:pt x="29" y="21611"/>
                                    <a:pt x="56" y="21611"/>
                                  </a:cubicBezTo>
                                  <a:cubicBezTo>
                                    <a:pt x="84" y="21611"/>
                                    <a:pt x="106" y="21633"/>
                                    <a:pt x="106" y="21661"/>
                                  </a:cubicBezTo>
                                  <a:close/>
                                  <a:moveTo>
                                    <a:pt x="106" y="21861"/>
                                  </a:moveTo>
                                  <a:lnTo>
                                    <a:pt x="106" y="21861"/>
                                  </a:lnTo>
                                  <a:cubicBezTo>
                                    <a:pt x="106" y="21889"/>
                                    <a:pt x="84" y="21911"/>
                                    <a:pt x="56" y="21911"/>
                                  </a:cubicBezTo>
                                  <a:cubicBezTo>
                                    <a:pt x="29" y="21911"/>
                                    <a:pt x="6" y="21889"/>
                                    <a:pt x="6" y="21861"/>
                                  </a:cubicBezTo>
                                  <a:lnTo>
                                    <a:pt x="6" y="21861"/>
                                  </a:lnTo>
                                  <a:cubicBezTo>
                                    <a:pt x="6" y="21833"/>
                                    <a:pt x="29" y="21811"/>
                                    <a:pt x="56" y="21811"/>
                                  </a:cubicBezTo>
                                  <a:cubicBezTo>
                                    <a:pt x="84" y="21811"/>
                                    <a:pt x="106" y="21833"/>
                                    <a:pt x="106" y="21861"/>
                                  </a:cubicBezTo>
                                  <a:close/>
                                  <a:moveTo>
                                    <a:pt x="106" y="22061"/>
                                  </a:moveTo>
                                  <a:lnTo>
                                    <a:pt x="106" y="22061"/>
                                  </a:lnTo>
                                  <a:cubicBezTo>
                                    <a:pt x="106" y="22089"/>
                                    <a:pt x="84" y="22111"/>
                                    <a:pt x="56" y="22111"/>
                                  </a:cubicBezTo>
                                  <a:cubicBezTo>
                                    <a:pt x="29" y="22111"/>
                                    <a:pt x="6" y="22089"/>
                                    <a:pt x="6" y="22061"/>
                                  </a:cubicBezTo>
                                  <a:lnTo>
                                    <a:pt x="6" y="22061"/>
                                  </a:lnTo>
                                  <a:cubicBezTo>
                                    <a:pt x="6" y="22034"/>
                                    <a:pt x="29" y="22011"/>
                                    <a:pt x="56" y="22011"/>
                                  </a:cubicBezTo>
                                  <a:cubicBezTo>
                                    <a:pt x="84" y="22011"/>
                                    <a:pt x="106" y="22034"/>
                                    <a:pt x="106" y="22061"/>
                                  </a:cubicBezTo>
                                  <a:close/>
                                  <a:moveTo>
                                    <a:pt x="106" y="22261"/>
                                  </a:moveTo>
                                  <a:lnTo>
                                    <a:pt x="106" y="22261"/>
                                  </a:lnTo>
                                  <a:cubicBezTo>
                                    <a:pt x="106" y="22289"/>
                                    <a:pt x="84" y="22311"/>
                                    <a:pt x="56" y="22311"/>
                                  </a:cubicBezTo>
                                  <a:cubicBezTo>
                                    <a:pt x="29" y="22311"/>
                                    <a:pt x="6" y="22289"/>
                                    <a:pt x="6" y="22261"/>
                                  </a:cubicBezTo>
                                  <a:lnTo>
                                    <a:pt x="6" y="22261"/>
                                  </a:lnTo>
                                  <a:cubicBezTo>
                                    <a:pt x="6" y="22234"/>
                                    <a:pt x="29" y="22211"/>
                                    <a:pt x="56" y="22211"/>
                                  </a:cubicBezTo>
                                  <a:cubicBezTo>
                                    <a:pt x="84" y="22211"/>
                                    <a:pt x="106" y="22234"/>
                                    <a:pt x="106" y="22261"/>
                                  </a:cubicBezTo>
                                  <a:close/>
                                  <a:moveTo>
                                    <a:pt x="106" y="22461"/>
                                  </a:moveTo>
                                  <a:lnTo>
                                    <a:pt x="106" y="22462"/>
                                  </a:lnTo>
                                  <a:cubicBezTo>
                                    <a:pt x="106" y="22489"/>
                                    <a:pt x="84" y="22512"/>
                                    <a:pt x="56" y="22512"/>
                                  </a:cubicBezTo>
                                  <a:cubicBezTo>
                                    <a:pt x="29" y="22512"/>
                                    <a:pt x="6" y="22489"/>
                                    <a:pt x="6" y="22462"/>
                                  </a:cubicBezTo>
                                  <a:lnTo>
                                    <a:pt x="6" y="22461"/>
                                  </a:lnTo>
                                  <a:cubicBezTo>
                                    <a:pt x="6" y="22434"/>
                                    <a:pt x="29" y="22411"/>
                                    <a:pt x="56" y="22411"/>
                                  </a:cubicBezTo>
                                  <a:cubicBezTo>
                                    <a:pt x="84" y="22411"/>
                                    <a:pt x="106" y="22434"/>
                                    <a:pt x="106" y="2246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w="1270">
                              <a:solidFill>
                                <a:srgbClr val="80808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9" name="Freeform 755"/>
                          <wps:cNvSpPr>
                            <a:spLocks noEditPoints="1"/>
                          </wps:cNvSpPr>
                          <wps:spPr bwMode="auto">
                            <a:xfrm>
                              <a:off x="5575935" y="66675"/>
                              <a:ext cx="10795" cy="2110105"/>
                            </a:xfrm>
                            <a:custGeom>
                              <a:avLst/>
                              <a:gdLst>
                                <a:gd name="T0" fmla="*/ 25 w 54"/>
                                <a:gd name="T1" fmla="*/ 100 h 10955"/>
                                <a:gd name="T2" fmla="*/ 1 w 54"/>
                                <a:gd name="T3" fmla="*/ 325 h 10955"/>
                                <a:gd name="T4" fmla="*/ 1 w 54"/>
                                <a:gd name="T5" fmla="*/ 525 h 10955"/>
                                <a:gd name="T6" fmla="*/ 26 w 54"/>
                                <a:gd name="T7" fmla="*/ 750 h 10955"/>
                                <a:gd name="T8" fmla="*/ 51 w 54"/>
                                <a:gd name="T9" fmla="*/ 925 h 10955"/>
                                <a:gd name="T10" fmla="*/ 51 w 54"/>
                                <a:gd name="T11" fmla="*/ 1125 h 10955"/>
                                <a:gd name="T12" fmla="*/ 51 w 54"/>
                                <a:gd name="T13" fmla="*/ 1225 h 10955"/>
                                <a:gd name="T14" fmla="*/ 26 w 54"/>
                                <a:gd name="T15" fmla="*/ 1401 h 10955"/>
                                <a:gd name="T16" fmla="*/ 1 w 54"/>
                                <a:gd name="T17" fmla="*/ 1626 h 10955"/>
                                <a:gd name="T18" fmla="*/ 1 w 54"/>
                                <a:gd name="T19" fmla="*/ 1826 h 10955"/>
                                <a:gd name="T20" fmla="*/ 26 w 54"/>
                                <a:gd name="T21" fmla="*/ 2051 h 10955"/>
                                <a:gd name="T22" fmla="*/ 51 w 54"/>
                                <a:gd name="T23" fmla="*/ 2226 h 10955"/>
                                <a:gd name="T24" fmla="*/ 51 w 54"/>
                                <a:gd name="T25" fmla="*/ 2426 h 10955"/>
                                <a:gd name="T26" fmla="*/ 51 w 54"/>
                                <a:gd name="T27" fmla="*/ 2526 h 10955"/>
                                <a:gd name="T28" fmla="*/ 26 w 54"/>
                                <a:gd name="T29" fmla="*/ 2701 h 10955"/>
                                <a:gd name="T30" fmla="*/ 1 w 54"/>
                                <a:gd name="T31" fmla="*/ 2926 h 10955"/>
                                <a:gd name="T32" fmla="*/ 1 w 54"/>
                                <a:gd name="T33" fmla="*/ 3126 h 10955"/>
                                <a:gd name="T34" fmla="*/ 26 w 54"/>
                                <a:gd name="T35" fmla="*/ 3352 h 10955"/>
                                <a:gd name="T36" fmla="*/ 51 w 54"/>
                                <a:gd name="T37" fmla="*/ 3527 h 10955"/>
                                <a:gd name="T38" fmla="*/ 52 w 54"/>
                                <a:gd name="T39" fmla="*/ 3727 h 10955"/>
                                <a:gd name="T40" fmla="*/ 52 w 54"/>
                                <a:gd name="T41" fmla="*/ 3827 h 10955"/>
                                <a:gd name="T42" fmla="*/ 27 w 54"/>
                                <a:gd name="T43" fmla="*/ 4002 h 10955"/>
                                <a:gd name="T44" fmla="*/ 2 w 54"/>
                                <a:gd name="T45" fmla="*/ 4227 h 10955"/>
                                <a:gd name="T46" fmla="*/ 2 w 54"/>
                                <a:gd name="T47" fmla="*/ 4427 h 10955"/>
                                <a:gd name="T48" fmla="*/ 27 w 54"/>
                                <a:gd name="T49" fmla="*/ 4652 h 10955"/>
                                <a:gd name="T50" fmla="*/ 52 w 54"/>
                                <a:gd name="T51" fmla="*/ 4827 h 10955"/>
                                <a:gd name="T52" fmla="*/ 52 w 54"/>
                                <a:gd name="T53" fmla="*/ 5027 h 10955"/>
                                <a:gd name="T54" fmla="*/ 52 w 54"/>
                                <a:gd name="T55" fmla="*/ 5127 h 10955"/>
                                <a:gd name="T56" fmla="*/ 27 w 54"/>
                                <a:gd name="T57" fmla="*/ 5302 h 10955"/>
                                <a:gd name="T58" fmla="*/ 2 w 54"/>
                                <a:gd name="T59" fmla="*/ 5528 h 10955"/>
                                <a:gd name="T60" fmla="*/ 2 w 54"/>
                                <a:gd name="T61" fmla="*/ 5728 h 10955"/>
                                <a:gd name="T62" fmla="*/ 27 w 54"/>
                                <a:gd name="T63" fmla="*/ 5953 h 10955"/>
                                <a:gd name="T64" fmla="*/ 52 w 54"/>
                                <a:gd name="T65" fmla="*/ 6128 h 10955"/>
                                <a:gd name="T66" fmla="*/ 52 w 54"/>
                                <a:gd name="T67" fmla="*/ 6328 h 10955"/>
                                <a:gd name="T68" fmla="*/ 52 w 54"/>
                                <a:gd name="T69" fmla="*/ 6428 h 10955"/>
                                <a:gd name="T70" fmla="*/ 27 w 54"/>
                                <a:gd name="T71" fmla="*/ 6603 h 10955"/>
                                <a:gd name="T72" fmla="*/ 2 w 54"/>
                                <a:gd name="T73" fmla="*/ 6828 h 10955"/>
                                <a:gd name="T74" fmla="*/ 3 w 54"/>
                                <a:gd name="T75" fmla="*/ 7028 h 10955"/>
                                <a:gd name="T76" fmla="*/ 28 w 54"/>
                                <a:gd name="T77" fmla="*/ 7253 h 10955"/>
                                <a:gd name="T78" fmla="*/ 53 w 54"/>
                                <a:gd name="T79" fmla="*/ 7429 h 10955"/>
                                <a:gd name="T80" fmla="*/ 53 w 54"/>
                                <a:gd name="T81" fmla="*/ 7629 h 10955"/>
                                <a:gd name="T82" fmla="*/ 53 w 54"/>
                                <a:gd name="T83" fmla="*/ 7729 h 10955"/>
                                <a:gd name="T84" fmla="*/ 28 w 54"/>
                                <a:gd name="T85" fmla="*/ 7904 h 10955"/>
                                <a:gd name="T86" fmla="*/ 3 w 54"/>
                                <a:gd name="T87" fmla="*/ 8129 h 10955"/>
                                <a:gd name="T88" fmla="*/ 3 w 54"/>
                                <a:gd name="T89" fmla="*/ 8329 h 10955"/>
                                <a:gd name="T90" fmla="*/ 28 w 54"/>
                                <a:gd name="T91" fmla="*/ 8554 h 10955"/>
                                <a:gd name="T92" fmla="*/ 53 w 54"/>
                                <a:gd name="T93" fmla="*/ 8729 h 10955"/>
                                <a:gd name="T94" fmla="*/ 53 w 54"/>
                                <a:gd name="T95" fmla="*/ 8929 h 10955"/>
                                <a:gd name="T96" fmla="*/ 53 w 54"/>
                                <a:gd name="T97" fmla="*/ 9029 h 10955"/>
                                <a:gd name="T98" fmla="*/ 28 w 54"/>
                                <a:gd name="T99" fmla="*/ 9204 h 10955"/>
                                <a:gd name="T100" fmla="*/ 3 w 54"/>
                                <a:gd name="T101" fmla="*/ 9430 h 10955"/>
                                <a:gd name="T102" fmla="*/ 3 w 54"/>
                                <a:gd name="T103" fmla="*/ 9630 h 10955"/>
                                <a:gd name="T104" fmla="*/ 28 w 54"/>
                                <a:gd name="T105" fmla="*/ 9855 h 10955"/>
                                <a:gd name="T106" fmla="*/ 53 w 54"/>
                                <a:gd name="T107" fmla="*/ 10030 h 10955"/>
                                <a:gd name="T108" fmla="*/ 54 w 54"/>
                                <a:gd name="T109" fmla="*/ 10230 h 10955"/>
                                <a:gd name="T110" fmla="*/ 54 w 54"/>
                                <a:gd name="T111" fmla="*/ 10330 h 10955"/>
                                <a:gd name="T112" fmla="*/ 29 w 54"/>
                                <a:gd name="T113" fmla="*/ 10505 h 10955"/>
                                <a:gd name="T114" fmla="*/ 4 w 54"/>
                                <a:gd name="T115" fmla="*/ 10730 h 10955"/>
                                <a:gd name="T116" fmla="*/ 4 w 54"/>
                                <a:gd name="T117" fmla="*/ 10930 h 10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54" h="10955">
                                  <a:moveTo>
                                    <a:pt x="50" y="25"/>
                                  </a:moveTo>
                                  <a:lnTo>
                                    <a:pt x="50" y="25"/>
                                  </a:lnTo>
                                  <a:cubicBezTo>
                                    <a:pt x="50" y="39"/>
                                    <a:pt x="39" y="50"/>
                                    <a:pt x="25" y="50"/>
                                  </a:cubicBezTo>
                                  <a:cubicBezTo>
                                    <a:pt x="12" y="50"/>
                                    <a:pt x="0" y="39"/>
                                    <a:pt x="0" y="25"/>
                                  </a:cubicBezTo>
                                  <a:lnTo>
                                    <a:pt x="0" y="25"/>
                                  </a:lnTo>
                                  <a:cubicBezTo>
                                    <a:pt x="0" y="11"/>
                                    <a:pt x="12" y="0"/>
                                    <a:pt x="25" y="0"/>
                                  </a:cubicBezTo>
                                  <a:cubicBezTo>
                                    <a:pt x="39" y="0"/>
                                    <a:pt x="50" y="11"/>
                                    <a:pt x="50" y="25"/>
                                  </a:cubicBezTo>
                                  <a:close/>
                                  <a:moveTo>
                                    <a:pt x="50" y="125"/>
                                  </a:moveTo>
                                  <a:lnTo>
                                    <a:pt x="50" y="125"/>
                                  </a:lnTo>
                                  <a:cubicBezTo>
                                    <a:pt x="50" y="139"/>
                                    <a:pt x="39" y="150"/>
                                    <a:pt x="25" y="150"/>
                                  </a:cubicBezTo>
                                  <a:cubicBezTo>
                                    <a:pt x="12" y="150"/>
                                    <a:pt x="0" y="139"/>
                                    <a:pt x="0" y="125"/>
                                  </a:cubicBezTo>
                                  <a:lnTo>
                                    <a:pt x="0" y="125"/>
                                  </a:lnTo>
                                  <a:cubicBezTo>
                                    <a:pt x="0" y="111"/>
                                    <a:pt x="12" y="100"/>
                                    <a:pt x="25" y="100"/>
                                  </a:cubicBezTo>
                                  <a:cubicBezTo>
                                    <a:pt x="39" y="100"/>
                                    <a:pt x="50" y="111"/>
                                    <a:pt x="50" y="125"/>
                                  </a:cubicBezTo>
                                  <a:close/>
                                  <a:moveTo>
                                    <a:pt x="51" y="225"/>
                                  </a:moveTo>
                                  <a:lnTo>
                                    <a:pt x="51" y="225"/>
                                  </a:lnTo>
                                  <a:cubicBezTo>
                                    <a:pt x="51" y="239"/>
                                    <a:pt x="39" y="250"/>
                                    <a:pt x="26" y="250"/>
                                  </a:cubicBezTo>
                                  <a:cubicBezTo>
                                    <a:pt x="12" y="250"/>
                                    <a:pt x="1" y="239"/>
                                    <a:pt x="1" y="225"/>
                                  </a:cubicBezTo>
                                  <a:lnTo>
                                    <a:pt x="1" y="225"/>
                                  </a:lnTo>
                                  <a:cubicBezTo>
                                    <a:pt x="1" y="211"/>
                                    <a:pt x="12" y="200"/>
                                    <a:pt x="26" y="200"/>
                                  </a:cubicBezTo>
                                  <a:cubicBezTo>
                                    <a:pt x="39" y="200"/>
                                    <a:pt x="51" y="211"/>
                                    <a:pt x="51" y="225"/>
                                  </a:cubicBezTo>
                                  <a:close/>
                                  <a:moveTo>
                                    <a:pt x="51" y="325"/>
                                  </a:moveTo>
                                  <a:lnTo>
                                    <a:pt x="51" y="325"/>
                                  </a:lnTo>
                                  <a:cubicBezTo>
                                    <a:pt x="51" y="339"/>
                                    <a:pt x="39" y="350"/>
                                    <a:pt x="26" y="350"/>
                                  </a:cubicBezTo>
                                  <a:cubicBezTo>
                                    <a:pt x="12" y="350"/>
                                    <a:pt x="1" y="339"/>
                                    <a:pt x="1" y="325"/>
                                  </a:cubicBezTo>
                                  <a:lnTo>
                                    <a:pt x="1" y="325"/>
                                  </a:lnTo>
                                  <a:cubicBezTo>
                                    <a:pt x="1" y="311"/>
                                    <a:pt x="12" y="300"/>
                                    <a:pt x="26" y="300"/>
                                  </a:cubicBezTo>
                                  <a:cubicBezTo>
                                    <a:pt x="39" y="300"/>
                                    <a:pt x="51" y="311"/>
                                    <a:pt x="51" y="325"/>
                                  </a:cubicBezTo>
                                  <a:close/>
                                  <a:moveTo>
                                    <a:pt x="51" y="425"/>
                                  </a:moveTo>
                                  <a:lnTo>
                                    <a:pt x="51" y="425"/>
                                  </a:lnTo>
                                  <a:cubicBezTo>
                                    <a:pt x="51" y="439"/>
                                    <a:pt x="39" y="450"/>
                                    <a:pt x="26" y="450"/>
                                  </a:cubicBezTo>
                                  <a:cubicBezTo>
                                    <a:pt x="12" y="450"/>
                                    <a:pt x="1" y="439"/>
                                    <a:pt x="1" y="425"/>
                                  </a:cubicBezTo>
                                  <a:lnTo>
                                    <a:pt x="1" y="425"/>
                                  </a:lnTo>
                                  <a:cubicBezTo>
                                    <a:pt x="1" y="411"/>
                                    <a:pt x="12" y="400"/>
                                    <a:pt x="26" y="400"/>
                                  </a:cubicBezTo>
                                  <a:cubicBezTo>
                                    <a:pt x="39" y="400"/>
                                    <a:pt x="51" y="411"/>
                                    <a:pt x="51" y="425"/>
                                  </a:cubicBezTo>
                                  <a:close/>
                                  <a:moveTo>
                                    <a:pt x="51" y="525"/>
                                  </a:moveTo>
                                  <a:lnTo>
                                    <a:pt x="51" y="525"/>
                                  </a:lnTo>
                                  <a:cubicBezTo>
                                    <a:pt x="51" y="539"/>
                                    <a:pt x="39" y="550"/>
                                    <a:pt x="26" y="550"/>
                                  </a:cubicBezTo>
                                  <a:cubicBezTo>
                                    <a:pt x="12" y="550"/>
                                    <a:pt x="1" y="539"/>
                                    <a:pt x="1" y="525"/>
                                  </a:cubicBezTo>
                                  <a:lnTo>
                                    <a:pt x="1" y="525"/>
                                  </a:lnTo>
                                  <a:cubicBezTo>
                                    <a:pt x="1" y="511"/>
                                    <a:pt x="12" y="500"/>
                                    <a:pt x="26" y="500"/>
                                  </a:cubicBezTo>
                                  <a:cubicBezTo>
                                    <a:pt x="39" y="500"/>
                                    <a:pt x="51" y="511"/>
                                    <a:pt x="51" y="525"/>
                                  </a:cubicBezTo>
                                  <a:close/>
                                  <a:moveTo>
                                    <a:pt x="51" y="625"/>
                                  </a:moveTo>
                                  <a:lnTo>
                                    <a:pt x="51" y="625"/>
                                  </a:lnTo>
                                  <a:cubicBezTo>
                                    <a:pt x="51" y="639"/>
                                    <a:pt x="39" y="650"/>
                                    <a:pt x="26" y="650"/>
                                  </a:cubicBezTo>
                                  <a:cubicBezTo>
                                    <a:pt x="12" y="650"/>
                                    <a:pt x="1" y="639"/>
                                    <a:pt x="1" y="625"/>
                                  </a:cubicBezTo>
                                  <a:lnTo>
                                    <a:pt x="1" y="625"/>
                                  </a:lnTo>
                                  <a:cubicBezTo>
                                    <a:pt x="1" y="611"/>
                                    <a:pt x="12" y="600"/>
                                    <a:pt x="26" y="600"/>
                                  </a:cubicBezTo>
                                  <a:cubicBezTo>
                                    <a:pt x="39" y="600"/>
                                    <a:pt x="51" y="611"/>
                                    <a:pt x="51" y="625"/>
                                  </a:cubicBezTo>
                                  <a:close/>
                                  <a:moveTo>
                                    <a:pt x="51" y="725"/>
                                  </a:moveTo>
                                  <a:lnTo>
                                    <a:pt x="51" y="725"/>
                                  </a:lnTo>
                                  <a:cubicBezTo>
                                    <a:pt x="51" y="739"/>
                                    <a:pt x="39" y="750"/>
                                    <a:pt x="26" y="750"/>
                                  </a:cubicBezTo>
                                  <a:cubicBezTo>
                                    <a:pt x="12" y="750"/>
                                    <a:pt x="1" y="739"/>
                                    <a:pt x="1" y="725"/>
                                  </a:cubicBezTo>
                                  <a:lnTo>
                                    <a:pt x="1" y="725"/>
                                  </a:lnTo>
                                  <a:cubicBezTo>
                                    <a:pt x="1" y="711"/>
                                    <a:pt x="12" y="700"/>
                                    <a:pt x="26" y="700"/>
                                  </a:cubicBezTo>
                                  <a:cubicBezTo>
                                    <a:pt x="39" y="700"/>
                                    <a:pt x="51" y="711"/>
                                    <a:pt x="51" y="725"/>
                                  </a:cubicBezTo>
                                  <a:close/>
                                  <a:moveTo>
                                    <a:pt x="51" y="825"/>
                                  </a:moveTo>
                                  <a:lnTo>
                                    <a:pt x="51" y="825"/>
                                  </a:lnTo>
                                  <a:cubicBezTo>
                                    <a:pt x="51" y="839"/>
                                    <a:pt x="40" y="850"/>
                                    <a:pt x="26" y="850"/>
                                  </a:cubicBezTo>
                                  <a:cubicBezTo>
                                    <a:pt x="12" y="850"/>
                                    <a:pt x="1" y="839"/>
                                    <a:pt x="1" y="825"/>
                                  </a:cubicBezTo>
                                  <a:lnTo>
                                    <a:pt x="1" y="825"/>
                                  </a:lnTo>
                                  <a:cubicBezTo>
                                    <a:pt x="1" y="811"/>
                                    <a:pt x="12" y="800"/>
                                    <a:pt x="26" y="800"/>
                                  </a:cubicBezTo>
                                  <a:cubicBezTo>
                                    <a:pt x="40" y="800"/>
                                    <a:pt x="51" y="811"/>
                                    <a:pt x="51" y="825"/>
                                  </a:cubicBezTo>
                                  <a:close/>
                                  <a:moveTo>
                                    <a:pt x="51" y="925"/>
                                  </a:moveTo>
                                  <a:lnTo>
                                    <a:pt x="51" y="925"/>
                                  </a:lnTo>
                                  <a:cubicBezTo>
                                    <a:pt x="51" y="939"/>
                                    <a:pt x="40" y="950"/>
                                    <a:pt x="26" y="950"/>
                                  </a:cubicBezTo>
                                  <a:cubicBezTo>
                                    <a:pt x="12" y="950"/>
                                    <a:pt x="1" y="939"/>
                                    <a:pt x="1" y="925"/>
                                  </a:cubicBezTo>
                                  <a:lnTo>
                                    <a:pt x="1" y="925"/>
                                  </a:lnTo>
                                  <a:cubicBezTo>
                                    <a:pt x="1" y="911"/>
                                    <a:pt x="12" y="900"/>
                                    <a:pt x="26" y="900"/>
                                  </a:cubicBezTo>
                                  <a:cubicBezTo>
                                    <a:pt x="40" y="900"/>
                                    <a:pt x="51" y="911"/>
                                    <a:pt x="51" y="925"/>
                                  </a:cubicBezTo>
                                  <a:close/>
                                  <a:moveTo>
                                    <a:pt x="51" y="1025"/>
                                  </a:moveTo>
                                  <a:lnTo>
                                    <a:pt x="51" y="1025"/>
                                  </a:lnTo>
                                  <a:cubicBezTo>
                                    <a:pt x="51" y="1039"/>
                                    <a:pt x="40" y="1050"/>
                                    <a:pt x="26" y="1050"/>
                                  </a:cubicBezTo>
                                  <a:cubicBezTo>
                                    <a:pt x="12" y="1050"/>
                                    <a:pt x="1" y="1039"/>
                                    <a:pt x="1" y="1025"/>
                                  </a:cubicBezTo>
                                  <a:lnTo>
                                    <a:pt x="1" y="1025"/>
                                  </a:lnTo>
                                  <a:cubicBezTo>
                                    <a:pt x="1" y="1011"/>
                                    <a:pt x="12" y="1000"/>
                                    <a:pt x="26" y="1000"/>
                                  </a:cubicBezTo>
                                  <a:cubicBezTo>
                                    <a:pt x="40" y="1000"/>
                                    <a:pt x="51" y="1011"/>
                                    <a:pt x="51" y="1025"/>
                                  </a:cubicBezTo>
                                  <a:close/>
                                  <a:moveTo>
                                    <a:pt x="51" y="1125"/>
                                  </a:moveTo>
                                  <a:lnTo>
                                    <a:pt x="51" y="1125"/>
                                  </a:lnTo>
                                  <a:cubicBezTo>
                                    <a:pt x="51" y="1139"/>
                                    <a:pt x="40" y="1150"/>
                                    <a:pt x="26" y="1150"/>
                                  </a:cubicBezTo>
                                  <a:cubicBezTo>
                                    <a:pt x="12" y="1150"/>
                                    <a:pt x="1" y="1139"/>
                                    <a:pt x="1" y="1125"/>
                                  </a:cubicBezTo>
                                  <a:lnTo>
                                    <a:pt x="1" y="1125"/>
                                  </a:lnTo>
                                  <a:cubicBezTo>
                                    <a:pt x="1" y="1112"/>
                                    <a:pt x="12" y="1100"/>
                                    <a:pt x="26" y="1100"/>
                                  </a:cubicBezTo>
                                  <a:cubicBezTo>
                                    <a:pt x="40" y="1100"/>
                                    <a:pt x="51" y="1112"/>
                                    <a:pt x="51" y="1125"/>
                                  </a:cubicBezTo>
                                  <a:close/>
                                  <a:moveTo>
                                    <a:pt x="51" y="1225"/>
                                  </a:moveTo>
                                  <a:lnTo>
                                    <a:pt x="51" y="1225"/>
                                  </a:lnTo>
                                  <a:cubicBezTo>
                                    <a:pt x="51" y="1239"/>
                                    <a:pt x="40" y="1250"/>
                                    <a:pt x="26" y="1250"/>
                                  </a:cubicBezTo>
                                  <a:cubicBezTo>
                                    <a:pt x="12" y="1250"/>
                                    <a:pt x="1" y="1239"/>
                                    <a:pt x="1" y="1225"/>
                                  </a:cubicBezTo>
                                  <a:lnTo>
                                    <a:pt x="1" y="1225"/>
                                  </a:lnTo>
                                  <a:cubicBezTo>
                                    <a:pt x="1" y="1212"/>
                                    <a:pt x="12" y="1200"/>
                                    <a:pt x="26" y="1200"/>
                                  </a:cubicBezTo>
                                  <a:cubicBezTo>
                                    <a:pt x="40" y="1200"/>
                                    <a:pt x="51" y="1212"/>
                                    <a:pt x="51" y="1225"/>
                                  </a:cubicBezTo>
                                  <a:close/>
                                  <a:moveTo>
                                    <a:pt x="51" y="1325"/>
                                  </a:moveTo>
                                  <a:lnTo>
                                    <a:pt x="51" y="1326"/>
                                  </a:lnTo>
                                  <a:cubicBezTo>
                                    <a:pt x="51" y="1339"/>
                                    <a:pt x="40" y="1351"/>
                                    <a:pt x="26" y="1351"/>
                                  </a:cubicBezTo>
                                  <a:cubicBezTo>
                                    <a:pt x="12" y="1351"/>
                                    <a:pt x="1" y="1339"/>
                                    <a:pt x="1" y="1326"/>
                                  </a:cubicBezTo>
                                  <a:lnTo>
                                    <a:pt x="1" y="1325"/>
                                  </a:lnTo>
                                  <a:cubicBezTo>
                                    <a:pt x="1" y="1312"/>
                                    <a:pt x="12" y="1300"/>
                                    <a:pt x="26" y="1300"/>
                                  </a:cubicBezTo>
                                  <a:cubicBezTo>
                                    <a:pt x="40" y="1300"/>
                                    <a:pt x="51" y="1312"/>
                                    <a:pt x="51" y="1325"/>
                                  </a:cubicBezTo>
                                  <a:close/>
                                  <a:moveTo>
                                    <a:pt x="51" y="1426"/>
                                  </a:moveTo>
                                  <a:lnTo>
                                    <a:pt x="51" y="1426"/>
                                  </a:lnTo>
                                  <a:cubicBezTo>
                                    <a:pt x="51" y="1439"/>
                                    <a:pt x="40" y="1451"/>
                                    <a:pt x="26" y="1451"/>
                                  </a:cubicBezTo>
                                  <a:cubicBezTo>
                                    <a:pt x="12" y="1451"/>
                                    <a:pt x="1" y="1439"/>
                                    <a:pt x="1" y="1426"/>
                                  </a:cubicBezTo>
                                  <a:lnTo>
                                    <a:pt x="1" y="1426"/>
                                  </a:lnTo>
                                  <a:cubicBezTo>
                                    <a:pt x="1" y="1412"/>
                                    <a:pt x="12" y="1401"/>
                                    <a:pt x="26" y="1401"/>
                                  </a:cubicBezTo>
                                  <a:cubicBezTo>
                                    <a:pt x="40" y="1401"/>
                                    <a:pt x="51" y="1412"/>
                                    <a:pt x="51" y="1426"/>
                                  </a:cubicBezTo>
                                  <a:close/>
                                  <a:moveTo>
                                    <a:pt x="51" y="1526"/>
                                  </a:moveTo>
                                  <a:lnTo>
                                    <a:pt x="51" y="1526"/>
                                  </a:lnTo>
                                  <a:cubicBezTo>
                                    <a:pt x="51" y="1539"/>
                                    <a:pt x="40" y="1551"/>
                                    <a:pt x="26" y="1551"/>
                                  </a:cubicBezTo>
                                  <a:cubicBezTo>
                                    <a:pt x="12" y="1551"/>
                                    <a:pt x="1" y="1539"/>
                                    <a:pt x="1" y="1526"/>
                                  </a:cubicBezTo>
                                  <a:lnTo>
                                    <a:pt x="1" y="1526"/>
                                  </a:lnTo>
                                  <a:cubicBezTo>
                                    <a:pt x="1" y="1512"/>
                                    <a:pt x="12" y="1501"/>
                                    <a:pt x="26" y="1501"/>
                                  </a:cubicBezTo>
                                  <a:cubicBezTo>
                                    <a:pt x="40" y="1501"/>
                                    <a:pt x="51" y="1512"/>
                                    <a:pt x="51" y="1526"/>
                                  </a:cubicBezTo>
                                  <a:close/>
                                  <a:moveTo>
                                    <a:pt x="51" y="1626"/>
                                  </a:moveTo>
                                  <a:lnTo>
                                    <a:pt x="51" y="1626"/>
                                  </a:lnTo>
                                  <a:cubicBezTo>
                                    <a:pt x="51" y="1639"/>
                                    <a:pt x="40" y="1651"/>
                                    <a:pt x="26" y="1651"/>
                                  </a:cubicBezTo>
                                  <a:cubicBezTo>
                                    <a:pt x="12" y="1651"/>
                                    <a:pt x="1" y="1639"/>
                                    <a:pt x="1" y="1626"/>
                                  </a:cubicBezTo>
                                  <a:lnTo>
                                    <a:pt x="1" y="1626"/>
                                  </a:lnTo>
                                  <a:cubicBezTo>
                                    <a:pt x="1" y="1612"/>
                                    <a:pt x="12" y="1601"/>
                                    <a:pt x="26" y="1601"/>
                                  </a:cubicBezTo>
                                  <a:cubicBezTo>
                                    <a:pt x="40" y="1601"/>
                                    <a:pt x="51" y="1612"/>
                                    <a:pt x="51" y="1626"/>
                                  </a:cubicBezTo>
                                  <a:close/>
                                  <a:moveTo>
                                    <a:pt x="51" y="1726"/>
                                  </a:moveTo>
                                  <a:lnTo>
                                    <a:pt x="51" y="1726"/>
                                  </a:lnTo>
                                  <a:cubicBezTo>
                                    <a:pt x="51" y="1740"/>
                                    <a:pt x="40" y="1751"/>
                                    <a:pt x="26" y="1751"/>
                                  </a:cubicBezTo>
                                  <a:cubicBezTo>
                                    <a:pt x="12" y="1751"/>
                                    <a:pt x="1" y="1740"/>
                                    <a:pt x="1" y="1726"/>
                                  </a:cubicBezTo>
                                  <a:lnTo>
                                    <a:pt x="1" y="1726"/>
                                  </a:lnTo>
                                  <a:cubicBezTo>
                                    <a:pt x="1" y="1712"/>
                                    <a:pt x="12" y="1701"/>
                                    <a:pt x="26" y="1701"/>
                                  </a:cubicBezTo>
                                  <a:cubicBezTo>
                                    <a:pt x="40" y="1701"/>
                                    <a:pt x="51" y="1712"/>
                                    <a:pt x="51" y="1726"/>
                                  </a:cubicBezTo>
                                  <a:close/>
                                  <a:moveTo>
                                    <a:pt x="51" y="1826"/>
                                  </a:moveTo>
                                  <a:lnTo>
                                    <a:pt x="51" y="1826"/>
                                  </a:lnTo>
                                  <a:cubicBezTo>
                                    <a:pt x="51" y="1840"/>
                                    <a:pt x="40" y="1851"/>
                                    <a:pt x="26" y="1851"/>
                                  </a:cubicBezTo>
                                  <a:cubicBezTo>
                                    <a:pt x="12" y="1851"/>
                                    <a:pt x="1" y="1840"/>
                                    <a:pt x="1" y="1826"/>
                                  </a:cubicBezTo>
                                  <a:lnTo>
                                    <a:pt x="1" y="1826"/>
                                  </a:lnTo>
                                  <a:cubicBezTo>
                                    <a:pt x="1" y="1812"/>
                                    <a:pt x="12" y="1801"/>
                                    <a:pt x="26" y="1801"/>
                                  </a:cubicBezTo>
                                  <a:cubicBezTo>
                                    <a:pt x="40" y="1801"/>
                                    <a:pt x="51" y="1812"/>
                                    <a:pt x="51" y="1826"/>
                                  </a:cubicBezTo>
                                  <a:close/>
                                  <a:moveTo>
                                    <a:pt x="51" y="1926"/>
                                  </a:moveTo>
                                  <a:lnTo>
                                    <a:pt x="51" y="1926"/>
                                  </a:lnTo>
                                  <a:cubicBezTo>
                                    <a:pt x="51" y="1940"/>
                                    <a:pt x="40" y="1951"/>
                                    <a:pt x="26" y="1951"/>
                                  </a:cubicBezTo>
                                  <a:cubicBezTo>
                                    <a:pt x="12" y="1951"/>
                                    <a:pt x="1" y="1940"/>
                                    <a:pt x="1" y="1926"/>
                                  </a:cubicBezTo>
                                  <a:lnTo>
                                    <a:pt x="1" y="1926"/>
                                  </a:lnTo>
                                  <a:cubicBezTo>
                                    <a:pt x="1" y="1912"/>
                                    <a:pt x="12" y="1901"/>
                                    <a:pt x="26" y="1901"/>
                                  </a:cubicBezTo>
                                  <a:cubicBezTo>
                                    <a:pt x="40" y="1901"/>
                                    <a:pt x="51" y="1912"/>
                                    <a:pt x="51" y="1926"/>
                                  </a:cubicBezTo>
                                  <a:close/>
                                  <a:moveTo>
                                    <a:pt x="51" y="2026"/>
                                  </a:moveTo>
                                  <a:lnTo>
                                    <a:pt x="51" y="2026"/>
                                  </a:lnTo>
                                  <a:cubicBezTo>
                                    <a:pt x="51" y="2040"/>
                                    <a:pt x="40" y="2051"/>
                                    <a:pt x="26" y="2051"/>
                                  </a:cubicBezTo>
                                  <a:cubicBezTo>
                                    <a:pt x="12" y="2051"/>
                                    <a:pt x="1" y="2040"/>
                                    <a:pt x="1" y="2026"/>
                                  </a:cubicBezTo>
                                  <a:lnTo>
                                    <a:pt x="1" y="2026"/>
                                  </a:lnTo>
                                  <a:cubicBezTo>
                                    <a:pt x="1" y="2012"/>
                                    <a:pt x="12" y="2001"/>
                                    <a:pt x="26" y="2001"/>
                                  </a:cubicBezTo>
                                  <a:cubicBezTo>
                                    <a:pt x="40" y="2001"/>
                                    <a:pt x="51" y="2012"/>
                                    <a:pt x="51" y="2026"/>
                                  </a:cubicBezTo>
                                  <a:close/>
                                  <a:moveTo>
                                    <a:pt x="51" y="2126"/>
                                  </a:moveTo>
                                  <a:lnTo>
                                    <a:pt x="51" y="2126"/>
                                  </a:lnTo>
                                  <a:cubicBezTo>
                                    <a:pt x="51" y="2140"/>
                                    <a:pt x="40" y="2151"/>
                                    <a:pt x="26" y="2151"/>
                                  </a:cubicBezTo>
                                  <a:cubicBezTo>
                                    <a:pt x="12" y="2151"/>
                                    <a:pt x="1" y="2140"/>
                                    <a:pt x="1" y="2126"/>
                                  </a:cubicBezTo>
                                  <a:lnTo>
                                    <a:pt x="1" y="2126"/>
                                  </a:lnTo>
                                  <a:cubicBezTo>
                                    <a:pt x="1" y="2112"/>
                                    <a:pt x="12" y="2101"/>
                                    <a:pt x="26" y="2101"/>
                                  </a:cubicBezTo>
                                  <a:cubicBezTo>
                                    <a:pt x="40" y="2101"/>
                                    <a:pt x="51" y="2112"/>
                                    <a:pt x="51" y="2126"/>
                                  </a:cubicBezTo>
                                  <a:close/>
                                  <a:moveTo>
                                    <a:pt x="51" y="2226"/>
                                  </a:moveTo>
                                  <a:lnTo>
                                    <a:pt x="51" y="2226"/>
                                  </a:lnTo>
                                  <a:cubicBezTo>
                                    <a:pt x="51" y="2240"/>
                                    <a:pt x="40" y="2251"/>
                                    <a:pt x="26" y="2251"/>
                                  </a:cubicBezTo>
                                  <a:cubicBezTo>
                                    <a:pt x="12" y="2251"/>
                                    <a:pt x="1" y="2240"/>
                                    <a:pt x="1" y="2226"/>
                                  </a:cubicBezTo>
                                  <a:lnTo>
                                    <a:pt x="1" y="2226"/>
                                  </a:lnTo>
                                  <a:cubicBezTo>
                                    <a:pt x="1" y="2212"/>
                                    <a:pt x="12" y="2201"/>
                                    <a:pt x="26" y="2201"/>
                                  </a:cubicBezTo>
                                  <a:cubicBezTo>
                                    <a:pt x="40" y="2201"/>
                                    <a:pt x="51" y="2212"/>
                                    <a:pt x="51" y="2226"/>
                                  </a:cubicBezTo>
                                  <a:close/>
                                  <a:moveTo>
                                    <a:pt x="51" y="2326"/>
                                  </a:moveTo>
                                  <a:lnTo>
                                    <a:pt x="51" y="2326"/>
                                  </a:lnTo>
                                  <a:cubicBezTo>
                                    <a:pt x="51" y="2340"/>
                                    <a:pt x="40" y="2351"/>
                                    <a:pt x="26" y="2351"/>
                                  </a:cubicBezTo>
                                  <a:cubicBezTo>
                                    <a:pt x="12" y="2351"/>
                                    <a:pt x="1" y="2340"/>
                                    <a:pt x="1" y="2326"/>
                                  </a:cubicBezTo>
                                  <a:lnTo>
                                    <a:pt x="1" y="2326"/>
                                  </a:lnTo>
                                  <a:cubicBezTo>
                                    <a:pt x="1" y="2312"/>
                                    <a:pt x="12" y="2301"/>
                                    <a:pt x="26" y="2301"/>
                                  </a:cubicBezTo>
                                  <a:cubicBezTo>
                                    <a:pt x="40" y="2301"/>
                                    <a:pt x="51" y="2312"/>
                                    <a:pt x="51" y="2326"/>
                                  </a:cubicBezTo>
                                  <a:close/>
                                  <a:moveTo>
                                    <a:pt x="51" y="2426"/>
                                  </a:moveTo>
                                  <a:lnTo>
                                    <a:pt x="51" y="2426"/>
                                  </a:lnTo>
                                  <a:cubicBezTo>
                                    <a:pt x="51" y="2440"/>
                                    <a:pt x="40" y="2451"/>
                                    <a:pt x="26" y="2451"/>
                                  </a:cubicBezTo>
                                  <a:cubicBezTo>
                                    <a:pt x="12" y="2451"/>
                                    <a:pt x="1" y="2440"/>
                                    <a:pt x="1" y="2426"/>
                                  </a:cubicBezTo>
                                  <a:lnTo>
                                    <a:pt x="1" y="2426"/>
                                  </a:lnTo>
                                  <a:cubicBezTo>
                                    <a:pt x="1" y="2412"/>
                                    <a:pt x="12" y="2401"/>
                                    <a:pt x="26" y="2401"/>
                                  </a:cubicBezTo>
                                  <a:cubicBezTo>
                                    <a:pt x="40" y="2401"/>
                                    <a:pt x="51" y="2412"/>
                                    <a:pt x="51" y="2426"/>
                                  </a:cubicBezTo>
                                  <a:close/>
                                  <a:moveTo>
                                    <a:pt x="51" y="2526"/>
                                  </a:moveTo>
                                  <a:lnTo>
                                    <a:pt x="51" y="2526"/>
                                  </a:lnTo>
                                  <a:cubicBezTo>
                                    <a:pt x="51" y="2540"/>
                                    <a:pt x="40" y="2551"/>
                                    <a:pt x="26" y="2551"/>
                                  </a:cubicBezTo>
                                  <a:cubicBezTo>
                                    <a:pt x="12" y="2551"/>
                                    <a:pt x="1" y="2540"/>
                                    <a:pt x="1" y="2526"/>
                                  </a:cubicBezTo>
                                  <a:lnTo>
                                    <a:pt x="1" y="2526"/>
                                  </a:lnTo>
                                  <a:cubicBezTo>
                                    <a:pt x="1" y="2512"/>
                                    <a:pt x="12" y="2501"/>
                                    <a:pt x="26" y="2501"/>
                                  </a:cubicBezTo>
                                  <a:cubicBezTo>
                                    <a:pt x="40" y="2501"/>
                                    <a:pt x="51" y="2512"/>
                                    <a:pt x="51" y="2526"/>
                                  </a:cubicBezTo>
                                  <a:close/>
                                  <a:moveTo>
                                    <a:pt x="51" y="2626"/>
                                  </a:moveTo>
                                  <a:lnTo>
                                    <a:pt x="51" y="2626"/>
                                  </a:lnTo>
                                  <a:cubicBezTo>
                                    <a:pt x="51" y="2640"/>
                                    <a:pt x="40" y="2651"/>
                                    <a:pt x="26" y="2651"/>
                                  </a:cubicBezTo>
                                  <a:cubicBezTo>
                                    <a:pt x="12" y="2651"/>
                                    <a:pt x="1" y="2640"/>
                                    <a:pt x="1" y="2626"/>
                                  </a:cubicBezTo>
                                  <a:lnTo>
                                    <a:pt x="1" y="2626"/>
                                  </a:lnTo>
                                  <a:cubicBezTo>
                                    <a:pt x="1" y="2612"/>
                                    <a:pt x="12" y="2601"/>
                                    <a:pt x="26" y="2601"/>
                                  </a:cubicBezTo>
                                  <a:cubicBezTo>
                                    <a:pt x="40" y="2601"/>
                                    <a:pt x="51" y="2612"/>
                                    <a:pt x="51" y="2626"/>
                                  </a:cubicBezTo>
                                  <a:close/>
                                  <a:moveTo>
                                    <a:pt x="51" y="2726"/>
                                  </a:moveTo>
                                  <a:lnTo>
                                    <a:pt x="51" y="2726"/>
                                  </a:lnTo>
                                  <a:cubicBezTo>
                                    <a:pt x="51" y="2740"/>
                                    <a:pt x="40" y="2751"/>
                                    <a:pt x="26" y="2751"/>
                                  </a:cubicBezTo>
                                  <a:cubicBezTo>
                                    <a:pt x="12" y="2751"/>
                                    <a:pt x="1" y="2740"/>
                                    <a:pt x="1" y="2726"/>
                                  </a:cubicBezTo>
                                  <a:lnTo>
                                    <a:pt x="1" y="2726"/>
                                  </a:lnTo>
                                  <a:cubicBezTo>
                                    <a:pt x="1" y="2712"/>
                                    <a:pt x="12" y="2701"/>
                                    <a:pt x="26" y="2701"/>
                                  </a:cubicBezTo>
                                  <a:cubicBezTo>
                                    <a:pt x="40" y="2701"/>
                                    <a:pt x="51" y="2712"/>
                                    <a:pt x="51" y="2726"/>
                                  </a:cubicBezTo>
                                  <a:close/>
                                  <a:moveTo>
                                    <a:pt x="51" y="2826"/>
                                  </a:moveTo>
                                  <a:lnTo>
                                    <a:pt x="51" y="2826"/>
                                  </a:lnTo>
                                  <a:cubicBezTo>
                                    <a:pt x="51" y="2840"/>
                                    <a:pt x="40" y="2851"/>
                                    <a:pt x="26" y="2851"/>
                                  </a:cubicBezTo>
                                  <a:cubicBezTo>
                                    <a:pt x="12" y="2851"/>
                                    <a:pt x="1" y="2840"/>
                                    <a:pt x="1" y="2826"/>
                                  </a:cubicBezTo>
                                  <a:lnTo>
                                    <a:pt x="1" y="2826"/>
                                  </a:lnTo>
                                  <a:cubicBezTo>
                                    <a:pt x="1" y="2812"/>
                                    <a:pt x="12" y="2801"/>
                                    <a:pt x="26" y="2801"/>
                                  </a:cubicBezTo>
                                  <a:cubicBezTo>
                                    <a:pt x="40" y="2801"/>
                                    <a:pt x="51" y="2812"/>
                                    <a:pt x="51" y="2826"/>
                                  </a:cubicBezTo>
                                  <a:close/>
                                  <a:moveTo>
                                    <a:pt x="51" y="2926"/>
                                  </a:moveTo>
                                  <a:lnTo>
                                    <a:pt x="51" y="2926"/>
                                  </a:lnTo>
                                  <a:cubicBezTo>
                                    <a:pt x="51" y="2940"/>
                                    <a:pt x="40" y="2951"/>
                                    <a:pt x="26" y="2951"/>
                                  </a:cubicBezTo>
                                  <a:cubicBezTo>
                                    <a:pt x="13" y="2951"/>
                                    <a:pt x="1" y="2940"/>
                                    <a:pt x="1" y="2926"/>
                                  </a:cubicBezTo>
                                  <a:lnTo>
                                    <a:pt x="1" y="2926"/>
                                  </a:lnTo>
                                  <a:cubicBezTo>
                                    <a:pt x="1" y="2912"/>
                                    <a:pt x="13" y="2901"/>
                                    <a:pt x="26" y="2901"/>
                                  </a:cubicBezTo>
                                  <a:cubicBezTo>
                                    <a:pt x="40" y="2901"/>
                                    <a:pt x="51" y="2912"/>
                                    <a:pt x="51" y="2926"/>
                                  </a:cubicBezTo>
                                  <a:close/>
                                  <a:moveTo>
                                    <a:pt x="51" y="3026"/>
                                  </a:moveTo>
                                  <a:lnTo>
                                    <a:pt x="51" y="3026"/>
                                  </a:lnTo>
                                  <a:cubicBezTo>
                                    <a:pt x="51" y="3040"/>
                                    <a:pt x="40" y="3051"/>
                                    <a:pt x="26" y="3051"/>
                                  </a:cubicBezTo>
                                  <a:cubicBezTo>
                                    <a:pt x="13" y="3051"/>
                                    <a:pt x="1" y="3040"/>
                                    <a:pt x="1" y="3026"/>
                                  </a:cubicBezTo>
                                  <a:lnTo>
                                    <a:pt x="1" y="3026"/>
                                  </a:lnTo>
                                  <a:cubicBezTo>
                                    <a:pt x="1" y="3012"/>
                                    <a:pt x="13" y="3001"/>
                                    <a:pt x="26" y="3001"/>
                                  </a:cubicBezTo>
                                  <a:cubicBezTo>
                                    <a:pt x="40" y="3001"/>
                                    <a:pt x="51" y="3012"/>
                                    <a:pt x="51" y="3026"/>
                                  </a:cubicBezTo>
                                  <a:close/>
                                  <a:moveTo>
                                    <a:pt x="51" y="3126"/>
                                  </a:moveTo>
                                  <a:lnTo>
                                    <a:pt x="51" y="3126"/>
                                  </a:lnTo>
                                  <a:cubicBezTo>
                                    <a:pt x="51" y="3140"/>
                                    <a:pt x="40" y="3151"/>
                                    <a:pt x="26" y="3151"/>
                                  </a:cubicBezTo>
                                  <a:cubicBezTo>
                                    <a:pt x="13" y="3151"/>
                                    <a:pt x="1" y="3140"/>
                                    <a:pt x="1" y="3126"/>
                                  </a:cubicBezTo>
                                  <a:lnTo>
                                    <a:pt x="1" y="3126"/>
                                  </a:lnTo>
                                  <a:cubicBezTo>
                                    <a:pt x="1" y="3113"/>
                                    <a:pt x="13" y="3101"/>
                                    <a:pt x="26" y="3101"/>
                                  </a:cubicBezTo>
                                  <a:cubicBezTo>
                                    <a:pt x="40" y="3101"/>
                                    <a:pt x="51" y="3113"/>
                                    <a:pt x="51" y="3126"/>
                                  </a:cubicBezTo>
                                  <a:close/>
                                  <a:moveTo>
                                    <a:pt x="51" y="3226"/>
                                  </a:moveTo>
                                  <a:lnTo>
                                    <a:pt x="51" y="3226"/>
                                  </a:lnTo>
                                  <a:cubicBezTo>
                                    <a:pt x="51" y="3240"/>
                                    <a:pt x="40" y="3251"/>
                                    <a:pt x="26" y="3251"/>
                                  </a:cubicBezTo>
                                  <a:cubicBezTo>
                                    <a:pt x="13" y="3251"/>
                                    <a:pt x="1" y="3240"/>
                                    <a:pt x="1" y="3226"/>
                                  </a:cubicBezTo>
                                  <a:lnTo>
                                    <a:pt x="1" y="3226"/>
                                  </a:lnTo>
                                  <a:cubicBezTo>
                                    <a:pt x="1" y="3213"/>
                                    <a:pt x="13" y="3201"/>
                                    <a:pt x="26" y="3201"/>
                                  </a:cubicBezTo>
                                  <a:cubicBezTo>
                                    <a:pt x="40" y="3201"/>
                                    <a:pt x="51" y="3213"/>
                                    <a:pt x="51" y="3226"/>
                                  </a:cubicBezTo>
                                  <a:close/>
                                  <a:moveTo>
                                    <a:pt x="51" y="3326"/>
                                  </a:moveTo>
                                  <a:lnTo>
                                    <a:pt x="51" y="3327"/>
                                  </a:lnTo>
                                  <a:cubicBezTo>
                                    <a:pt x="51" y="3340"/>
                                    <a:pt x="40" y="3352"/>
                                    <a:pt x="26" y="3352"/>
                                  </a:cubicBezTo>
                                  <a:cubicBezTo>
                                    <a:pt x="13" y="3352"/>
                                    <a:pt x="1" y="3340"/>
                                    <a:pt x="1" y="3327"/>
                                  </a:cubicBezTo>
                                  <a:lnTo>
                                    <a:pt x="1" y="3326"/>
                                  </a:lnTo>
                                  <a:cubicBezTo>
                                    <a:pt x="1" y="3313"/>
                                    <a:pt x="13" y="3301"/>
                                    <a:pt x="26" y="3301"/>
                                  </a:cubicBezTo>
                                  <a:cubicBezTo>
                                    <a:pt x="40" y="3301"/>
                                    <a:pt x="51" y="3313"/>
                                    <a:pt x="51" y="3326"/>
                                  </a:cubicBezTo>
                                  <a:close/>
                                  <a:moveTo>
                                    <a:pt x="51" y="3427"/>
                                  </a:moveTo>
                                  <a:lnTo>
                                    <a:pt x="51" y="3427"/>
                                  </a:lnTo>
                                  <a:cubicBezTo>
                                    <a:pt x="51" y="3440"/>
                                    <a:pt x="40" y="3452"/>
                                    <a:pt x="26" y="3452"/>
                                  </a:cubicBezTo>
                                  <a:cubicBezTo>
                                    <a:pt x="13" y="3452"/>
                                    <a:pt x="1" y="3440"/>
                                    <a:pt x="1" y="3427"/>
                                  </a:cubicBezTo>
                                  <a:lnTo>
                                    <a:pt x="1" y="3427"/>
                                  </a:lnTo>
                                  <a:cubicBezTo>
                                    <a:pt x="1" y="3413"/>
                                    <a:pt x="13" y="3402"/>
                                    <a:pt x="26" y="3402"/>
                                  </a:cubicBezTo>
                                  <a:cubicBezTo>
                                    <a:pt x="40" y="3402"/>
                                    <a:pt x="51" y="3413"/>
                                    <a:pt x="51" y="3427"/>
                                  </a:cubicBezTo>
                                  <a:close/>
                                  <a:moveTo>
                                    <a:pt x="51" y="3527"/>
                                  </a:moveTo>
                                  <a:lnTo>
                                    <a:pt x="51" y="3527"/>
                                  </a:lnTo>
                                  <a:cubicBezTo>
                                    <a:pt x="51" y="3540"/>
                                    <a:pt x="40" y="3552"/>
                                    <a:pt x="26" y="3552"/>
                                  </a:cubicBezTo>
                                  <a:cubicBezTo>
                                    <a:pt x="13" y="3552"/>
                                    <a:pt x="1" y="3540"/>
                                    <a:pt x="1" y="3527"/>
                                  </a:cubicBezTo>
                                  <a:lnTo>
                                    <a:pt x="1" y="3527"/>
                                  </a:lnTo>
                                  <a:cubicBezTo>
                                    <a:pt x="1" y="3513"/>
                                    <a:pt x="13" y="3502"/>
                                    <a:pt x="26" y="3502"/>
                                  </a:cubicBezTo>
                                  <a:cubicBezTo>
                                    <a:pt x="40" y="3502"/>
                                    <a:pt x="51" y="3513"/>
                                    <a:pt x="51" y="3527"/>
                                  </a:cubicBezTo>
                                  <a:close/>
                                  <a:moveTo>
                                    <a:pt x="52" y="3627"/>
                                  </a:moveTo>
                                  <a:lnTo>
                                    <a:pt x="52" y="3627"/>
                                  </a:lnTo>
                                  <a:cubicBezTo>
                                    <a:pt x="52" y="3640"/>
                                    <a:pt x="40" y="3652"/>
                                    <a:pt x="27" y="3652"/>
                                  </a:cubicBezTo>
                                  <a:cubicBezTo>
                                    <a:pt x="13" y="3652"/>
                                    <a:pt x="2" y="3640"/>
                                    <a:pt x="2" y="3627"/>
                                  </a:cubicBezTo>
                                  <a:lnTo>
                                    <a:pt x="2" y="3627"/>
                                  </a:lnTo>
                                  <a:cubicBezTo>
                                    <a:pt x="2" y="3613"/>
                                    <a:pt x="13" y="3602"/>
                                    <a:pt x="27" y="3602"/>
                                  </a:cubicBezTo>
                                  <a:cubicBezTo>
                                    <a:pt x="40" y="3602"/>
                                    <a:pt x="52" y="3613"/>
                                    <a:pt x="52" y="3627"/>
                                  </a:cubicBezTo>
                                  <a:close/>
                                  <a:moveTo>
                                    <a:pt x="52" y="3727"/>
                                  </a:moveTo>
                                  <a:lnTo>
                                    <a:pt x="52" y="3727"/>
                                  </a:lnTo>
                                  <a:cubicBezTo>
                                    <a:pt x="52" y="3741"/>
                                    <a:pt x="40" y="3752"/>
                                    <a:pt x="27" y="3752"/>
                                  </a:cubicBezTo>
                                  <a:cubicBezTo>
                                    <a:pt x="13" y="3752"/>
                                    <a:pt x="2" y="3741"/>
                                    <a:pt x="2" y="3727"/>
                                  </a:cubicBezTo>
                                  <a:lnTo>
                                    <a:pt x="2" y="3727"/>
                                  </a:lnTo>
                                  <a:cubicBezTo>
                                    <a:pt x="2" y="3713"/>
                                    <a:pt x="13" y="3702"/>
                                    <a:pt x="27" y="3702"/>
                                  </a:cubicBezTo>
                                  <a:cubicBezTo>
                                    <a:pt x="40" y="3702"/>
                                    <a:pt x="52" y="3713"/>
                                    <a:pt x="52" y="3727"/>
                                  </a:cubicBezTo>
                                  <a:close/>
                                  <a:moveTo>
                                    <a:pt x="52" y="3827"/>
                                  </a:moveTo>
                                  <a:lnTo>
                                    <a:pt x="52" y="3827"/>
                                  </a:lnTo>
                                  <a:cubicBezTo>
                                    <a:pt x="52" y="3841"/>
                                    <a:pt x="40" y="3852"/>
                                    <a:pt x="27" y="3852"/>
                                  </a:cubicBezTo>
                                  <a:cubicBezTo>
                                    <a:pt x="13" y="3852"/>
                                    <a:pt x="2" y="3841"/>
                                    <a:pt x="2" y="3827"/>
                                  </a:cubicBezTo>
                                  <a:lnTo>
                                    <a:pt x="2" y="3827"/>
                                  </a:lnTo>
                                  <a:cubicBezTo>
                                    <a:pt x="2" y="3813"/>
                                    <a:pt x="13" y="3802"/>
                                    <a:pt x="27" y="3802"/>
                                  </a:cubicBezTo>
                                  <a:cubicBezTo>
                                    <a:pt x="40" y="3802"/>
                                    <a:pt x="52" y="3813"/>
                                    <a:pt x="52" y="3827"/>
                                  </a:cubicBezTo>
                                  <a:close/>
                                  <a:moveTo>
                                    <a:pt x="52" y="3927"/>
                                  </a:moveTo>
                                  <a:lnTo>
                                    <a:pt x="52" y="3927"/>
                                  </a:lnTo>
                                  <a:cubicBezTo>
                                    <a:pt x="52" y="3941"/>
                                    <a:pt x="40" y="3952"/>
                                    <a:pt x="27" y="3952"/>
                                  </a:cubicBezTo>
                                  <a:cubicBezTo>
                                    <a:pt x="13" y="3952"/>
                                    <a:pt x="2" y="3941"/>
                                    <a:pt x="2" y="3927"/>
                                  </a:cubicBezTo>
                                  <a:lnTo>
                                    <a:pt x="2" y="3927"/>
                                  </a:lnTo>
                                  <a:cubicBezTo>
                                    <a:pt x="2" y="3913"/>
                                    <a:pt x="13" y="3902"/>
                                    <a:pt x="27" y="3902"/>
                                  </a:cubicBezTo>
                                  <a:cubicBezTo>
                                    <a:pt x="40" y="3902"/>
                                    <a:pt x="52" y="3913"/>
                                    <a:pt x="52" y="3927"/>
                                  </a:cubicBezTo>
                                  <a:close/>
                                  <a:moveTo>
                                    <a:pt x="52" y="4027"/>
                                  </a:moveTo>
                                  <a:lnTo>
                                    <a:pt x="52" y="4027"/>
                                  </a:lnTo>
                                  <a:cubicBezTo>
                                    <a:pt x="52" y="4041"/>
                                    <a:pt x="40" y="4052"/>
                                    <a:pt x="27" y="4052"/>
                                  </a:cubicBezTo>
                                  <a:cubicBezTo>
                                    <a:pt x="13" y="4052"/>
                                    <a:pt x="2" y="4041"/>
                                    <a:pt x="2" y="4027"/>
                                  </a:cubicBezTo>
                                  <a:lnTo>
                                    <a:pt x="2" y="4027"/>
                                  </a:lnTo>
                                  <a:cubicBezTo>
                                    <a:pt x="2" y="4013"/>
                                    <a:pt x="13" y="4002"/>
                                    <a:pt x="27" y="4002"/>
                                  </a:cubicBezTo>
                                  <a:cubicBezTo>
                                    <a:pt x="40" y="4002"/>
                                    <a:pt x="52" y="4013"/>
                                    <a:pt x="52" y="4027"/>
                                  </a:cubicBezTo>
                                  <a:close/>
                                  <a:moveTo>
                                    <a:pt x="52" y="4127"/>
                                  </a:moveTo>
                                  <a:lnTo>
                                    <a:pt x="52" y="4127"/>
                                  </a:lnTo>
                                  <a:cubicBezTo>
                                    <a:pt x="52" y="4141"/>
                                    <a:pt x="40" y="4152"/>
                                    <a:pt x="27" y="4152"/>
                                  </a:cubicBezTo>
                                  <a:cubicBezTo>
                                    <a:pt x="13" y="4152"/>
                                    <a:pt x="2" y="4141"/>
                                    <a:pt x="2" y="4127"/>
                                  </a:cubicBezTo>
                                  <a:lnTo>
                                    <a:pt x="2" y="4127"/>
                                  </a:lnTo>
                                  <a:cubicBezTo>
                                    <a:pt x="2" y="4113"/>
                                    <a:pt x="13" y="4102"/>
                                    <a:pt x="27" y="4102"/>
                                  </a:cubicBezTo>
                                  <a:cubicBezTo>
                                    <a:pt x="40" y="4102"/>
                                    <a:pt x="52" y="4113"/>
                                    <a:pt x="52" y="4127"/>
                                  </a:cubicBezTo>
                                  <a:close/>
                                  <a:moveTo>
                                    <a:pt x="52" y="4227"/>
                                  </a:moveTo>
                                  <a:lnTo>
                                    <a:pt x="52" y="4227"/>
                                  </a:lnTo>
                                  <a:cubicBezTo>
                                    <a:pt x="52" y="4241"/>
                                    <a:pt x="41" y="4252"/>
                                    <a:pt x="27" y="4252"/>
                                  </a:cubicBezTo>
                                  <a:cubicBezTo>
                                    <a:pt x="13" y="4252"/>
                                    <a:pt x="2" y="4241"/>
                                    <a:pt x="2" y="4227"/>
                                  </a:cubicBezTo>
                                  <a:lnTo>
                                    <a:pt x="2" y="4227"/>
                                  </a:lnTo>
                                  <a:cubicBezTo>
                                    <a:pt x="2" y="4213"/>
                                    <a:pt x="13" y="4202"/>
                                    <a:pt x="27" y="4202"/>
                                  </a:cubicBezTo>
                                  <a:cubicBezTo>
                                    <a:pt x="41" y="4202"/>
                                    <a:pt x="52" y="4213"/>
                                    <a:pt x="52" y="4227"/>
                                  </a:cubicBezTo>
                                  <a:close/>
                                  <a:moveTo>
                                    <a:pt x="52" y="4327"/>
                                  </a:moveTo>
                                  <a:lnTo>
                                    <a:pt x="52" y="4327"/>
                                  </a:lnTo>
                                  <a:cubicBezTo>
                                    <a:pt x="52" y="4341"/>
                                    <a:pt x="41" y="4352"/>
                                    <a:pt x="27" y="4352"/>
                                  </a:cubicBezTo>
                                  <a:cubicBezTo>
                                    <a:pt x="13" y="4352"/>
                                    <a:pt x="2" y="4341"/>
                                    <a:pt x="2" y="4327"/>
                                  </a:cubicBezTo>
                                  <a:lnTo>
                                    <a:pt x="2" y="4327"/>
                                  </a:lnTo>
                                  <a:cubicBezTo>
                                    <a:pt x="2" y="4313"/>
                                    <a:pt x="13" y="4302"/>
                                    <a:pt x="27" y="4302"/>
                                  </a:cubicBezTo>
                                  <a:cubicBezTo>
                                    <a:pt x="41" y="4302"/>
                                    <a:pt x="52" y="4313"/>
                                    <a:pt x="52" y="4327"/>
                                  </a:cubicBezTo>
                                  <a:close/>
                                  <a:moveTo>
                                    <a:pt x="52" y="4427"/>
                                  </a:moveTo>
                                  <a:lnTo>
                                    <a:pt x="52" y="4427"/>
                                  </a:lnTo>
                                  <a:cubicBezTo>
                                    <a:pt x="52" y="4441"/>
                                    <a:pt x="41" y="4452"/>
                                    <a:pt x="27" y="4452"/>
                                  </a:cubicBezTo>
                                  <a:cubicBezTo>
                                    <a:pt x="13" y="4452"/>
                                    <a:pt x="2" y="4441"/>
                                    <a:pt x="2" y="4427"/>
                                  </a:cubicBezTo>
                                  <a:lnTo>
                                    <a:pt x="2" y="4427"/>
                                  </a:lnTo>
                                  <a:cubicBezTo>
                                    <a:pt x="2" y="4413"/>
                                    <a:pt x="13" y="4402"/>
                                    <a:pt x="27" y="4402"/>
                                  </a:cubicBezTo>
                                  <a:cubicBezTo>
                                    <a:pt x="41" y="4402"/>
                                    <a:pt x="52" y="4413"/>
                                    <a:pt x="52" y="4427"/>
                                  </a:cubicBezTo>
                                  <a:close/>
                                  <a:moveTo>
                                    <a:pt x="52" y="4527"/>
                                  </a:moveTo>
                                  <a:lnTo>
                                    <a:pt x="52" y="4527"/>
                                  </a:lnTo>
                                  <a:cubicBezTo>
                                    <a:pt x="52" y="4541"/>
                                    <a:pt x="41" y="4552"/>
                                    <a:pt x="27" y="4552"/>
                                  </a:cubicBezTo>
                                  <a:cubicBezTo>
                                    <a:pt x="13" y="4552"/>
                                    <a:pt x="2" y="4541"/>
                                    <a:pt x="2" y="4527"/>
                                  </a:cubicBezTo>
                                  <a:lnTo>
                                    <a:pt x="2" y="4527"/>
                                  </a:lnTo>
                                  <a:cubicBezTo>
                                    <a:pt x="2" y="4513"/>
                                    <a:pt x="13" y="4502"/>
                                    <a:pt x="27" y="4502"/>
                                  </a:cubicBezTo>
                                  <a:cubicBezTo>
                                    <a:pt x="41" y="4502"/>
                                    <a:pt x="52" y="4513"/>
                                    <a:pt x="52" y="4527"/>
                                  </a:cubicBezTo>
                                  <a:close/>
                                  <a:moveTo>
                                    <a:pt x="52" y="4627"/>
                                  </a:moveTo>
                                  <a:lnTo>
                                    <a:pt x="52" y="4627"/>
                                  </a:lnTo>
                                  <a:cubicBezTo>
                                    <a:pt x="52" y="4641"/>
                                    <a:pt x="41" y="4652"/>
                                    <a:pt x="27" y="4652"/>
                                  </a:cubicBezTo>
                                  <a:cubicBezTo>
                                    <a:pt x="13" y="4652"/>
                                    <a:pt x="2" y="4641"/>
                                    <a:pt x="2" y="4627"/>
                                  </a:cubicBezTo>
                                  <a:lnTo>
                                    <a:pt x="2" y="4627"/>
                                  </a:lnTo>
                                  <a:cubicBezTo>
                                    <a:pt x="2" y="4613"/>
                                    <a:pt x="13" y="4602"/>
                                    <a:pt x="27" y="4602"/>
                                  </a:cubicBezTo>
                                  <a:cubicBezTo>
                                    <a:pt x="41" y="4602"/>
                                    <a:pt x="52" y="4613"/>
                                    <a:pt x="52" y="4627"/>
                                  </a:cubicBezTo>
                                  <a:close/>
                                  <a:moveTo>
                                    <a:pt x="52" y="4727"/>
                                  </a:moveTo>
                                  <a:lnTo>
                                    <a:pt x="52" y="4727"/>
                                  </a:lnTo>
                                  <a:cubicBezTo>
                                    <a:pt x="52" y="4741"/>
                                    <a:pt x="41" y="4752"/>
                                    <a:pt x="27" y="4752"/>
                                  </a:cubicBezTo>
                                  <a:cubicBezTo>
                                    <a:pt x="13" y="4752"/>
                                    <a:pt x="2" y="4741"/>
                                    <a:pt x="2" y="4727"/>
                                  </a:cubicBezTo>
                                  <a:lnTo>
                                    <a:pt x="2" y="4727"/>
                                  </a:lnTo>
                                  <a:cubicBezTo>
                                    <a:pt x="2" y="4713"/>
                                    <a:pt x="13" y="4702"/>
                                    <a:pt x="27" y="4702"/>
                                  </a:cubicBezTo>
                                  <a:cubicBezTo>
                                    <a:pt x="41" y="4702"/>
                                    <a:pt x="52" y="4713"/>
                                    <a:pt x="52" y="4727"/>
                                  </a:cubicBezTo>
                                  <a:close/>
                                  <a:moveTo>
                                    <a:pt x="52" y="4827"/>
                                  </a:moveTo>
                                  <a:lnTo>
                                    <a:pt x="52" y="4827"/>
                                  </a:lnTo>
                                  <a:cubicBezTo>
                                    <a:pt x="52" y="4841"/>
                                    <a:pt x="41" y="4852"/>
                                    <a:pt x="27" y="4852"/>
                                  </a:cubicBezTo>
                                  <a:cubicBezTo>
                                    <a:pt x="13" y="4852"/>
                                    <a:pt x="2" y="4841"/>
                                    <a:pt x="2" y="4827"/>
                                  </a:cubicBezTo>
                                  <a:lnTo>
                                    <a:pt x="2" y="4827"/>
                                  </a:lnTo>
                                  <a:cubicBezTo>
                                    <a:pt x="2" y="4813"/>
                                    <a:pt x="13" y="4802"/>
                                    <a:pt x="27" y="4802"/>
                                  </a:cubicBezTo>
                                  <a:cubicBezTo>
                                    <a:pt x="41" y="4802"/>
                                    <a:pt x="52" y="4813"/>
                                    <a:pt x="52" y="4827"/>
                                  </a:cubicBezTo>
                                  <a:close/>
                                  <a:moveTo>
                                    <a:pt x="52" y="4927"/>
                                  </a:moveTo>
                                  <a:lnTo>
                                    <a:pt x="52" y="4927"/>
                                  </a:lnTo>
                                  <a:cubicBezTo>
                                    <a:pt x="52" y="4941"/>
                                    <a:pt x="41" y="4952"/>
                                    <a:pt x="27" y="4952"/>
                                  </a:cubicBezTo>
                                  <a:cubicBezTo>
                                    <a:pt x="13" y="4952"/>
                                    <a:pt x="2" y="4941"/>
                                    <a:pt x="2" y="4927"/>
                                  </a:cubicBezTo>
                                  <a:lnTo>
                                    <a:pt x="2" y="4927"/>
                                  </a:lnTo>
                                  <a:cubicBezTo>
                                    <a:pt x="2" y="4913"/>
                                    <a:pt x="13" y="4902"/>
                                    <a:pt x="27" y="4902"/>
                                  </a:cubicBezTo>
                                  <a:cubicBezTo>
                                    <a:pt x="41" y="4902"/>
                                    <a:pt x="52" y="4913"/>
                                    <a:pt x="52" y="4927"/>
                                  </a:cubicBezTo>
                                  <a:close/>
                                  <a:moveTo>
                                    <a:pt x="52" y="5027"/>
                                  </a:moveTo>
                                  <a:lnTo>
                                    <a:pt x="52" y="5027"/>
                                  </a:lnTo>
                                  <a:cubicBezTo>
                                    <a:pt x="52" y="5041"/>
                                    <a:pt x="41" y="5052"/>
                                    <a:pt x="27" y="5052"/>
                                  </a:cubicBezTo>
                                  <a:cubicBezTo>
                                    <a:pt x="13" y="5052"/>
                                    <a:pt x="2" y="5041"/>
                                    <a:pt x="2" y="5027"/>
                                  </a:cubicBezTo>
                                  <a:lnTo>
                                    <a:pt x="2" y="5027"/>
                                  </a:lnTo>
                                  <a:cubicBezTo>
                                    <a:pt x="2" y="5013"/>
                                    <a:pt x="13" y="5002"/>
                                    <a:pt x="27" y="5002"/>
                                  </a:cubicBezTo>
                                  <a:cubicBezTo>
                                    <a:pt x="41" y="5002"/>
                                    <a:pt x="52" y="5013"/>
                                    <a:pt x="52" y="5027"/>
                                  </a:cubicBezTo>
                                  <a:close/>
                                  <a:moveTo>
                                    <a:pt x="52" y="5127"/>
                                  </a:moveTo>
                                  <a:lnTo>
                                    <a:pt x="52" y="5127"/>
                                  </a:lnTo>
                                  <a:cubicBezTo>
                                    <a:pt x="52" y="5141"/>
                                    <a:pt x="41" y="5152"/>
                                    <a:pt x="27" y="5152"/>
                                  </a:cubicBezTo>
                                  <a:cubicBezTo>
                                    <a:pt x="13" y="5152"/>
                                    <a:pt x="2" y="5141"/>
                                    <a:pt x="2" y="5127"/>
                                  </a:cubicBezTo>
                                  <a:lnTo>
                                    <a:pt x="2" y="5127"/>
                                  </a:lnTo>
                                  <a:cubicBezTo>
                                    <a:pt x="2" y="5114"/>
                                    <a:pt x="13" y="5102"/>
                                    <a:pt x="27" y="5102"/>
                                  </a:cubicBezTo>
                                  <a:cubicBezTo>
                                    <a:pt x="41" y="5102"/>
                                    <a:pt x="52" y="5114"/>
                                    <a:pt x="52" y="5127"/>
                                  </a:cubicBezTo>
                                  <a:close/>
                                  <a:moveTo>
                                    <a:pt x="52" y="5227"/>
                                  </a:moveTo>
                                  <a:lnTo>
                                    <a:pt x="52" y="5227"/>
                                  </a:lnTo>
                                  <a:cubicBezTo>
                                    <a:pt x="52" y="5241"/>
                                    <a:pt x="41" y="5252"/>
                                    <a:pt x="27" y="5252"/>
                                  </a:cubicBezTo>
                                  <a:cubicBezTo>
                                    <a:pt x="13" y="5252"/>
                                    <a:pt x="2" y="5241"/>
                                    <a:pt x="2" y="5227"/>
                                  </a:cubicBezTo>
                                  <a:lnTo>
                                    <a:pt x="2" y="5227"/>
                                  </a:lnTo>
                                  <a:cubicBezTo>
                                    <a:pt x="2" y="5214"/>
                                    <a:pt x="13" y="5202"/>
                                    <a:pt x="27" y="5202"/>
                                  </a:cubicBezTo>
                                  <a:cubicBezTo>
                                    <a:pt x="41" y="5202"/>
                                    <a:pt x="52" y="5214"/>
                                    <a:pt x="52" y="5227"/>
                                  </a:cubicBezTo>
                                  <a:close/>
                                  <a:moveTo>
                                    <a:pt x="52" y="5327"/>
                                  </a:moveTo>
                                  <a:lnTo>
                                    <a:pt x="52" y="5328"/>
                                  </a:lnTo>
                                  <a:cubicBezTo>
                                    <a:pt x="52" y="5341"/>
                                    <a:pt x="41" y="5353"/>
                                    <a:pt x="27" y="5353"/>
                                  </a:cubicBezTo>
                                  <a:cubicBezTo>
                                    <a:pt x="13" y="5353"/>
                                    <a:pt x="2" y="5341"/>
                                    <a:pt x="2" y="5328"/>
                                  </a:cubicBezTo>
                                  <a:lnTo>
                                    <a:pt x="2" y="5327"/>
                                  </a:lnTo>
                                  <a:cubicBezTo>
                                    <a:pt x="2" y="5314"/>
                                    <a:pt x="13" y="5302"/>
                                    <a:pt x="27" y="5302"/>
                                  </a:cubicBezTo>
                                  <a:cubicBezTo>
                                    <a:pt x="41" y="5302"/>
                                    <a:pt x="52" y="5314"/>
                                    <a:pt x="52" y="5327"/>
                                  </a:cubicBezTo>
                                  <a:close/>
                                  <a:moveTo>
                                    <a:pt x="52" y="5428"/>
                                  </a:moveTo>
                                  <a:lnTo>
                                    <a:pt x="52" y="5428"/>
                                  </a:lnTo>
                                  <a:cubicBezTo>
                                    <a:pt x="52" y="5441"/>
                                    <a:pt x="41" y="5453"/>
                                    <a:pt x="27" y="5453"/>
                                  </a:cubicBezTo>
                                  <a:cubicBezTo>
                                    <a:pt x="13" y="5453"/>
                                    <a:pt x="2" y="5441"/>
                                    <a:pt x="2" y="5428"/>
                                  </a:cubicBezTo>
                                  <a:lnTo>
                                    <a:pt x="2" y="5428"/>
                                  </a:lnTo>
                                  <a:cubicBezTo>
                                    <a:pt x="2" y="5414"/>
                                    <a:pt x="13" y="5403"/>
                                    <a:pt x="27" y="5403"/>
                                  </a:cubicBezTo>
                                  <a:cubicBezTo>
                                    <a:pt x="41" y="5403"/>
                                    <a:pt x="52" y="5414"/>
                                    <a:pt x="52" y="5428"/>
                                  </a:cubicBezTo>
                                  <a:close/>
                                  <a:moveTo>
                                    <a:pt x="52" y="5528"/>
                                  </a:moveTo>
                                  <a:lnTo>
                                    <a:pt x="52" y="5528"/>
                                  </a:lnTo>
                                  <a:cubicBezTo>
                                    <a:pt x="52" y="5541"/>
                                    <a:pt x="41" y="5553"/>
                                    <a:pt x="27" y="5553"/>
                                  </a:cubicBezTo>
                                  <a:cubicBezTo>
                                    <a:pt x="13" y="5553"/>
                                    <a:pt x="2" y="5541"/>
                                    <a:pt x="2" y="5528"/>
                                  </a:cubicBezTo>
                                  <a:lnTo>
                                    <a:pt x="2" y="5528"/>
                                  </a:lnTo>
                                  <a:cubicBezTo>
                                    <a:pt x="2" y="5514"/>
                                    <a:pt x="13" y="5503"/>
                                    <a:pt x="27" y="5503"/>
                                  </a:cubicBezTo>
                                  <a:cubicBezTo>
                                    <a:pt x="41" y="5503"/>
                                    <a:pt x="52" y="5514"/>
                                    <a:pt x="52" y="5528"/>
                                  </a:cubicBezTo>
                                  <a:close/>
                                  <a:moveTo>
                                    <a:pt x="52" y="5628"/>
                                  </a:moveTo>
                                  <a:lnTo>
                                    <a:pt x="52" y="5628"/>
                                  </a:lnTo>
                                  <a:cubicBezTo>
                                    <a:pt x="52" y="5641"/>
                                    <a:pt x="41" y="5653"/>
                                    <a:pt x="27" y="5653"/>
                                  </a:cubicBezTo>
                                  <a:cubicBezTo>
                                    <a:pt x="13" y="5653"/>
                                    <a:pt x="2" y="5641"/>
                                    <a:pt x="2" y="5628"/>
                                  </a:cubicBezTo>
                                  <a:lnTo>
                                    <a:pt x="2" y="5628"/>
                                  </a:lnTo>
                                  <a:cubicBezTo>
                                    <a:pt x="2" y="5614"/>
                                    <a:pt x="13" y="5603"/>
                                    <a:pt x="27" y="5603"/>
                                  </a:cubicBezTo>
                                  <a:cubicBezTo>
                                    <a:pt x="41" y="5603"/>
                                    <a:pt x="52" y="5614"/>
                                    <a:pt x="52" y="5628"/>
                                  </a:cubicBezTo>
                                  <a:close/>
                                  <a:moveTo>
                                    <a:pt x="52" y="5728"/>
                                  </a:moveTo>
                                  <a:lnTo>
                                    <a:pt x="52" y="5728"/>
                                  </a:lnTo>
                                  <a:cubicBezTo>
                                    <a:pt x="52" y="5742"/>
                                    <a:pt x="41" y="5753"/>
                                    <a:pt x="27" y="5753"/>
                                  </a:cubicBezTo>
                                  <a:cubicBezTo>
                                    <a:pt x="13" y="5753"/>
                                    <a:pt x="2" y="5742"/>
                                    <a:pt x="2" y="5728"/>
                                  </a:cubicBezTo>
                                  <a:lnTo>
                                    <a:pt x="2" y="5728"/>
                                  </a:lnTo>
                                  <a:cubicBezTo>
                                    <a:pt x="2" y="5714"/>
                                    <a:pt x="13" y="5703"/>
                                    <a:pt x="27" y="5703"/>
                                  </a:cubicBezTo>
                                  <a:cubicBezTo>
                                    <a:pt x="41" y="5703"/>
                                    <a:pt x="52" y="5714"/>
                                    <a:pt x="52" y="5728"/>
                                  </a:cubicBezTo>
                                  <a:close/>
                                  <a:moveTo>
                                    <a:pt x="52" y="5828"/>
                                  </a:moveTo>
                                  <a:lnTo>
                                    <a:pt x="52" y="5828"/>
                                  </a:lnTo>
                                  <a:cubicBezTo>
                                    <a:pt x="52" y="5842"/>
                                    <a:pt x="41" y="5853"/>
                                    <a:pt x="27" y="5853"/>
                                  </a:cubicBezTo>
                                  <a:cubicBezTo>
                                    <a:pt x="13" y="5853"/>
                                    <a:pt x="2" y="5842"/>
                                    <a:pt x="2" y="5828"/>
                                  </a:cubicBezTo>
                                  <a:lnTo>
                                    <a:pt x="2" y="5828"/>
                                  </a:lnTo>
                                  <a:cubicBezTo>
                                    <a:pt x="2" y="5814"/>
                                    <a:pt x="13" y="5803"/>
                                    <a:pt x="27" y="5803"/>
                                  </a:cubicBezTo>
                                  <a:cubicBezTo>
                                    <a:pt x="41" y="5803"/>
                                    <a:pt x="52" y="5814"/>
                                    <a:pt x="52" y="5828"/>
                                  </a:cubicBezTo>
                                  <a:close/>
                                  <a:moveTo>
                                    <a:pt x="52" y="5928"/>
                                  </a:moveTo>
                                  <a:lnTo>
                                    <a:pt x="52" y="5928"/>
                                  </a:lnTo>
                                  <a:cubicBezTo>
                                    <a:pt x="52" y="5942"/>
                                    <a:pt x="41" y="5953"/>
                                    <a:pt x="27" y="5953"/>
                                  </a:cubicBezTo>
                                  <a:cubicBezTo>
                                    <a:pt x="13" y="5953"/>
                                    <a:pt x="2" y="5942"/>
                                    <a:pt x="2" y="5928"/>
                                  </a:cubicBezTo>
                                  <a:lnTo>
                                    <a:pt x="2" y="5928"/>
                                  </a:lnTo>
                                  <a:cubicBezTo>
                                    <a:pt x="2" y="5914"/>
                                    <a:pt x="13" y="5903"/>
                                    <a:pt x="27" y="5903"/>
                                  </a:cubicBezTo>
                                  <a:cubicBezTo>
                                    <a:pt x="41" y="5903"/>
                                    <a:pt x="52" y="5914"/>
                                    <a:pt x="52" y="5928"/>
                                  </a:cubicBezTo>
                                  <a:close/>
                                  <a:moveTo>
                                    <a:pt x="52" y="6028"/>
                                  </a:moveTo>
                                  <a:lnTo>
                                    <a:pt x="52" y="6028"/>
                                  </a:lnTo>
                                  <a:cubicBezTo>
                                    <a:pt x="52" y="6042"/>
                                    <a:pt x="41" y="6053"/>
                                    <a:pt x="27" y="6053"/>
                                  </a:cubicBezTo>
                                  <a:cubicBezTo>
                                    <a:pt x="13" y="6053"/>
                                    <a:pt x="2" y="6042"/>
                                    <a:pt x="2" y="6028"/>
                                  </a:cubicBezTo>
                                  <a:lnTo>
                                    <a:pt x="2" y="6028"/>
                                  </a:lnTo>
                                  <a:cubicBezTo>
                                    <a:pt x="2" y="6014"/>
                                    <a:pt x="13" y="6003"/>
                                    <a:pt x="27" y="6003"/>
                                  </a:cubicBezTo>
                                  <a:cubicBezTo>
                                    <a:pt x="41" y="6003"/>
                                    <a:pt x="52" y="6014"/>
                                    <a:pt x="52" y="6028"/>
                                  </a:cubicBezTo>
                                  <a:close/>
                                  <a:moveTo>
                                    <a:pt x="52" y="6128"/>
                                  </a:moveTo>
                                  <a:lnTo>
                                    <a:pt x="52" y="6128"/>
                                  </a:lnTo>
                                  <a:cubicBezTo>
                                    <a:pt x="52" y="6142"/>
                                    <a:pt x="41" y="6153"/>
                                    <a:pt x="27" y="6153"/>
                                  </a:cubicBezTo>
                                  <a:cubicBezTo>
                                    <a:pt x="13" y="6153"/>
                                    <a:pt x="2" y="6142"/>
                                    <a:pt x="2" y="6128"/>
                                  </a:cubicBezTo>
                                  <a:lnTo>
                                    <a:pt x="2" y="6128"/>
                                  </a:lnTo>
                                  <a:cubicBezTo>
                                    <a:pt x="2" y="6114"/>
                                    <a:pt x="13" y="6103"/>
                                    <a:pt x="27" y="6103"/>
                                  </a:cubicBezTo>
                                  <a:cubicBezTo>
                                    <a:pt x="41" y="6103"/>
                                    <a:pt x="52" y="6114"/>
                                    <a:pt x="52" y="6128"/>
                                  </a:cubicBezTo>
                                  <a:close/>
                                  <a:moveTo>
                                    <a:pt x="52" y="6228"/>
                                  </a:moveTo>
                                  <a:lnTo>
                                    <a:pt x="52" y="6228"/>
                                  </a:lnTo>
                                  <a:cubicBezTo>
                                    <a:pt x="52" y="6242"/>
                                    <a:pt x="41" y="6253"/>
                                    <a:pt x="27" y="6253"/>
                                  </a:cubicBezTo>
                                  <a:cubicBezTo>
                                    <a:pt x="13" y="6253"/>
                                    <a:pt x="2" y="6242"/>
                                    <a:pt x="2" y="6228"/>
                                  </a:cubicBezTo>
                                  <a:lnTo>
                                    <a:pt x="2" y="6228"/>
                                  </a:lnTo>
                                  <a:cubicBezTo>
                                    <a:pt x="2" y="6214"/>
                                    <a:pt x="13" y="6203"/>
                                    <a:pt x="27" y="6203"/>
                                  </a:cubicBezTo>
                                  <a:cubicBezTo>
                                    <a:pt x="41" y="6203"/>
                                    <a:pt x="52" y="6214"/>
                                    <a:pt x="52" y="6228"/>
                                  </a:cubicBezTo>
                                  <a:close/>
                                  <a:moveTo>
                                    <a:pt x="52" y="6328"/>
                                  </a:moveTo>
                                  <a:lnTo>
                                    <a:pt x="52" y="6328"/>
                                  </a:lnTo>
                                  <a:cubicBezTo>
                                    <a:pt x="52" y="6342"/>
                                    <a:pt x="41" y="6353"/>
                                    <a:pt x="27" y="6353"/>
                                  </a:cubicBezTo>
                                  <a:cubicBezTo>
                                    <a:pt x="14" y="6353"/>
                                    <a:pt x="2" y="6342"/>
                                    <a:pt x="2" y="6328"/>
                                  </a:cubicBezTo>
                                  <a:lnTo>
                                    <a:pt x="2" y="6328"/>
                                  </a:lnTo>
                                  <a:cubicBezTo>
                                    <a:pt x="2" y="6314"/>
                                    <a:pt x="14" y="6303"/>
                                    <a:pt x="27" y="6303"/>
                                  </a:cubicBezTo>
                                  <a:cubicBezTo>
                                    <a:pt x="41" y="6303"/>
                                    <a:pt x="52" y="6314"/>
                                    <a:pt x="52" y="6328"/>
                                  </a:cubicBezTo>
                                  <a:close/>
                                  <a:moveTo>
                                    <a:pt x="52" y="6428"/>
                                  </a:moveTo>
                                  <a:lnTo>
                                    <a:pt x="52" y="6428"/>
                                  </a:lnTo>
                                  <a:cubicBezTo>
                                    <a:pt x="52" y="6442"/>
                                    <a:pt x="41" y="6453"/>
                                    <a:pt x="27" y="6453"/>
                                  </a:cubicBezTo>
                                  <a:cubicBezTo>
                                    <a:pt x="14" y="6453"/>
                                    <a:pt x="2" y="6442"/>
                                    <a:pt x="2" y="6428"/>
                                  </a:cubicBezTo>
                                  <a:lnTo>
                                    <a:pt x="2" y="6428"/>
                                  </a:lnTo>
                                  <a:cubicBezTo>
                                    <a:pt x="2" y="6414"/>
                                    <a:pt x="14" y="6403"/>
                                    <a:pt x="27" y="6403"/>
                                  </a:cubicBezTo>
                                  <a:cubicBezTo>
                                    <a:pt x="41" y="6403"/>
                                    <a:pt x="52" y="6414"/>
                                    <a:pt x="52" y="6428"/>
                                  </a:cubicBezTo>
                                  <a:close/>
                                  <a:moveTo>
                                    <a:pt x="52" y="6528"/>
                                  </a:moveTo>
                                  <a:lnTo>
                                    <a:pt x="52" y="6528"/>
                                  </a:lnTo>
                                  <a:cubicBezTo>
                                    <a:pt x="52" y="6542"/>
                                    <a:pt x="41" y="6553"/>
                                    <a:pt x="27" y="6553"/>
                                  </a:cubicBezTo>
                                  <a:cubicBezTo>
                                    <a:pt x="14" y="6553"/>
                                    <a:pt x="2" y="6542"/>
                                    <a:pt x="2" y="6528"/>
                                  </a:cubicBezTo>
                                  <a:lnTo>
                                    <a:pt x="2" y="6528"/>
                                  </a:lnTo>
                                  <a:cubicBezTo>
                                    <a:pt x="2" y="6514"/>
                                    <a:pt x="14" y="6503"/>
                                    <a:pt x="27" y="6503"/>
                                  </a:cubicBezTo>
                                  <a:cubicBezTo>
                                    <a:pt x="41" y="6503"/>
                                    <a:pt x="52" y="6514"/>
                                    <a:pt x="52" y="6528"/>
                                  </a:cubicBezTo>
                                  <a:close/>
                                  <a:moveTo>
                                    <a:pt x="52" y="6628"/>
                                  </a:moveTo>
                                  <a:lnTo>
                                    <a:pt x="52" y="6628"/>
                                  </a:lnTo>
                                  <a:cubicBezTo>
                                    <a:pt x="52" y="6642"/>
                                    <a:pt x="41" y="6653"/>
                                    <a:pt x="27" y="6653"/>
                                  </a:cubicBezTo>
                                  <a:cubicBezTo>
                                    <a:pt x="14" y="6653"/>
                                    <a:pt x="2" y="6642"/>
                                    <a:pt x="2" y="6628"/>
                                  </a:cubicBezTo>
                                  <a:lnTo>
                                    <a:pt x="2" y="6628"/>
                                  </a:lnTo>
                                  <a:cubicBezTo>
                                    <a:pt x="2" y="6614"/>
                                    <a:pt x="14" y="6603"/>
                                    <a:pt x="27" y="6603"/>
                                  </a:cubicBezTo>
                                  <a:cubicBezTo>
                                    <a:pt x="41" y="6603"/>
                                    <a:pt x="52" y="6614"/>
                                    <a:pt x="52" y="6628"/>
                                  </a:cubicBezTo>
                                  <a:close/>
                                  <a:moveTo>
                                    <a:pt x="52" y="6728"/>
                                  </a:moveTo>
                                  <a:lnTo>
                                    <a:pt x="52" y="6728"/>
                                  </a:lnTo>
                                  <a:cubicBezTo>
                                    <a:pt x="52" y="6742"/>
                                    <a:pt x="41" y="6753"/>
                                    <a:pt x="27" y="6753"/>
                                  </a:cubicBezTo>
                                  <a:cubicBezTo>
                                    <a:pt x="14" y="6753"/>
                                    <a:pt x="2" y="6742"/>
                                    <a:pt x="2" y="6728"/>
                                  </a:cubicBezTo>
                                  <a:lnTo>
                                    <a:pt x="2" y="6728"/>
                                  </a:lnTo>
                                  <a:cubicBezTo>
                                    <a:pt x="2" y="6714"/>
                                    <a:pt x="14" y="6703"/>
                                    <a:pt x="27" y="6703"/>
                                  </a:cubicBezTo>
                                  <a:cubicBezTo>
                                    <a:pt x="41" y="6703"/>
                                    <a:pt x="52" y="6714"/>
                                    <a:pt x="52" y="6728"/>
                                  </a:cubicBezTo>
                                  <a:close/>
                                  <a:moveTo>
                                    <a:pt x="52" y="6828"/>
                                  </a:moveTo>
                                  <a:lnTo>
                                    <a:pt x="52" y="6828"/>
                                  </a:lnTo>
                                  <a:cubicBezTo>
                                    <a:pt x="52" y="6842"/>
                                    <a:pt x="41" y="6853"/>
                                    <a:pt x="27" y="6853"/>
                                  </a:cubicBezTo>
                                  <a:cubicBezTo>
                                    <a:pt x="14" y="6853"/>
                                    <a:pt x="2" y="6842"/>
                                    <a:pt x="2" y="6828"/>
                                  </a:cubicBezTo>
                                  <a:lnTo>
                                    <a:pt x="2" y="6828"/>
                                  </a:lnTo>
                                  <a:cubicBezTo>
                                    <a:pt x="2" y="6814"/>
                                    <a:pt x="14" y="6803"/>
                                    <a:pt x="27" y="6803"/>
                                  </a:cubicBezTo>
                                  <a:cubicBezTo>
                                    <a:pt x="41" y="6803"/>
                                    <a:pt x="52" y="6814"/>
                                    <a:pt x="52" y="6828"/>
                                  </a:cubicBezTo>
                                  <a:close/>
                                  <a:moveTo>
                                    <a:pt x="53" y="6928"/>
                                  </a:moveTo>
                                  <a:lnTo>
                                    <a:pt x="53" y="6928"/>
                                  </a:lnTo>
                                  <a:cubicBezTo>
                                    <a:pt x="53" y="6942"/>
                                    <a:pt x="41" y="6953"/>
                                    <a:pt x="28" y="6953"/>
                                  </a:cubicBezTo>
                                  <a:cubicBezTo>
                                    <a:pt x="14" y="6953"/>
                                    <a:pt x="3" y="6942"/>
                                    <a:pt x="3" y="6928"/>
                                  </a:cubicBezTo>
                                  <a:lnTo>
                                    <a:pt x="3" y="6928"/>
                                  </a:lnTo>
                                  <a:cubicBezTo>
                                    <a:pt x="3" y="6914"/>
                                    <a:pt x="14" y="6903"/>
                                    <a:pt x="28" y="6903"/>
                                  </a:cubicBezTo>
                                  <a:cubicBezTo>
                                    <a:pt x="41" y="6903"/>
                                    <a:pt x="53" y="6914"/>
                                    <a:pt x="53" y="6928"/>
                                  </a:cubicBezTo>
                                  <a:close/>
                                  <a:moveTo>
                                    <a:pt x="53" y="7028"/>
                                  </a:moveTo>
                                  <a:lnTo>
                                    <a:pt x="53" y="7028"/>
                                  </a:lnTo>
                                  <a:cubicBezTo>
                                    <a:pt x="53" y="7042"/>
                                    <a:pt x="41" y="7053"/>
                                    <a:pt x="28" y="7053"/>
                                  </a:cubicBezTo>
                                  <a:cubicBezTo>
                                    <a:pt x="14" y="7053"/>
                                    <a:pt x="3" y="7042"/>
                                    <a:pt x="3" y="7028"/>
                                  </a:cubicBezTo>
                                  <a:lnTo>
                                    <a:pt x="3" y="7028"/>
                                  </a:lnTo>
                                  <a:cubicBezTo>
                                    <a:pt x="3" y="7014"/>
                                    <a:pt x="14" y="7003"/>
                                    <a:pt x="28" y="7003"/>
                                  </a:cubicBezTo>
                                  <a:cubicBezTo>
                                    <a:pt x="41" y="7003"/>
                                    <a:pt x="53" y="7014"/>
                                    <a:pt x="53" y="7028"/>
                                  </a:cubicBezTo>
                                  <a:close/>
                                  <a:moveTo>
                                    <a:pt x="53" y="7128"/>
                                  </a:moveTo>
                                  <a:lnTo>
                                    <a:pt x="53" y="7128"/>
                                  </a:lnTo>
                                  <a:cubicBezTo>
                                    <a:pt x="53" y="7142"/>
                                    <a:pt x="41" y="7153"/>
                                    <a:pt x="28" y="7153"/>
                                  </a:cubicBezTo>
                                  <a:cubicBezTo>
                                    <a:pt x="14" y="7153"/>
                                    <a:pt x="3" y="7142"/>
                                    <a:pt x="3" y="7128"/>
                                  </a:cubicBezTo>
                                  <a:lnTo>
                                    <a:pt x="3" y="7128"/>
                                  </a:lnTo>
                                  <a:cubicBezTo>
                                    <a:pt x="3" y="7115"/>
                                    <a:pt x="14" y="7103"/>
                                    <a:pt x="28" y="7103"/>
                                  </a:cubicBezTo>
                                  <a:cubicBezTo>
                                    <a:pt x="41" y="7103"/>
                                    <a:pt x="53" y="7115"/>
                                    <a:pt x="53" y="7128"/>
                                  </a:cubicBezTo>
                                  <a:close/>
                                  <a:moveTo>
                                    <a:pt x="53" y="7228"/>
                                  </a:moveTo>
                                  <a:lnTo>
                                    <a:pt x="53" y="7228"/>
                                  </a:lnTo>
                                  <a:cubicBezTo>
                                    <a:pt x="53" y="7242"/>
                                    <a:pt x="41" y="7253"/>
                                    <a:pt x="28" y="7253"/>
                                  </a:cubicBezTo>
                                  <a:cubicBezTo>
                                    <a:pt x="14" y="7253"/>
                                    <a:pt x="3" y="7242"/>
                                    <a:pt x="3" y="7228"/>
                                  </a:cubicBezTo>
                                  <a:lnTo>
                                    <a:pt x="3" y="7228"/>
                                  </a:lnTo>
                                  <a:cubicBezTo>
                                    <a:pt x="3" y="7215"/>
                                    <a:pt x="14" y="7203"/>
                                    <a:pt x="28" y="7203"/>
                                  </a:cubicBezTo>
                                  <a:cubicBezTo>
                                    <a:pt x="41" y="7203"/>
                                    <a:pt x="53" y="7215"/>
                                    <a:pt x="53" y="7228"/>
                                  </a:cubicBezTo>
                                  <a:close/>
                                  <a:moveTo>
                                    <a:pt x="53" y="7328"/>
                                  </a:moveTo>
                                  <a:lnTo>
                                    <a:pt x="53" y="7329"/>
                                  </a:lnTo>
                                  <a:cubicBezTo>
                                    <a:pt x="53" y="7342"/>
                                    <a:pt x="41" y="7354"/>
                                    <a:pt x="28" y="7354"/>
                                  </a:cubicBezTo>
                                  <a:cubicBezTo>
                                    <a:pt x="14" y="7354"/>
                                    <a:pt x="3" y="7342"/>
                                    <a:pt x="3" y="7329"/>
                                  </a:cubicBezTo>
                                  <a:lnTo>
                                    <a:pt x="3" y="7328"/>
                                  </a:lnTo>
                                  <a:cubicBezTo>
                                    <a:pt x="3" y="7315"/>
                                    <a:pt x="14" y="7303"/>
                                    <a:pt x="28" y="7303"/>
                                  </a:cubicBezTo>
                                  <a:cubicBezTo>
                                    <a:pt x="41" y="7303"/>
                                    <a:pt x="53" y="7315"/>
                                    <a:pt x="53" y="7328"/>
                                  </a:cubicBezTo>
                                  <a:close/>
                                  <a:moveTo>
                                    <a:pt x="53" y="7429"/>
                                  </a:moveTo>
                                  <a:lnTo>
                                    <a:pt x="53" y="7429"/>
                                  </a:lnTo>
                                  <a:cubicBezTo>
                                    <a:pt x="53" y="7442"/>
                                    <a:pt x="41" y="7454"/>
                                    <a:pt x="28" y="7454"/>
                                  </a:cubicBezTo>
                                  <a:cubicBezTo>
                                    <a:pt x="14" y="7454"/>
                                    <a:pt x="3" y="7442"/>
                                    <a:pt x="3" y="7429"/>
                                  </a:cubicBezTo>
                                  <a:lnTo>
                                    <a:pt x="3" y="7429"/>
                                  </a:lnTo>
                                  <a:cubicBezTo>
                                    <a:pt x="3" y="7415"/>
                                    <a:pt x="14" y="7404"/>
                                    <a:pt x="28" y="7404"/>
                                  </a:cubicBezTo>
                                  <a:cubicBezTo>
                                    <a:pt x="41" y="7404"/>
                                    <a:pt x="53" y="7415"/>
                                    <a:pt x="53" y="7429"/>
                                  </a:cubicBezTo>
                                  <a:close/>
                                  <a:moveTo>
                                    <a:pt x="53" y="7529"/>
                                  </a:moveTo>
                                  <a:lnTo>
                                    <a:pt x="53" y="7529"/>
                                  </a:lnTo>
                                  <a:cubicBezTo>
                                    <a:pt x="53" y="7542"/>
                                    <a:pt x="42" y="7554"/>
                                    <a:pt x="28" y="7554"/>
                                  </a:cubicBezTo>
                                  <a:cubicBezTo>
                                    <a:pt x="14" y="7554"/>
                                    <a:pt x="3" y="7542"/>
                                    <a:pt x="3" y="7529"/>
                                  </a:cubicBezTo>
                                  <a:lnTo>
                                    <a:pt x="3" y="7529"/>
                                  </a:lnTo>
                                  <a:cubicBezTo>
                                    <a:pt x="3" y="7515"/>
                                    <a:pt x="14" y="7504"/>
                                    <a:pt x="28" y="7504"/>
                                  </a:cubicBezTo>
                                  <a:cubicBezTo>
                                    <a:pt x="42" y="7504"/>
                                    <a:pt x="53" y="7515"/>
                                    <a:pt x="53" y="7529"/>
                                  </a:cubicBezTo>
                                  <a:close/>
                                  <a:moveTo>
                                    <a:pt x="53" y="7629"/>
                                  </a:moveTo>
                                  <a:lnTo>
                                    <a:pt x="53" y="7629"/>
                                  </a:lnTo>
                                  <a:cubicBezTo>
                                    <a:pt x="53" y="7642"/>
                                    <a:pt x="42" y="7654"/>
                                    <a:pt x="28" y="7654"/>
                                  </a:cubicBezTo>
                                  <a:cubicBezTo>
                                    <a:pt x="14" y="7654"/>
                                    <a:pt x="3" y="7642"/>
                                    <a:pt x="3" y="7629"/>
                                  </a:cubicBezTo>
                                  <a:lnTo>
                                    <a:pt x="3" y="7629"/>
                                  </a:lnTo>
                                  <a:cubicBezTo>
                                    <a:pt x="3" y="7615"/>
                                    <a:pt x="14" y="7604"/>
                                    <a:pt x="28" y="7604"/>
                                  </a:cubicBezTo>
                                  <a:cubicBezTo>
                                    <a:pt x="42" y="7604"/>
                                    <a:pt x="53" y="7615"/>
                                    <a:pt x="53" y="7629"/>
                                  </a:cubicBezTo>
                                  <a:close/>
                                  <a:moveTo>
                                    <a:pt x="53" y="7729"/>
                                  </a:moveTo>
                                  <a:lnTo>
                                    <a:pt x="53" y="7729"/>
                                  </a:lnTo>
                                  <a:cubicBezTo>
                                    <a:pt x="53" y="7743"/>
                                    <a:pt x="42" y="7754"/>
                                    <a:pt x="28" y="7754"/>
                                  </a:cubicBezTo>
                                  <a:cubicBezTo>
                                    <a:pt x="14" y="7754"/>
                                    <a:pt x="3" y="7743"/>
                                    <a:pt x="3" y="7729"/>
                                  </a:cubicBezTo>
                                  <a:lnTo>
                                    <a:pt x="3" y="7729"/>
                                  </a:lnTo>
                                  <a:cubicBezTo>
                                    <a:pt x="3" y="7715"/>
                                    <a:pt x="14" y="7704"/>
                                    <a:pt x="28" y="7704"/>
                                  </a:cubicBezTo>
                                  <a:cubicBezTo>
                                    <a:pt x="42" y="7704"/>
                                    <a:pt x="53" y="7715"/>
                                    <a:pt x="53" y="7729"/>
                                  </a:cubicBezTo>
                                  <a:close/>
                                  <a:moveTo>
                                    <a:pt x="53" y="7829"/>
                                  </a:moveTo>
                                  <a:lnTo>
                                    <a:pt x="53" y="7829"/>
                                  </a:lnTo>
                                  <a:cubicBezTo>
                                    <a:pt x="53" y="7843"/>
                                    <a:pt x="42" y="7854"/>
                                    <a:pt x="28" y="7854"/>
                                  </a:cubicBezTo>
                                  <a:cubicBezTo>
                                    <a:pt x="14" y="7854"/>
                                    <a:pt x="3" y="7843"/>
                                    <a:pt x="3" y="7829"/>
                                  </a:cubicBezTo>
                                  <a:lnTo>
                                    <a:pt x="3" y="7829"/>
                                  </a:lnTo>
                                  <a:cubicBezTo>
                                    <a:pt x="3" y="7815"/>
                                    <a:pt x="14" y="7804"/>
                                    <a:pt x="28" y="7804"/>
                                  </a:cubicBezTo>
                                  <a:cubicBezTo>
                                    <a:pt x="42" y="7804"/>
                                    <a:pt x="53" y="7815"/>
                                    <a:pt x="53" y="7829"/>
                                  </a:cubicBezTo>
                                  <a:close/>
                                  <a:moveTo>
                                    <a:pt x="53" y="7929"/>
                                  </a:moveTo>
                                  <a:lnTo>
                                    <a:pt x="53" y="7929"/>
                                  </a:lnTo>
                                  <a:cubicBezTo>
                                    <a:pt x="53" y="7943"/>
                                    <a:pt x="42" y="7954"/>
                                    <a:pt x="28" y="7954"/>
                                  </a:cubicBezTo>
                                  <a:cubicBezTo>
                                    <a:pt x="14" y="7954"/>
                                    <a:pt x="3" y="7943"/>
                                    <a:pt x="3" y="7929"/>
                                  </a:cubicBezTo>
                                  <a:lnTo>
                                    <a:pt x="3" y="7929"/>
                                  </a:lnTo>
                                  <a:cubicBezTo>
                                    <a:pt x="3" y="7915"/>
                                    <a:pt x="14" y="7904"/>
                                    <a:pt x="28" y="7904"/>
                                  </a:cubicBezTo>
                                  <a:cubicBezTo>
                                    <a:pt x="42" y="7904"/>
                                    <a:pt x="53" y="7915"/>
                                    <a:pt x="53" y="7929"/>
                                  </a:cubicBezTo>
                                  <a:close/>
                                  <a:moveTo>
                                    <a:pt x="53" y="8029"/>
                                  </a:moveTo>
                                  <a:lnTo>
                                    <a:pt x="53" y="8029"/>
                                  </a:lnTo>
                                  <a:cubicBezTo>
                                    <a:pt x="53" y="8043"/>
                                    <a:pt x="42" y="8054"/>
                                    <a:pt x="28" y="8054"/>
                                  </a:cubicBezTo>
                                  <a:cubicBezTo>
                                    <a:pt x="14" y="8054"/>
                                    <a:pt x="3" y="8043"/>
                                    <a:pt x="3" y="8029"/>
                                  </a:cubicBezTo>
                                  <a:lnTo>
                                    <a:pt x="3" y="8029"/>
                                  </a:lnTo>
                                  <a:cubicBezTo>
                                    <a:pt x="3" y="8015"/>
                                    <a:pt x="14" y="8004"/>
                                    <a:pt x="28" y="8004"/>
                                  </a:cubicBezTo>
                                  <a:cubicBezTo>
                                    <a:pt x="42" y="8004"/>
                                    <a:pt x="53" y="8015"/>
                                    <a:pt x="53" y="8029"/>
                                  </a:cubicBezTo>
                                  <a:close/>
                                  <a:moveTo>
                                    <a:pt x="53" y="8129"/>
                                  </a:moveTo>
                                  <a:lnTo>
                                    <a:pt x="53" y="8129"/>
                                  </a:lnTo>
                                  <a:cubicBezTo>
                                    <a:pt x="53" y="8143"/>
                                    <a:pt x="42" y="8154"/>
                                    <a:pt x="28" y="8154"/>
                                  </a:cubicBezTo>
                                  <a:cubicBezTo>
                                    <a:pt x="14" y="8154"/>
                                    <a:pt x="3" y="8143"/>
                                    <a:pt x="3" y="8129"/>
                                  </a:cubicBezTo>
                                  <a:lnTo>
                                    <a:pt x="3" y="8129"/>
                                  </a:lnTo>
                                  <a:cubicBezTo>
                                    <a:pt x="3" y="8115"/>
                                    <a:pt x="14" y="8104"/>
                                    <a:pt x="28" y="8104"/>
                                  </a:cubicBezTo>
                                  <a:cubicBezTo>
                                    <a:pt x="42" y="8104"/>
                                    <a:pt x="53" y="8115"/>
                                    <a:pt x="53" y="8129"/>
                                  </a:cubicBezTo>
                                  <a:close/>
                                  <a:moveTo>
                                    <a:pt x="53" y="8229"/>
                                  </a:moveTo>
                                  <a:lnTo>
                                    <a:pt x="53" y="8229"/>
                                  </a:lnTo>
                                  <a:cubicBezTo>
                                    <a:pt x="53" y="8243"/>
                                    <a:pt x="42" y="8254"/>
                                    <a:pt x="28" y="8254"/>
                                  </a:cubicBezTo>
                                  <a:cubicBezTo>
                                    <a:pt x="14" y="8254"/>
                                    <a:pt x="3" y="8243"/>
                                    <a:pt x="3" y="8229"/>
                                  </a:cubicBezTo>
                                  <a:lnTo>
                                    <a:pt x="3" y="8229"/>
                                  </a:lnTo>
                                  <a:cubicBezTo>
                                    <a:pt x="3" y="8215"/>
                                    <a:pt x="14" y="8204"/>
                                    <a:pt x="28" y="8204"/>
                                  </a:cubicBezTo>
                                  <a:cubicBezTo>
                                    <a:pt x="42" y="8204"/>
                                    <a:pt x="53" y="8215"/>
                                    <a:pt x="53" y="8229"/>
                                  </a:cubicBezTo>
                                  <a:close/>
                                  <a:moveTo>
                                    <a:pt x="53" y="8329"/>
                                  </a:moveTo>
                                  <a:lnTo>
                                    <a:pt x="53" y="8329"/>
                                  </a:lnTo>
                                  <a:cubicBezTo>
                                    <a:pt x="53" y="8343"/>
                                    <a:pt x="42" y="8354"/>
                                    <a:pt x="28" y="8354"/>
                                  </a:cubicBezTo>
                                  <a:cubicBezTo>
                                    <a:pt x="14" y="8354"/>
                                    <a:pt x="3" y="8343"/>
                                    <a:pt x="3" y="8329"/>
                                  </a:cubicBezTo>
                                  <a:lnTo>
                                    <a:pt x="3" y="8329"/>
                                  </a:lnTo>
                                  <a:cubicBezTo>
                                    <a:pt x="3" y="8315"/>
                                    <a:pt x="14" y="8304"/>
                                    <a:pt x="28" y="8304"/>
                                  </a:cubicBezTo>
                                  <a:cubicBezTo>
                                    <a:pt x="42" y="8304"/>
                                    <a:pt x="53" y="8315"/>
                                    <a:pt x="53" y="8329"/>
                                  </a:cubicBezTo>
                                  <a:close/>
                                  <a:moveTo>
                                    <a:pt x="53" y="8429"/>
                                  </a:moveTo>
                                  <a:lnTo>
                                    <a:pt x="53" y="8429"/>
                                  </a:lnTo>
                                  <a:cubicBezTo>
                                    <a:pt x="53" y="8443"/>
                                    <a:pt x="42" y="8454"/>
                                    <a:pt x="28" y="8454"/>
                                  </a:cubicBezTo>
                                  <a:cubicBezTo>
                                    <a:pt x="14" y="8454"/>
                                    <a:pt x="3" y="8443"/>
                                    <a:pt x="3" y="8429"/>
                                  </a:cubicBezTo>
                                  <a:lnTo>
                                    <a:pt x="3" y="8429"/>
                                  </a:lnTo>
                                  <a:cubicBezTo>
                                    <a:pt x="3" y="8415"/>
                                    <a:pt x="14" y="8404"/>
                                    <a:pt x="28" y="8404"/>
                                  </a:cubicBezTo>
                                  <a:cubicBezTo>
                                    <a:pt x="42" y="8404"/>
                                    <a:pt x="53" y="8415"/>
                                    <a:pt x="53" y="8429"/>
                                  </a:cubicBezTo>
                                  <a:close/>
                                  <a:moveTo>
                                    <a:pt x="53" y="8529"/>
                                  </a:moveTo>
                                  <a:lnTo>
                                    <a:pt x="53" y="8529"/>
                                  </a:lnTo>
                                  <a:cubicBezTo>
                                    <a:pt x="53" y="8543"/>
                                    <a:pt x="42" y="8554"/>
                                    <a:pt x="28" y="8554"/>
                                  </a:cubicBezTo>
                                  <a:cubicBezTo>
                                    <a:pt x="14" y="8554"/>
                                    <a:pt x="3" y="8543"/>
                                    <a:pt x="3" y="8529"/>
                                  </a:cubicBezTo>
                                  <a:lnTo>
                                    <a:pt x="3" y="8529"/>
                                  </a:lnTo>
                                  <a:cubicBezTo>
                                    <a:pt x="3" y="8515"/>
                                    <a:pt x="14" y="8504"/>
                                    <a:pt x="28" y="8504"/>
                                  </a:cubicBezTo>
                                  <a:cubicBezTo>
                                    <a:pt x="42" y="8504"/>
                                    <a:pt x="53" y="8515"/>
                                    <a:pt x="53" y="8529"/>
                                  </a:cubicBezTo>
                                  <a:close/>
                                  <a:moveTo>
                                    <a:pt x="53" y="8629"/>
                                  </a:moveTo>
                                  <a:lnTo>
                                    <a:pt x="53" y="8629"/>
                                  </a:lnTo>
                                  <a:cubicBezTo>
                                    <a:pt x="53" y="8643"/>
                                    <a:pt x="42" y="8654"/>
                                    <a:pt x="28" y="8654"/>
                                  </a:cubicBezTo>
                                  <a:cubicBezTo>
                                    <a:pt x="14" y="8654"/>
                                    <a:pt x="3" y="8643"/>
                                    <a:pt x="3" y="8629"/>
                                  </a:cubicBezTo>
                                  <a:lnTo>
                                    <a:pt x="3" y="8629"/>
                                  </a:lnTo>
                                  <a:cubicBezTo>
                                    <a:pt x="3" y="8615"/>
                                    <a:pt x="14" y="8604"/>
                                    <a:pt x="28" y="8604"/>
                                  </a:cubicBezTo>
                                  <a:cubicBezTo>
                                    <a:pt x="42" y="8604"/>
                                    <a:pt x="53" y="8615"/>
                                    <a:pt x="53" y="8629"/>
                                  </a:cubicBezTo>
                                  <a:close/>
                                  <a:moveTo>
                                    <a:pt x="53" y="8729"/>
                                  </a:moveTo>
                                  <a:lnTo>
                                    <a:pt x="53" y="8729"/>
                                  </a:lnTo>
                                  <a:cubicBezTo>
                                    <a:pt x="53" y="8743"/>
                                    <a:pt x="42" y="8754"/>
                                    <a:pt x="28" y="8754"/>
                                  </a:cubicBezTo>
                                  <a:cubicBezTo>
                                    <a:pt x="14" y="8754"/>
                                    <a:pt x="3" y="8743"/>
                                    <a:pt x="3" y="8729"/>
                                  </a:cubicBezTo>
                                  <a:lnTo>
                                    <a:pt x="3" y="8729"/>
                                  </a:lnTo>
                                  <a:cubicBezTo>
                                    <a:pt x="3" y="8715"/>
                                    <a:pt x="14" y="8704"/>
                                    <a:pt x="28" y="8704"/>
                                  </a:cubicBezTo>
                                  <a:cubicBezTo>
                                    <a:pt x="42" y="8704"/>
                                    <a:pt x="53" y="8715"/>
                                    <a:pt x="53" y="8729"/>
                                  </a:cubicBezTo>
                                  <a:close/>
                                  <a:moveTo>
                                    <a:pt x="53" y="8829"/>
                                  </a:moveTo>
                                  <a:lnTo>
                                    <a:pt x="53" y="8829"/>
                                  </a:lnTo>
                                  <a:cubicBezTo>
                                    <a:pt x="53" y="8843"/>
                                    <a:pt x="42" y="8854"/>
                                    <a:pt x="28" y="8854"/>
                                  </a:cubicBezTo>
                                  <a:cubicBezTo>
                                    <a:pt x="14" y="8854"/>
                                    <a:pt x="3" y="8843"/>
                                    <a:pt x="3" y="8829"/>
                                  </a:cubicBezTo>
                                  <a:lnTo>
                                    <a:pt x="3" y="8829"/>
                                  </a:lnTo>
                                  <a:cubicBezTo>
                                    <a:pt x="3" y="8815"/>
                                    <a:pt x="14" y="8804"/>
                                    <a:pt x="28" y="8804"/>
                                  </a:cubicBezTo>
                                  <a:cubicBezTo>
                                    <a:pt x="42" y="8804"/>
                                    <a:pt x="53" y="8815"/>
                                    <a:pt x="53" y="8829"/>
                                  </a:cubicBezTo>
                                  <a:close/>
                                  <a:moveTo>
                                    <a:pt x="53" y="8929"/>
                                  </a:moveTo>
                                  <a:lnTo>
                                    <a:pt x="53" y="8929"/>
                                  </a:lnTo>
                                  <a:cubicBezTo>
                                    <a:pt x="53" y="8943"/>
                                    <a:pt x="42" y="8954"/>
                                    <a:pt x="28" y="8954"/>
                                  </a:cubicBezTo>
                                  <a:cubicBezTo>
                                    <a:pt x="14" y="8954"/>
                                    <a:pt x="3" y="8943"/>
                                    <a:pt x="3" y="8929"/>
                                  </a:cubicBezTo>
                                  <a:lnTo>
                                    <a:pt x="3" y="8929"/>
                                  </a:lnTo>
                                  <a:cubicBezTo>
                                    <a:pt x="3" y="8915"/>
                                    <a:pt x="14" y="8904"/>
                                    <a:pt x="28" y="8904"/>
                                  </a:cubicBezTo>
                                  <a:cubicBezTo>
                                    <a:pt x="42" y="8904"/>
                                    <a:pt x="53" y="8915"/>
                                    <a:pt x="53" y="8929"/>
                                  </a:cubicBezTo>
                                  <a:close/>
                                  <a:moveTo>
                                    <a:pt x="53" y="9029"/>
                                  </a:moveTo>
                                  <a:lnTo>
                                    <a:pt x="53" y="9029"/>
                                  </a:lnTo>
                                  <a:cubicBezTo>
                                    <a:pt x="53" y="9043"/>
                                    <a:pt x="42" y="9054"/>
                                    <a:pt x="28" y="9054"/>
                                  </a:cubicBezTo>
                                  <a:cubicBezTo>
                                    <a:pt x="14" y="9054"/>
                                    <a:pt x="3" y="9043"/>
                                    <a:pt x="3" y="9029"/>
                                  </a:cubicBezTo>
                                  <a:lnTo>
                                    <a:pt x="3" y="9029"/>
                                  </a:lnTo>
                                  <a:cubicBezTo>
                                    <a:pt x="3" y="9016"/>
                                    <a:pt x="14" y="9004"/>
                                    <a:pt x="28" y="9004"/>
                                  </a:cubicBezTo>
                                  <a:cubicBezTo>
                                    <a:pt x="42" y="9004"/>
                                    <a:pt x="53" y="9016"/>
                                    <a:pt x="53" y="9029"/>
                                  </a:cubicBezTo>
                                  <a:close/>
                                  <a:moveTo>
                                    <a:pt x="53" y="9129"/>
                                  </a:moveTo>
                                  <a:lnTo>
                                    <a:pt x="53" y="9129"/>
                                  </a:lnTo>
                                  <a:cubicBezTo>
                                    <a:pt x="53" y="9143"/>
                                    <a:pt x="42" y="9154"/>
                                    <a:pt x="28" y="9154"/>
                                  </a:cubicBezTo>
                                  <a:cubicBezTo>
                                    <a:pt x="14" y="9154"/>
                                    <a:pt x="3" y="9143"/>
                                    <a:pt x="3" y="9129"/>
                                  </a:cubicBezTo>
                                  <a:lnTo>
                                    <a:pt x="3" y="9129"/>
                                  </a:lnTo>
                                  <a:cubicBezTo>
                                    <a:pt x="3" y="9116"/>
                                    <a:pt x="14" y="9104"/>
                                    <a:pt x="28" y="9104"/>
                                  </a:cubicBezTo>
                                  <a:cubicBezTo>
                                    <a:pt x="42" y="9104"/>
                                    <a:pt x="53" y="9116"/>
                                    <a:pt x="53" y="9129"/>
                                  </a:cubicBezTo>
                                  <a:close/>
                                  <a:moveTo>
                                    <a:pt x="53" y="9229"/>
                                  </a:moveTo>
                                  <a:lnTo>
                                    <a:pt x="53" y="9229"/>
                                  </a:lnTo>
                                  <a:cubicBezTo>
                                    <a:pt x="53" y="9243"/>
                                    <a:pt x="42" y="9254"/>
                                    <a:pt x="28" y="9254"/>
                                  </a:cubicBezTo>
                                  <a:cubicBezTo>
                                    <a:pt x="14" y="9254"/>
                                    <a:pt x="3" y="9243"/>
                                    <a:pt x="3" y="9229"/>
                                  </a:cubicBezTo>
                                  <a:lnTo>
                                    <a:pt x="3" y="9229"/>
                                  </a:lnTo>
                                  <a:cubicBezTo>
                                    <a:pt x="3" y="9216"/>
                                    <a:pt x="14" y="9204"/>
                                    <a:pt x="28" y="9204"/>
                                  </a:cubicBezTo>
                                  <a:cubicBezTo>
                                    <a:pt x="42" y="9204"/>
                                    <a:pt x="53" y="9216"/>
                                    <a:pt x="53" y="9229"/>
                                  </a:cubicBezTo>
                                  <a:close/>
                                  <a:moveTo>
                                    <a:pt x="53" y="9329"/>
                                  </a:moveTo>
                                  <a:lnTo>
                                    <a:pt x="53" y="9330"/>
                                  </a:lnTo>
                                  <a:cubicBezTo>
                                    <a:pt x="53" y="9343"/>
                                    <a:pt x="42" y="9355"/>
                                    <a:pt x="28" y="9355"/>
                                  </a:cubicBezTo>
                                  <a:cubicBezTo>
                                    <a:pt x="14" y="9355"/>
                                    <a:pt x="3" y="9343"/>
                                    <a:pt x="3" y="9330"/>
                                  </a:cubicBezTo>
                                  <a:lnTo>
                                    <a:pt x="3" y="9329"/>
                                  </a:lnTo>
                                  <a:cubicBezTo>
                                    <a:pt x="3" y="9316"/>
                                    <a:pt x="14" y="9304"/>
                                    <a:pt x="28" y="9304"/>
                                  </a:cubicBezTo>
                                  <a:cubicBezTo>
                                    <a:pt x="42" y="9304"/>
                                    <a:pt x="53" y="9316"/>
                                    <a:pt x="53" y="9329"/>
                                  </a:cubicBezTo>
                                  <a:close/>
                                  <a:moveTo>
                                    <a:pt x="53" y="9430"/>
                                  </a:moveTo>
                                  <a:lnTo>
                                    <a:pt x="53" y="9430"/>
                                  </a:lnTo>
                                  <a:cubicBezTo>
                                    <a:pt x="53" y="9443"/>
                                    <a:pt x="42" y="9455"/>
                                    <a:pt x="28" y="9455"/>
                                  </a:cubicBezTo>
                                  <a:cubicBezTo>
                                    <a:pt x="14" y="9455"/>
                                    <a:pt x="3" y="9443"/>
                                    <a:pt x="3" y="9430"/>
                                  </a:cubicBezTo>
                                  <a:lnTo>
                                    <a:pt x="3" y="9430"/>
                                  </a:lnTo>
                                  <a:cubicBezTo>
                                    <a:pt x="3" y="9416"/>
                                    <a:pt x="14" y="9405"/>
                                    <a:pt x="28" y="9405"/>
                                  </a:cubicBezTo>
                                  <a:cubicBezTo>
                                    <a:pt x="42" y="9405"/>
                                    <a:pt x="53" y="9416"/>
                                    <a:pt x="53" y="9430"/>
                                  </a:cubicBezTo>
                                  <a:close/>
                                  <a:moveTo>
                                    <a:pt x="53" y="9530"/>
                                  </a:moveTo>
                                  <a:lnTo>
                                    <a:pt x="53" y="9530"/>
                                  </a:lnTo>
                                  <a:cubicBezTo>
                                    <a:pt x="53" y="9543"/>
                                    <a:pt x="42" y="9555"/>
                                    <a:pt x="28" y="9555"/>
                                  </a:cubicBezTo>
                                  <a:cubicBezTo>
                                    <a:pt x="15" y="9555"/>
                                    <a:pt x="3" y="9543"/>
                                    <a:pt x="3" y="9530"/>
                                  </a:cubicBezTo>
                                  <a:lnTo>
                                    <a:pt x="3" y="9530"/>
                                  </a:lnTo>
                                  <a:cubicBezTo>
                                    <a:pt x="3" y="9516"/>
                                    <a:pt x="15" y="9505"/>
                                    <a:pt x="28" y="9505"/>
                                  </a:cubicBezTo>
                                  <a:cubicBezTo>
                                    <a:pt x="42" y="9505"/>
                                    <a:pt x="53" y="9516"/>
                                    <a:pt x="53" y="9530"/>
                                  </a:cubicBezTo>
                                  <a:close/>
                                  <a:moveTo>
                                    <a:pt x="53" y="9630"/>
                                  </a:moveTo>
                                  <a:lnTo>
                                    <a:pt x="53" y="9630"/>
                                  </a:lnTo>
                                  <a:cubicBezTo>
                                    <a:pt x="53" y="9643"/>
                                    <a:pt x="42" y="9655"/>
                                    <a:pt x="28" y="9655"/>
                                  </a:cubicBezTo>
                                  <a:cubicBezTo>
                                    <a:pt x="15" y="9655"/>
                                    <a:pt x="3" y="9643"/>
                                    <a:pt x="3" y="9630"/>
                                  </a:cubicBezTo>
                                  <a:lnTo>
                                    <a:pt x="3" y="9630"/>
                                  </a:lnTo>
                                  <a:cubicBezTo>
                                    <a:pt x="3" y="9616"/>
                                    <a:pt x="15" y="9605"/>
                                    <a:pt x="28" y="9605"/>
                                  </a:cubicBezTo>
                                  <a:cubicBezTo>
                                    <a:pt x="42" y="9605"/>
                                    <a:pt x="53" y="9616"/>
                                    <a:pt x="53" y="9630"/>
                                  </a:cubicBezTo>
                                  <a:close/>
                                  <a:moveTo>
                                    <a:pt x="53" y="9730"/>
                                  </a:moveTo>
                                  <a:lnTo>
                                    <a:pt x="53" y="9730"/>
                                  </a:lnTo>
                                  <a:cubicBezTo>
                                    <a:pt x="53" y="9744"/>
                                    <a:pt x="42" y="9755"/>
                                    <a:pt x="28" y="9755"/>
                                  </a:cubicBezTo>
                                  <a:cubicBezTo>
                                    <a:pt x="15" y="9755"/>
                                    <a:pt x="3" y="9744"/>
                                    <a:pt x="3" y="9730"/>
                                  </a:cubicBezTo>
                                  <a:lnTo>
                                    <a:pt x="3" y="9730"/>
                                  </a:lnTo>
                                  <a:cubicBezTo>
                                    <a:pt x="3" y="9716"/>
                                    <a:pt x="15" y="9705"/>
                                    <a:pt x="28" y="9705"/>
                                  </a:cubicBezTo>
                                  <a:cubicBezTo>
                                    <a:pt x="42" y="9705"/>
                                    <a:pt x="53" y="9716"/>
                                    <a:pt x="53" y="9730"/>
                                  </a:cubicBezTo>
                                  <a:close/>
                                  <a:moveTo>
                                    <a:pt x="53" y="9830"/>
                                  </a:moveTo>
                                  <a:lnTo>
                                    <a:pt x="53" y="9830"/>
                                  </a:lnTo>
                                  <a:cubicBezTo>
                                    <a:pt x="53" y="9844"/>
                                    <a:pt x="42" y="9855"/>
                                    <a:pt x="28" y="9855"/>
                                  </a:cubicBezTo>
                                  <a:cubicBezTo>
                                    <a:pt x="15" y="9855"/>
                                    <a:pt x="3" y="9844"/>
                                    <a:pt x="3" y="9830"/>
                                  </a:cubicBezTo>
                                  <a:lnTo>
                                    <a:pt x="3" y="9830"/>
                                  </a:lnTo>
                                  <a:cubicBezTo>
                                    <a:pt x="3" y="9816"/>
                                    <a:pt x="15" y="9805"/>
                                    <a:pt x="28" y="9805"/>
                                  </a:cubicBezTo>
                                  <a:cubicBezTo>
                                    <a:pt x="42" y="9805"/>
                                    <a:pt x="53" y="9816"/>
                                    <a:pt x="53" y="9830"/>
                                  </a:cubicBezTo>
                                  <a:close/>
                                  <a:moveTo>
                                    <a:pt x="53" y="9930"/>
                                  </a:moveTo>
                                  <a:lnTo>
                                    <a:pt x="53" y="9930"/>
                                  </a:lnTo>
                                  <a:cubicBezTo>
                                    <a:pt x="53" y="9944"/>
                                    <a:pt x="42" y="9955"/>
                                    <a:pt x="28" y="9955"/>
                                  </a:cubicBezTo>
                                  <a:cubicBezTo>
                                    <a:pt x="15" y="9955"/>
                                    <a:pt x="3" y="9944"/>
                                    <a:pt x="3" y="9930"/>
                                  </a:cubicBezTo>
                                  <a:lnTo>
                                    <a:pt x="3" y="9930"/>
                                  </a:lnTo>
                                  <a:cubicBezTo>
                                    <a:pt x="3" y="9916"/>
                                    <a:pt x="15" y="9905"/>
                                    <a:pt x="28" y="9905"/>
                                  </a:cubicBezTo>
                                  <a:cubicBezTo>
                                    <a:pt x="42" y="9905"/>
                                    <a:pt x="53" y="9916"/>
                                    <a:pt x="53" y="9930"/>
                                  </a:cubicBezTo>
                                  <a:close/>
                                  <a:moveTo>
                                    <a:pt x="53" y="10030"/>
                                  </a:moveTo>
                                  <a:lnTo>
                                    <a:pt x="53" y="10030"/>
                                  </a:lnTo>
                                  <a:cubicBezTo>
                                    <a:pt x="53" y="10044"/>
                                    <a:pt x="42" y="10055"/>
                                    <a:pt x="28" y="10055"/>
                                  </a:cubicBezTo>
                                  <a:cubicBezTo>
                                    <a:pt x="15" y="10055"/>
                                    <a:pt x="3" y="10044"/>
                                    <a:pt x="3" y="10030"/>
                                  </a:cubicBezTo>
                                  <a:lnTo>
                                    <a:pt x="3" y="10030"/>
                                  </a:lnTo>
                                  <a:cubicBezTo>
                                    <a:pt x="3" y="10016"/>
                                    <a:pt x="15" y="10005"/>
                                    <a:pt x="28" y="10005"/>
                                  </a:cubicBezTo>
                                  <a:cubicBezTo>
                                    <a:pt x="42" y="10005"/>
                                    <a:pt x="53" y="10016"/>
                                    <a:pt x="53" y="10030"/>
                                  </a:cubicBezTo>
                                  <a:close/>
                                  <a:moveTo>
                                    <a:pt x="54" y="10130"/>
                                  </a:moveTo>
                                  <a:lnTo>
                                    <a:pt x="54" y="10130"/>
                                  </a:lnTo>
                                  <a:cubicBezTo>
                                    <a:pt x="54" y="10144"/>
                                    <a:pt x="42" y="10155"/>
                                    <a:pt x="29" y="10155"/>
                                  </a:cubicBezTo>
                                  <a:cubicBezTo>
                                    <a:pt x="15" y="10155"/>
                                    <a:pt x="4" y="10144"/>
                                    <a:pt x="4" y="10130"/>
                                  </a:cubicBezTo>
                                  <a:lnTo>
                                    <a:pt x="4" y="10130"/>
                                  </a:lnTo>
                                  <a:cubicBezTo>
                                    <a:pt x="4" y="10116"/>
                                    <a:pt x="15" y="10105"/>
                                    <a:pt x="29" y="10105"/>
                                  </a:cubicBezTo>
                                  <a:cubicBezTo>
                                    <a:pt x="42" y="10105"/>
                                    <a:pt x="54" y="10116"/>
                                    <a:pt x="54" y="10130"/>
                                  </a:cubicBezTo>
                                  <a:close/>
                                  <a:moveTo>
                                    <a:pt x="54" y="10230"/>
                                  </a:moveTo>
                                  <a:lnTo>
                                    <a:pt x="54" y="10230"/>
                                  </a:lnTo>
                                  <a:cubicBezTo>
                                    <a:pt x="54" y="10244"/>
                                    <a:pt x="42" y="10255"/>
                                    <a:pt x="29" y="10255"/>
                                  </a:cubicBezTo>
                                  <a:cubicBezTo>
                                    <a:pt x="15" y="10255"/>
                                    <a:pt x="4" y="10244"/>
                                    <a:pt x="4" y="10230"/>
                                  </a:cubicBezTo>
                                  <a:lnTo>
                                    <a:pt x="4" y="10230"/>
                                  </a:lnTo>
                                  <a:cubicBezTo>
                                    <a:pt x="4" y="10216"/>
                                    <a:pt x="15" y="10205"/>
                                    <a:pt x="29" y="10205"/>
                                  </a:cubicBezTo>
                                  <a:cubicBezTo>
                                    <a:pt x="42" y="10205"/>
                                    <a:pt x="54" y="10216"/>
                                    <a:pt x="54" y="10230"/>
                                  </a:cubicBezTo>
                                  <a:close/>
                                  <a:moveTo>
                                    <a:pt x="54" y="10330"/>
                                  </a:moveTo>
                                  <a:lnTo>
                                    <a:pt x="54" y="10330"/>
                                  </a:lnTo>
                                  <a:cubicBezTo>
                                    <a:pt x="54" y="10344"/>
                                    <a:pt x="42" y="10355"/>
                                    <a:pt x="29" y="10355"/>
                                  </a:cubicBezTo>
                                  <a:cubicBezTo>
                                    <a:pt x="15" y="10355"/>
                                    <a:pt x="4" y="10344"/>
                                    <a:pt x="4" y="10330"/>
                                  </a:cubicBezTo>
                                  <a:lnTo>
                                    <a:pt x="4" y="10330"/>
                                  </a:lnTo>
                                  <a:cubicBezTo>
                                    <a:pt x="4" y="10316"/>
                                    <a:pt x="15" y="10305"/>
                                    <a:pt x="29" y="10305"/>
                                  </a:cubicBezTo>
                                  <a:cubicBezTo>
                                    <a:pt x="42" y="10305"/>
                                    <a:pt x="54" y="10316"/>
                                    <a:pt x="54" y="10330"/>
                                  </a:cubicBezTo>
                                  <a:close/>
                                  <a:moveTo>
                                    <a:pt x="54" y="10430"/>
                                  </a:moveTo>
                                  <a:lnTo>
                                    <a:pt x="54" y="10430"/>
                                  </a:lnTo>
                                  <a:cubicBezTo>
                                    <a:pt x="54" y="10444"/>
                                    <a:pt x="42" y="10455"/>
                                    <a:pt x="29" y="10455"/>
                                  </a:cubicBezTo>
                                  <a:cubicBezTo>
                                    <a:pt x="15" y="10455"/>
                                    <a:pt x="4" y="10444"/>
                                    <a:pt x="4" y="10430"/>
                                  </a:cubicBezTo>
                                  <a:lnTo>
                                    <a:pt x="4" y="10430"/>
                                  </a:lnTo>
                                  <a:cubicBezTo>
                                    <a:pt x="4" y="10416"/>
                                    <a:pt x="15" y="10405"/>
                                    <a:pt x="29" y="10405"/>
                                  </a:cubicBezTo>
                                  <a:cubicBezTo>
                                    <a:pt x="42" y="10405"/>
                                    <a:pt x="54" y="10416"/>
                                    <a:pt x="54" y="10430"/>
                                  </a:cubicBezTo>
                                  <a:close/>
                                  <a:moveTo>
                                    <a:pt x="54" y="10530"/>
                                  </a:moveTo>
                                  <a:lnTo>
                                    <a:pt x="54" y="10530"/>
                                  </a:lnTo>
                                  <a:cubicBezTo>
                                    <a:pt x="54" y="10544"/>
                                    <a:pt x="42" y="10555"/>
                                    <a:pt x="29" y="10555"/>
                                  </a:cubicBezTo>
                                  <a:cubicBezTo>
                                    <a:pt x="15" y="10555"/>
                                    <a:pt x="4" y="10544"/>
                                    <a:pt x="4" y="10530"/>
                                  </a:cubicBezTo>
                                  <a:lnTo>
                                    <a:pt x="4" y="10530"/>
                                  </a:lnTo>
                                  <a:cubicBezTo>
                                    <a:pt x="4" y="10516"/>
                                    <a:pt x="15" y="10505"/>
                                    <a:pt x="29" y="10505"/>
                                  </a:cubicBezTo>
                                  <a:cubicBezTo>
                                    <a:pt x="42" y="10505"/>
                                    <a:pt x="54" y="10516"/>
                                    <a:pt x="54" y="10530"/>
                                  </a:cubicBezTo>
                                  <a:close/>
                                  <a:moveTo>
                                    <a:pt x="54" y="10630"/>
                                  </a:moveTo>
                                  <a:lnTo>
                                    <a:pt x="54" y="10630"/>
                                  </a:lnTo>
                                  <a:cubicBezTo>
                                    <a:pt x="54" y="10644"/>
                                    <a:pt x="42" y="10655"/>
                                    <a:pt x="29" y="10655"/>
                                  </a:cubicBezTo>
                                  <a:cubicBezTo>
                                    <a:pt x="15" y="10655"/>
                                    <a:pt x="4" y="10644"/>
                                    <a:pt x="4" y="10630"/>
                                  </a:cubicBezTo>
                                  <a:lnTo>
                                    <a:pt x="4" y="10630"/>
                                  </a:lnTo>
                                  <a:cubicBezTo>
                                    <a:pt x="4" y="10616"/>
                                    <a:pt x="15" y="10605"/>
                                    <a:pt x="29" y="10605"/>
                                  </a:cubicBezTo>
                                  <a:cubicBezTo>
                                    <a:pt x="42" y="10605"/>
                                    <a:pt x="54" y="10616"/>
                                    <a:pt x="54" y="10630"/>
                                  </a:cubicBezTo>
                                  <a:close/>
                                  <a:moveTo>
                                    <a:pt x="54" y="10730"/>
                                  </a:moveTo>
                                  <a:lnTo>
                                    <a:pt x="54" y="10730"/>
                                  </a:lnTo>
                                  <a:cubicBezTo>
                                    <a:pt x="54" y="10744"/>
                                    <a:pt x="43" y="10755"/>
                                    <a:pt x="29" y="10755"/>
                                  </a:cubicBezTo>
                                  <a:cubicBezTo>
                                    <a:pt x="15" y="10755"/>
                                    <a:pt x="4" y="10744"/>
                                    <a:pt x="4" y="10730"/>
                                  </a:cubicBezTo>
                                  <a:lnTo>
                                    <a:pt x="4" y="10730"/>
                                  </a:lnTo>
                                  <a:cubicBezTo>
                                    <a:pt x="4" y="10716"/>
                                    <a:pt x="15" y="10705"/>
                                    <a:pt x="29" y="10705"/>
                                  </a:cubicBezTo>
                                  <a:cubicBezTo>
                                    <a:pt x="43" y="10705"/>
                                    <a:pt x="54" y="10716"/>
                                    <a:pt x="54" y="10730"/>
                                  </a:cubicBezTo>
                                  <a:close/>
                                  <a:moveTo>
                                    <a:pt x="54" y="10830"/>
                                  </a:moveTo>
                                  <a:lnTo>
                                    <a:pt x="54" y="10830"/>
                                  </a:lnTo>
                                  <a:cubicBezTo>
                                    <a:pt x="54" y="10844"/>
                                    <a:pt x="43" y="10855"/>
                                    <a:pt x="29" y="10855"/>
                                  </a:cubicBezTo>
                                  <a:cubicBezTo>
                                    <a:pt x="15" y="10855"/>
                                    <a:pt x="4" y="10844"/>
                                    <a:pt x="4" y="10830"/>
                                  </a:cubicBezTo>
                                  <a:lnTo>
                                    <a:pt x="4" y="10830"/>
                                  </a:lnTo>
                                  <a:cubicBezTo>
                                    <a:pt x="4" y="10816"/>
                                    <a:pt x="15" y="10805"/>
                                    <a:pt x="29" y="10805"/>
                                  </a:cubicBezTo>
                                  <a:cubicBezTo>
                                    <a:pt x="43" y="10805"/>
                                    <a:pt x="54" y="10816"/>
                                    <a:pt x="54" y="10830"/>
                                  </a:cubicBezTo>
                                  <a:close/>
                                  <a:moveTo>
                                    <a:pt x="54" y="10930"/>
                                  </a:moveTo>
                                  <a:lnTo>
                                    <a:pt x="54" y="10930"/>
                                  </a:lnTo>
                                  <a:cubicBezTo>
                                    <a:pt x="54" y="10944"/>
                                    <a:pt x="43" y="10955"/>
                                    <a:pt x="29" y="10955"/>
                                  </a:cubicBezTo>
                                  <a:cubicBezTo>
                                    <a:pt x="15" y="10955"/>
                                    <a:pt x="4" y="10944"/>
                                    <a:pt x="4" y="10930"/>
                                  </a:cubicBezTo>
                                  <a:lnTo>
                                    <a:pt x="4" y="10930"/>
                                  </a:lnTo>
                                  <a:cubicBezTo>
                                    <a:pt x="4" y="10916"/>
                                    <a:pt x="15" y="10905"/>
                                    <a:pt x="29" y="10905"/>
                                  </a:cubicBezTo>
                                  <a:cubicBezTo>
                                    <a:pt x="43" y="10905"/>
                                    <a:pt x="54" y="10916"/>
                                    <a:pt x="54" y="1093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w="1270">
                              <a:solidFill>
                                <a:srgbClr val="80808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0" name="Rectangle 756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5925" y="2228215"/>
                              <a:ext cx="130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D5ADFF" w14:textId="77777777" w:rsidR="00E1455B" w:rsidRPr="00B15102" w:rsidRDefault="00E1455B" w:rsidP="00E1455B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1" name="Rectangle 7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5165" y="2486025"/>
                              <a:ext cx="758190" cy="156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1C2CE3" w14:textId="183502C3" w:rsidR="00E1455B" w:rsidRPr="00D701B8" w:rsidRDefault="00E1455B" w:rsidP="00E1455B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N3IWF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712" name="Rectangle 7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200275" y="250380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62F75F" w14:textId="77777777" w:rsidR="00E1455B" w:rsidRDefault="00E1455B" w:rsidP="00E1455B"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3" name="Line 75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843405" y="770256"/>
                              <a:ext cx="0" cy="747394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4" name="Line 76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375535" y="1000760"/>
                              <a:ext cx="635" cy="23114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5" name="Line 7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42770" y="770255"/>
                              <a:ext cx="532765" cy="23050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716" name="Group 762"/>
                          <wpg:cNvGrpSpPr>
                            <a:grpSpLocks/>
                          </wpg:cNvGrpSpPr>
                          <wpg:grpSpPr bwMode="auto">
                            <a:xfrm>
                              <a:off x="2375535" y="1233805"/>
                              <a:ext cx="509270" cy="260350"/>
                              <a:chOff x="3109" y="1943"/>
                              <a:chExt cx="802" cy="410"/>
                            </a:xfrm>
                          </wpg:grpSpPr>
                          <wps:wsp>
                            <wps:cNvPr id="717" name="Rectangle 7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9" y="1943"/>
                                <a:ext cx="802" cy="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8" name="Rectangle 7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9" y="1943"/>
                                <a:ext cx="802" cy="410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19" name="Rectangle 7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2055" y="1286510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0249DB" w14:textId="77777777" w:rsidR="00E1455B" w:rsidRDefault="00E1455B" w:rsidP="00E1455B">
                                <w:r>
                                  <w:rPr>
                                    <w:rFonts w:ascii="Arial" w:hAnsi="Arial" w:cs="Arial" w:hint="eastAsia"/>
                                    <w:sz w:val="16"/>
                                    <w:szCs w:val="16"/>
                                    <w:lang w:eastAsia="zh-CN"/>
                                  </w:rPr>
                                  <w:t>UDP/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720" name="Group 766"/>
                          <wpg:cNvGrpSpPr>
                            <a:grpSpLocks/>
                          </wpg:cNvGrpSpPr>
                          <wpg:grpSpPr bwMode="auto">
                            <a:xfrm>
                              <a:off x="2374900" y="1495425"/>
                              <a:ext cx="509270" cy="346075"/>
                              <a:chOff x="3108" y="2355"/>
                              <a:chExt cx="802" cy="545"/>
                            </a:xfrm>
                          </wpg:grpSpPr>
                          <wps:wsp>
                            <wps:cNvPr id="721" name="Rectangle 7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8" y="2355"/>
                                <a:ext cx="802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2" name="Rectangle 7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8" y="2355"/>
                                <a:ext cx="802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3" name="Rectangle 7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2384" y="1548765"/>
                              <a:ext cx="123107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228BA6" w14:textId="77777777" w:rsidR="00E1455B" w:rsidRDefault="00E1455B" w:rsidP="00E1455B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L2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724" name="Line 77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881630" y="770255"/>
                              <a:ext cx="635" cy="46037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5" name="Line 77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375535" y="770255"/>
                              <a:ext cx="509270" cy="23050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6" name="Line 7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42770" y="770255"/>
                              <a:ext cx="104203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7" name="Rectangle 7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1705" y="817880"/>
                              <a:ext cx="26035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A297CE" w14:textId="77777777" w:rsidR="00E1455B" w:rsidRDefault="00E1455B" w:rsidP="00E1455B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Relay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728" name="Group 774"/>
                          <wpg:cNvGrpSpPr>
                            <a:grpSpLocks/>
                          </wpg:cNvGrpSpPr>
                          <wpg:grpSpPr bwMode="auto">
                            <a:xfrm>
                              <a:off x="1843404" y="1842770"/>
                              <a:ext cx="531495" cy="346075"/>
                              <a:chOff x="2269" y="2902"/>
                              <a:chExt cx="839" cy="545"/>
                            </a:xfrm>
                          </wpg:grpSpPr>
                          <wps:wsp>
                            <wps:cNvPr id="729" name="Rectangle 7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69" y="2902"/>
                                <a:ext cx="839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0" name="Rectangle 7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69" y="2902"/>
                                <a:ext cx="839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31" name="Rectangle 7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4662" y="1904696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D87866" w14:textId="77777777" w:rsidR="00E1455B" w:rsidRDefault="00E1455B" w:rsidP="00E1455B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L1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732" name="Group 778"/>
                          <wpg:cNvGrpSpPr>
                            <a:grpSpLocks/>
                          </wpg:cNvGrpSpPr>
                          <wpg:grpSpPr bwMode="auto">
                            <a:xfrm>
                              <a:off x="2375535" y="1842770"/>
                              <a:ext cx="509270" cy="346075"/>
                              <a:chOff x="3109" y="2902"/>
                              <a:chExt cx="802" cy="545"/>
                            </a:xfrm>
                          </wpg:grpSpPr>
                          <wps:wsp>
                            <wps:cNvPr id="733" name="Rectangle 7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9" y="2902"/>
                                <a:ext cx="802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4" name="Rectangle 7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09" y="2902"/>
                                <a:ext cx="802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35" name="Rectangle 7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4290" y="1896745"/>
                              <a:ext cx="1130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DE8873" w14:textId="77777777" w:rsidR="00E1455B" w:rsidRDefault="00E1455B" w:rsidP="00E1455B"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L1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36" name="Line 7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94330" y="1318895"/>
                              <a:ext cx="184467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7" name="Line 7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9465" y="956945"/>
                              <a:ext cx="102171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8" name="Line 7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7400" y="628650"/>
                              <a:ext cx="3951605" cy="63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9" name="Line 7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87400" y="1363345"/>
                              <a:ext cx="1033780" cy="1905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0" name="Rectangle 78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456815"/>
                              <a:ext cx="926465" cy="3009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Rectangle 7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345" y="2486025"/>
                              <a:ext cx="15938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8FF9B7" w14:textId="77777777" w:rsidR="00E1455B" w:rsidRDefault="00E1455B" w:rsidP="00E1455B"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42" name="Freeform 788"/>
                          <wps:cNvSpPr>
                            <a:spLocks noEditPoints="1"/>
                          </wps:cNvSpPr>
                          <wps:spPr bwMode="auto">
                            <a:xfrm>
                              <a:off x="3799840" y="92710"/>
                              <a:ext cx="10160" cy="2167890"/>
                            </a:xfrm>
                            <a:custGeom>
                              <a:avLst/>
                              <a:gdLst>
                                <a:gd name="T0" fmla="*/ 50 w 106"/>
                                <a:gd name="T1" fmla="*/ 200 h 22512"/>
                                <a:gd name="T2" fmla="*/ 0 w 106"/>
                                <a:gd name="T3" fmla="*/ 650 h 22512"/>
                                <a:gd name="T4" fmla="*/ 0 w 106"/>
                                <a:gd name="T5" fmla="*/ 1051 h 22512"/>
                                <a:gd name="T6" fmla="*/ 50 w 106"/>
                                <a:gd name="T7" fmla="*/ 1501 h 22512"/>
                                <a:gd name="T8" fmla="*/ 100 w 106"/>
                                <a:gd name="T9" fmla="*/ 1851 h 22512"/>
                                <a:gd name="T10" fmla="*/ 100 w 106"/>
                                <a:gd name="T11" fmla="*/ 2251 h 22512"/>
                                <a:gd name="T12" fmla="*/ 101 w 106"/>
                                <a:gd name="T13" fmla="*/ 2451 h 22512"/>
                                <a:gd name="T14" fmla="*/ 51 w 106"/>
                                <a:gd name="T15" fmla="*/ 2802 h 22512"/>
                                <a:gd name="T16" fmla="*/ 1 w 106"/>
                                <a:gd name="T17" fmla="*/ 3252 h 22512"/>
                                <a:gd name="T18" fmla="*/ 1 w 106"/>
                                <a:gd name="T19" fmla="*/ 3652 h 22512"/>
                                <a:gd name="T20" fmla="*/ 51 w 106"/>
                                <a:gd name="T21" fmla="*/ 4102 h 22512"/>
                                <a:gd name="T22" fmla="*/ 101 w 106"/>
                                <a:gd name="T23" fmla="*/ 4452 h 22512"/>
                                <a:gd name="T24" fmla="*/ 101 w 106"/>
                                <a:gd name="T25" fmla="*/ 4853 h 22512"/>
                                <a:gd name="T26" fmla="*/ 101 w 106"/>
                                <a:gd name="T27" fmla="*/ 5053 h 22512"/>
                                <a:gd name="T28" fmla="*/ 51 w 106"/>
                                <a:gd name="T29" fmla="*/ 5403 h 22512"/>
                                <a:gd name="T30" fmla="*/ 2 w 106"/>
                                <a:gd name="T31" fmla="*/ 5853 h 22512"/>
                                <a:gd name="T32" fmla="*/ 2 w 106"/>
                                <a:gd name="T33" fmla="*/ 6253 h 22512"/>
                                <a:gd name="T34" fmla="*/ 52 w 106"/>
                                <a:gd name="T35" fmla="*/ 6704 h 22512"/>
                                <a:gd name="T36" fmla="*/ 102 w 106"/>
                                <a:gd name="T37" fmla="*/ 7054 h 22512"/>
                                <a:gd name="T38" fmla="*/ 102 w 106"/>
                                <a:gd name="T39" fmla="*/ 7454 h 22512"/>
                                <a:gd name="T40" fmla="*/ 102 w 106"/>
                                <a:gd name="T41" fmla="*/ 7654 h 22512"/>
                                <a:gd name="T42" fmla="*/ 52 w 106"/>
                                <a:gd name="T43" fmla="*/ 8004 h 22512"/>
                                <a:gd name="T44" fmla="*/ 2 w 106"/>
                                <a:gd name="T45" fmla="*/ 8454 h 22512"/>
                                <a:gd name="T46" fmla="*/ 2 w 106"/>
                                <a:gd name="T47" fmla="*/ 8855 h 22512"/>
                                <a:gd name="T48" fmla="*/ 53 w 106"/>
                                <a:gd name="T49" fmla="*/ 9305 h 22512"/>
                                <a:gd name="T50" fmla="*/ 103 w 106"/>
                                <a:gd name="T51" fmla="*/ 9655 h 22512"/>
                                <a:gd name="T52" fmla="*/ 103 w 106"/>
                                <a:gd name="T53" fmla="*/ 10055 h 22512"/>
                                <a:gd name="T54" fmla="*/ 103 w 106"/>
                                <a:gd name="T55" fmla="*/ 10255 h 22512"/>
                                <a:gd name="T56" fmla="*/ 53 w 106"/>
                                <a:gd name="T57" fmla="*/ 10605 h 22512"/>
                                <a:gd name="T58" fmla="*/ 3 w 106"/>
                                <a:gd name="T59" fmla="*/ 11056 h 22512"/>
                                <a:gd name="T60" fmla="*/ 3 w 106"/>
                                <a:gd name="T61" fmla="*/ 11456 h 22512"/>
                                <a:gd name="T62" fmla="*/ 53 w 106"/>
                                <a:gd name="T63" fmla="*/ 11906 h 22512"/>
                                <a:gd name="T64" fmla="*/ 103 w 106"/>
                                <a:gd name="T65" fmla="*/ 12256 h 22512"/>
                                <a:gd name="T66" fmla="*/ 104 w 106"/>
                                <a:gd name="T67" fmla="*/ 12656 h 22512"/>
                                <a:gd name="T68" fmla="*/ 104 w 106"/>
                                <a:gd name="T69" fmla="*/ 12857 h 22512"/>
                                <a:gd name="T70" fmla="*/ 54 w 106"/>
                                <a:gd name="T71" fmla="*/ 13207 h 22512"/>
                                <a:gd name="T72" fmla="*/ 4 w 106"/>
                                <a:gd name="T73" fmla="*/ 13657 h 22512"/>
                                <a:gd name="T74" fmla="*/ 4 w 106"/>
                                <a:gd name="T75" fmla="*/ 14057 h 22512"/>
                                <a:gd name="T76" fmla="*/ 54 w 106"/>
                                <a:gd name="T77" fmla="*/ 14507 h 22512"/>
                                <a:gd name="T78" fmla="*/ 104 w 106"/>
                                <a:gd name="T79" fmla="*/ 14858 h 22512"/>
                                <a:gd name="T80" fmla="*/ 104 w 106"/>
                                <a:gd name="T81" fmla="*/ 15258 h 22512"/>
                                <a:gd name="T82" fmla="*/ 104 w 106"/>
                                <a:gd name="T83" fmla="*/ 15458 h 22512"/>
                                <a:gd name="T84" fmla="*/ 54 w 106"/>
                                <a:gd name="T85" fmla="*/ 15808 h 22512"/>
                                <a:gd name="T86" fmla="*/ 5 w 106"/>
                                <a:gd name="T87" fmla="*/ 16258 h 22512"/>
                                <a:gd name="T88" fmla="*/ 5 w 106"/>
                                <a:gd name="T89" fmla="*/ 16659 h 22512"/>
                                <a:gd name="T90" fmla="*/ 55 w 106"/>
                                <a:gd name="T91" fmla="*/ 17109 h 22512"/>
                                <a:gd name="T92" fmla="*/ 105 w 106"/>
                                <a:gd name="T93" fmla="*/ 17459 h 22512"/>
                                <a:gd name="T94" fmla="*/ 105 w 106"/>
                                <a:gd name="T95" fmla="*/ 17859 h 22512"/>
                                <a:gd name="T96" fmla="*/ 105 w 106"/>
                                <a:gd name="T97" fmla="*/ 18059 h 22512"/>
                                <a:gd name="T98" fmla="*/ 55 w 106"/>
                                <a:gd name="T99" fmla="*/ 18409 h 22512"/>
                                <a:gd name="T100" fmla="*/ 5 w 106"/>
                                <a:gd name="T101" fmla="*/ 18860 h 22512"/>
                                <a:gd name="T102" fmla="*/ 5 w 106"/>
                                <a:gd name="T103" fmla="*/ 19260 h 22512"/>
                                <a:gd name="T104" fmla="*/ 56 w 106"/>
                                <a:gd name="T105" fmla="*/ 19710 h 22512"/>
                                <a:gd name="T106" fmla="*/ 106 w 106"/>
                                <a:gd name="T107" fmla="*/ 20060 h 22512"/>
                                <a:gd name="T108" fmla="*/ 106 w 106"/>
                                <a:gd name="T109" fmla="*/ 20460 h 22512"/>
                                <a:gd name="T110" fmla="*/ 106 w 106"/>
                                <a:gd name="T111" fmla="*/ 20660 h 22512"/>
                                <a:gd name="T112" fmla="*/ 56 w 106"/>
                                <a:gd name="T113" fmla="*/ 21011 h 22512"/>
                                <a:gd name="T114" fmla="*/ 6 w 106"/>
                                <a:gd name="T115" fmla="*/ 21461 h 22512"/>
                                <a:gd name="T116" fmla="*/ 6 w 106"/>
                                <a:gd name="T117" fmla="*/ 21861 h 22512"/>
                                <a:gd name="T118" fmla="*/ 56 w 106"/>
                                <a:gd name="T119" fmla="*/ 22311 h 225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106" h="22512">
                                  <a:moveTo>
                                    <a:pt x="100" y="50"/>
                                  </a:moveTo>
                                  <a:lnTo>
                                    <a:pt x="100" y="50"/>
                                  </a:lnTo>
                                  <a:cubicBezTo>
                                    <a:pt x="100" y="78"/>
                                    <a:pt x="77" y="100"/>
                                    <a:pt x="50" y="100"/>
                                  </a:cubicBezTo>
                                  <a:cubicBezTo>
                                    <a:pt x="22" y="100"/>
                                    <a:pt x="0" y="78"/>
                                    <a:pt x="0" y="50"/>
                                  </a:cubicBezTo>
                                  <a:lnTo>
                                    <a:pt x="0" y="50"/>
                                  </a:lnTo>
                                  <a:cubicBezTo>
                                    <a:pt x="0" y="23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100" y="23"/>
                                    <a:pt x="100" y="50"/>
                                  </a:cubicBezTo>
                                  <a:close/>
                                  <a:moveTo>
                                    <a:pt x="100" y="250"/>
                                  </a:moveTo>
                                  <a:lnTo>
                                    <a:pt x="100" y="250"/>
                                  </a:lnTo>
                                  <a:cubicBezTo>
                                    <a:pt x="100" y="278"/>
                                    <a:pt x="77" y="300"/>
                                    <a:pt x="50" y="300"/>
                                  </a:cubicBezTo>
                                  <a:cubicBezTo>
                                    <a:pt x="22" y="300"/>
                                    <a:pt x="0" y="278"/>
                                    <a:pt x="0" y="250"/>
                                  </a:cubicBezTo>
                                  <a:lnTo>
                                    <a:pt x="0" y="250"/>
                                  </a:lnTo>
                                  <a:cubicBezTo>
                                    <a:pt x="0" y="223"/>
                                    <a:pt x="22" y="200"/>
                                    <a:pt x="50" y="200"/>
                                  </a:cubicBezTo>
                                  <a:cubicBezTo>
                                    <a:pt x="77" y="200"/>
                                    <a:pt x="100" y="223"/>
                                    <a:pt x="100" y="250"/>
                                  </a:cubicBezTo>
                                  <a:close/>
                                  <a:moveTo>
                                    <a:pt x="100" y="450"/>
                                  </a:moveTo>
                                  <a:lnTo>
                                    <a:pt x="100" y="450"/>
                                  </a:lnTo>
                                  <a:cubicBezTo>
                                    <a:pt x="100" y="478"/>
                                    <a:pt x="78" y="500"/>
                                    <a:pt x="50" y="500"/>
                                  </a:cubicBezTo>
                                  <a:cubicBezTo>
                                    <a:pt x="22" y="500"/>
                                    <a:pt x="0" y="478"/>
                                    <a:pt x="0" y="450"/>
                                  </a:cubicBezTo>
                                  <a:lnTo>
                                    <a:pt x="0" y="450"/>
                                  </a:lnTo>
                                  <a:cubicBezTo>
                                    <a:pt x="0" y="423"/>
                                    <a:pt x="22" y="400"/>
                                    <a:pt x="50" y="400"/>
                                  </a:cubicBezTo>
                                  <a:cubicBezTo>
                                    <a:pt x="78" y="400"/>
                                    <a:pt x="100" y="423"/>
                                    <a:pt x="100" y="450"/>
                                  </a:cubicBezTo>
                                  <a:close/>
                                  <a:moveTo>
                                    <a:pt x="100" y="650"/>
                                  </a:moveTo>
                                  <a:lnTo>
                                    <a:pt x="100" y="651"/>
                                  </a:lnTo>
                                  <a:cubicBezTo>
                                    <a:pt x="100" y="678"/>
                                    <a:pt x="78" y="701"/>
                                    <a:pt x="50" y="701"/>
                                  </a:cubicBezTo>
                                  <a:cubicBezTo>
                                    <a:pt x="22" y="701"/>
                                    <a:pt x="0" y="678"/>
                                    <a:pt x="0" y="651"/>
                                  </a:cubicBezTo>
                                  <a:lnTo>
                                    <a:pt x="0" y="650"/>
                                  </a:lnTo>
                                  <a:cubicBezTo>
                                    <a:pt x="0" y="623"/>
                                    <a:pt x="22" y="600"/>
                                    <a:pt x="50" y="600"/>
                                  </a:cubicBezTo>
                                  <a:cubicBezTo>
                                    <a:pt x="78" y="600"/>
                                    <a:pt x="100" y="623"/>
                                    <a:pt x="100" y="650"/>
                                  </a:cubicBezTo>
                                  <a:close/>
                                  <a:moveTo>
                                    <a:pt x="100" y="851"/>
                                  </a:moveTo>
                                  <a:lnTo>
                                    <a:pt x="100" y="851"/>
                                  </a:lnTo>
                                  <a:cubicBezTo>
                                    <a:pt x="100" y="878"/>
                                    <a:pt x="78" y="901"/>
                                    <a:pt x="50" y="901"/>
                                  </a:cubicBezTo>
                                  <a:cubicBezTo>
                                    <a:pt x="22" y="901"/>
                                    <a:pt x="0" y="878"/>
                                    <a:pt x="0" y="851"/>
                                  </a:cubicBezTo>
                                  <a:lnTo>
                                    <a:pt x="0" y="851"/>
                                  </a:lnTo>
                                  <a:cubicBezTo>
                                    <a:pt x="0" y="823"/>
                                    <a:pt x="22" y="801"/>
                                    <a:pt x="50" y="801"/>
                                  </a:cubicBezTo>
                                  <a:cubicBezTo>
                                    <a:pt x="78" y="801"/>
                                    <a:pt x="100" y="823"/>
                                    <a:pt x="100" y="851"/>
                                  </a:cubicBezTo>
                                  <a:close/>
                                  <a:moveTo>
                                    <a:pt x="100" y="1051"/>
                                  </a:moveTo>
                                  <a:lnTo>
                                    <a:pt x="100" y="1051"/>
                                  </a:lnTo>
                                  <a:cubicBezTo>
                                    <a:pt x="100" y="1078"/>
                                    <a:pt x="78" y="1101"/>
                                    <a:pt x="50" y="1101"/>
                                  </a:cubicBezTo>
                                  <a:cubicBezTo>
                                    <a:pt x="22" y="1101"/>
                                    <a:pt x="0" y="1078"/>
                                    <a:pt x="0" y="1051"/>
                                  </a:cubicBezTo>
                                  <a:lnTo>
                                    <a:pt x="0" y="1051"/>
                                  </a:lnTo>
                                  <a:cubicBezTo>
                                    <a:pt x="0" y="1023"/>
                                    <a:pt x="22" y="1001"/>
                                    <a:pt x="50" y="1001"/>
                                  </a:cubicBezTo>
                                  <a:cubicBezTo>
                                    <a:pt x="78" y="1001"/>
                                    <a:pt x="100" y="1023"/>
                                    <a:pt x="100" y="1051"/>
                                  </a:cubicBezTo>
                                  <a:close/>
                                  <a:moveTo>
                                    <a:pt x="100" y="1251"/>
                                  </a:moveTo>
                                  <a:lnTo>
                                    <a:pt x="100" y="1251"/>
                                  </a:lnTo>
                                  <a:cubicBezTo>
                                    <a:pt x="100" y="1278"/>
                                    <a:pt x="78" y="1301"/>
                                    <a:pt x="50" y="1301"/>
                                  </a:cubicBezTo>
                                  <a:cubicBezTo>
                                    <a:pt x="23" y="1301"/>
                                    <a:pt x="0" y="1278"/>
                                    <a:pt x="0" y="1251"/>
                                  </a:cubicBezTo>
                                  <a:lnTo>
                                    <a:pt x="0" y="1251"/>
                                  </a:lnTo>
                                  <a:cubicBezTo>
                                    <a:pt x="0" y="1223"/>
                                    <a:pt x="23" y="1201"/>
                                    <a:pt x="50" y="1201"/>
                                  </a:cubicBezTo>
                                  <a:cubicBezTo>
                                    <a:pt x="78" y="1201"/>
                                    <a:pt x="100" y="1223"/>
                                    <a:pt x="100" y="1251"/>
                                  </a:cubicBezTo>
                                  <a:close/>
                                  <a:moveTo>
                                    <a:pt x="100" y="1451"/>
                                  </a:moveTo>
                                  <a:lnTo>
                                    <a:pt x="100" y="1451"/>
                                  </a:lnTo>
                                  <a:cubicBezTo>
                                    <a:pt x="100" y="1479"/>
                                    <a:pt x="78" y="1501"/>
                                    <a:pt x="50" y="1501"/>
                                  </a:cubicBezTo>
                                  <a:cubicBezTo>
                                    <a:pt x="23" y="1501"/>
                                    <a:pt x="0" y="1479"/>
                                    <a:pt x="0" y="1451"/>
                                  </a:cubicBezTo>
                                  <a:lnTo>
                                    <a:pt x="0" y="1451"/>
                                  </a:lnTo>
                                  <a:cubicBezTo>
                                    <a:pt x="0" y="1423"/>
                                    <a:pt x="23" y="1401"/>
                                    <a:pt x="50" y="1401"/>
                                  </a:cubicBezTo>
                                  <a:cubicBezTo>
                                    <a:pt x="78" y="1401"/>
                                    <a:pt x="100" y="1423"/>
                                    <a:pt x="100" y="1451"/>
                                  </a:cubicBezTo>
                                  <a:close/>
                                  <a:moveTo>
                                    <a:pt x="100" y="1651"/>
                                  </a:moveTo>
                                  <a:lnTo>
                                    <a:pt x="100" y="1651"/>
                                  </a:lnTo>
                                  <a:cubicBezTo>
                                    <a:pt x="100" y="1679"/>
                                    <a:pt x="78" y="1701"/>
                                    <a:pt x="50" y="1701"/>
                                  </a:cubicBezTo>
                                  <a:cubicBezTo>
                                    <a:pt x="23" y="1701"/>
                                    <a:pt x="0" y="1679"/>
                                    <a:pt x="0" y="1651"/>
                                  </a:cubicBezTo>
                                  <a:lnTo>
                                    <a:pt x="0" y="1651"/>
                                  </a:lnTo>
                                  <a:cubicBezTo>
                                    <a:pt x="0" y="1623"/>
                                    <a:pt x="23" y="1601"/>
                                    <a:pt x="50" y="1601"/>
                                  </a:cubicBezTo>
                                  <a:cubicBezTo>
                                    <a:pt x="78" y="1601"/>
                                    <a:pt x="100" y="1623"/>
                                    <a:pt x="100" y="1651"/>
                                  </a:cubicBezTo>
                                  <a:close/>
                                  <a:moveTo>
                                    <a:pt x="100" y="1851"/>
                                  </a:moveTo>
                                  <a:lnTo>
                                    <a:pt x="100" y="1851"/>
                                  </a:lnTo>
                                  <a:cubicBezTo>
                                    <a:pt x="100" y="1879"/>
                                    <a:pt x="78" y="1901"/>
                                    <a:pt x="50" y="1901"/>
                                  </a:cubicBezTo>
                                  <a:cubicBezTo>
                                    <a:pt x="23" y="1901"/>
                                    <a:pt x="0" y="1879"/>
                                    <a:pt x="0" y="1851"/>
                                  </a:cubicBezTo>
                                  <a:lnTo>
                                    <a:pt x="0" y="1851"/>
                                  </a:lnTo>
                                  <a:cubicBezTo>
                                    <a:pt x="0" y="1823"/>
                                    <a:pt x="23" y="1801"/>
                                    <a:pt x="50" y="1801"/>
                                  </a:cubicBezTo>
                                  <a:cubicBezTo>
                                    <a:pt x="78" y="1801"/>
                                    <a:pt x="100" y="1823"/>
                                    <a:pt x="100" y="1851"/>
                                  </a:cubicBezTo>
                                  <a:close/>
                                  <a:moveTo>
                                    <a:pt x="100" y="2051"/>
                                  </a:moveTo>
                                  <a:lnTo>
                                    <a:pt x="100" y="2051"/>
                                  </a:lnTo>
                                  <a:cubicBezTo>
                                    <a:pt x="100" y="2079"/>
                                    <a:pt x="78" y="2101"/>
                                    <a:pt x="50" y="2101"/>
                                  </a:cubicBezTo>
                                  <a:cubicBezTo>
                                    <a:pt x="23" y="2101"/>
                                    <a:pt x="0" y="2079"/>
                                    <a:pt x="0" y="2051"/>
                                  </a:cubicBezTo>
                                  <a:lnTo>
                                    <a:pt x="0" y="2051"/>
                                  </a:lnTo>
                                  <a:cubicBezTo>
                                    <a:pt x="0" y="2024"/>
                                    <a:pt x="23" y="2001"/>
                                    <a:pt x="50" y="2001"/>
                                  </a:cubicBezTo>
                                  <a:cubicBezTo>
                                    <a:pt x="78" y="2001"/>
                                    <a:pt x="100" y="2024"/>
                                    <a:pt x="100" y="2051"/>
                                  </a:cubicBezTo>
                                  <a:close/>
                                  <a:moveTo>
                                    <a:pt x="100" y="2251"/>
                                  </a:moveTo>
                                  <a:lnTo>
                                    <a:pt x="100" y="2251"/>
                                  </a:lnTo>
                                  <a:cubicBezTo>
                                    <a:pt x="100" y="2279"/>
                                    <a:pt x="78" y="2301"/>
                                    <a:pt x="50" y="2301"/>
                                  </a:cubicBezTo>
                                  <a:cubicBezTo>
                                    <a:pt x="23" y="2301"/>
                                    <a:pt x="0" y="2279"/>
                                    <a:pt x="0" y="2251"/>
                                  </a:cubicBezTo>
                                  <a:lnTo>
                                    <a:pt x="0" y="2251"/>
                                  </a:lnTo>
                                  <a:cubicBezTo>
                                    <a:pt x="0" y="2224"/>
                                    <a:pt x="23" y="2201"/>
                                    <a:pt x="50" y="2201"/>
                                  </a:cubicBezTo>
                                  <a:cubicBezTo>
                                    <a:pt x="78" y="2201"/>
                                    <a:pt x="100" y="2224"/>
                                    <a:pt x="100" y="2251"/>
                                  </a:cubicBezTo>
                                  <a:close/>
                                  <a:moveTo>
                                    <a:pt x="101" y="2451"/>
                                  </a:moveTo>
                                  <a:lnTo>
                                    <a:pt x="101" y="2451"/>
                                  </a:lnTo>
                                  <a:cubicBezTo>
                                    <a:pt x="101" y="2479"/>
                                    <a:pt x="78" y="2501"/>
                                    <a:pt x="51" y="2501"/>
                                  </a:cubicBezTo>
                                  <a:cubicBezTo>
                                    <a:pt x="23" y="2501"/>
                                    <a:pt x="1" y="2479"/>
                                    <a:pt x="1" y="2451"/>
                                  </a:cubicBezTo>
                                  <a:lnTo>
                                    <a:pt x="1" y="2451"/>
                                  </a:lnTo>
                                  <a:cubicBezTo>
                                    <a:pt x="1" y="2424"/>
                                    <a:pt x="23" y="2401"/>
                                    <a:pt x="51" y="2401"/>
                                  </a:cubicBezTo>
                                  <a:cubicBezTo>
                                    <a:pt x="78" y="2401"/>
                                    <a:pt x="101" y="2424"/>
                                    <a:pt x="101" y="2451"/>
                                  </a:cubicBezTo>
                                  <a:close/>
                                  <a:moveTo>
                                    <a:pt x="101" y="2651"/>
                                  </a:moveTo>
                                  <a:lnTo>
                                    <a:pt x="101" y="2652"/>
                                  </a:lnTo>
                                  <a:cubicBezTo>
                                    <a:pt x="101" y="2679"/>
                                    <a:pt x="78" y="2702"/>
                                    <a:pt x="51" y="2702"/>
                                  </a:cubicBezTo>
                                  <a:cubicBezTo>
                                    <a:pt x="23" y="2702"/>
                                    <a:pt x="1" y="2679"/>
                                    <a:pt x="1" y="2652"/>
                                  </a:cubicBezTo>
                                  <a:lnTo>
                                    <a:pt x="1" y="2651"/>
                                  </a:lnTo>
                                  <a:cubicBezTo>
                                    <a:pt x="1" y="2624"/>
                                    <a:pt x="23" y="2601"/>
                                    <a:pt x="51" y="2601"/>
                                  </a:cubicBezTo>
                                  <a:cubicBezTo>
                                    <a:pt x="78" y="2601"/>
                                    <a:pt x="101" y="2624"/>
                                    <a:pt x="101" y="2651"/>
                                  </a:cubicBezTo>
                                  <a:close/>
                                  <a:moveTo>
                                    <a:pt x="101" y="2852"/>
                                  </a:moveTo>
                                  <a:lnTo>
                                    <a:pt x="101" y="2852"/>
                                  </a:lnTo>
                                  <a:cubicBezTo>
                                    <a:pt x="101" y="2879"/>
                                    <a:pt x="78" y="2902"/>
                                    <a:pt x="51" y="2902"/>
                                  </a:cubicBezTo>
                                  <a:cubicBezTo>
                                    <a:pt x="23" y="2902"/>
                                    <a:pt x="1" y="2879"/>
                                    <a:pt x="1" y="2852"/>
                                  </a:cubicBezTo>
                                  <a:lnTo>
                                    <a:pt x="1" y="2852"/>
                                  </a:lnTo>
                                  <a:cubicBezTo>
                                    <a:pt x="1" y="2824"/>
                                    <a:pt x="23" y="2802"/>
                                    <a:pt x="51" y="2802"/>
                                  </a:cubicBezTo>
                                  <a:cubicBezTo>
                                    <a:pt x="78" y="2802"/>
                                    <a:pt x="101" y="2824"/>
                                    <a:pt x="101" y="2852"/>
                                  </a:cubicBezTo>
                                  <a:close/>
                                  <a:moveTo>
                                    <a:pt x="101" y="3052"/>
                                  </a:moveTo>
                                  <a:lnTo>
                                    <a:pt x="101" y="3052"/>
                                  </a:lnTo>
                                  <a:cubicBezTo>
                                    <a:pt x="101" y="3079"/>
                                    <a:pt x="78" y="3102"/>
                                    <a:pt x="51" y="3102"/>
                                  </a:cubicBezTo>
                                  <a:cubicBezTo>
                                    <a:pt x="23" y="3102"/>
                                    <a:pt x="1" y="3079"/>
                                    <a:pt x="1" y="3052"/>
                                  </a:cubicBezTo>
                                  <a:lnTo>
                                    <a:pt x="1" y="3052"/>
                                  </a:lnTo>
                                  <a:cubicBezTo>
                                    <a:pt x="1" y="3024"/>
                                    <a:pt x="23" y="3002"/>
                                    <a:pt x="51" y="3002"/>
                                  </a:cubicBezTo>
                                  <a:cubicBezTo>
                                    <a:pt x="78" y="3002"/>
                                    <a:pt x="101" y="3024"/>
                                    <a:pt x="101" y="3052"/>
                                  </a:cubicBezTo>
                                  <a:close/>
                                  <a:moveTo>
                                    <a:pt x="101" y="3252"/>
                                  </a:moveTo>
                                  <a:lnTo>
                                    <a:pt x="101" y="3252"/>
                                  </a:lnTo>
                                  <a:cubicBezTo>
                                    <a:pt x="101" y="3279"/>
                                    <a:pt x="78" y="3302"/>
                                    <a:pt x="51" y="3302"/>
                                  </a:cubicBezTo>
                                  <a:cubicBezTo>
                                    <a:pt x="23" y="3302"/>
                                    <a:pt x="1" y="3279"/>
                                    <a:pt x="1" y="3252"/>
                                  </a:cubicBezTo>
                                  <a:lnTo>
                                    <a:pt x="1" y="3252"/>
                                  </a:lnTo>
                                  <a:cubicBezTo>
                                    <a:pt x="1" y="3224"/>
                                    <a:pt x="23" y="3202"/>
                                    <a:pt x="51" y="3202"/>
                                  </a:cubicBezTo>
                                  <a:cubicBezTo>
                                    <a:pt x="78" y="3202"/>
                                    <a:pt x="101" y="3224"/>
                                    <a:pt x="101" y="3252"/>
                                  </a:cubicBezTo>
                                  <a:close/>
                                  <a:moveTo>
                                    <a:pt x="101" y="3452"/>
                                  </a:moveTo>
                                  <a:lnTo>
                                    <a:pt x="101" y="3452"/>
                                  </a:lnTo>
                                  <a:cubicBezTo>
                                    <a:pt x="101" y="3480"/>
                                    <a:pt x="78" y="3502"/>
                                    <a:pt x="51" y="3502"/>
                                  </a:cubicBezTo>
                                  <a:cubicBezTo>
                                    <a:pt x="23" y="3502"/>
                                    <a:pt x="1" y="3480"/>
                                    <a:pt x="1" y="3452"/>
                                  </a:cubicBezTo>
                                  <a:lnTo>
                                    <a:pt x="1" y="3452"/>
                                  </a:lnTo>
                                  <a:cubicBezTo>
                                    <a:pt x="1" y="3424"/>
                                    <a:pt x="23" y="3402"/>
                                    <a:pt x="51" y="3402"/>
                                  </a:cubicBezTo>
                                  <a:cubicBezTo>
                                    <a:pt x="78" y="3402"/>
                                    <a:pt x="101" y="3424"/>
                                    <a:pt x="101" y="3452"/>
                                  </a:cubicBezTo>
                                  <a:close/>
                                  <a:moveTo>
                                    <a:pt x="101" y="3652"/>
                                  </a:moveTo>
                                  <a:lnTo>
                                    <a:pt x="101" y="3652"/>
                                  </a:lnTo>
                                  <a:cubicBezTo>
                                    <a:pt x="101" y="3680"/>
                                    <a:pt x="78" y="3702"/>
                                    <a:pt x="51" y="3702"/>
                                  </a:cubicBezTo>
                                  <a:cubicBezTo>
                                    <a:pt x="23" y="3702"/>
                                    <a:pt x="1" y="3680"/>
                                    <a:pt x="1" y="3652"/>
                                  </a:cubicBezTo>
                                  <a:lnTo>
                                    <a:pt x="1" y="3652"/>
                                  </a:lnTo>
                                  <a:cubicBezTo>
                                    <a:pt x="1" y="3624"/>
                                    <a:pt x="23" y="3602"/>
                                    <a:pt x="51" y="3602"/>
                                  </a:cubicBezTo>
                                  <a:cubicBezTo>
                                    <a:pt x="78" y="3602"/>
                                    <a:pt x="101" y="3624"/>
                                    <a:pt x="101" y="3652"/>
                                  </a:cubicBezTo>
                                  <a:close/>
                                  <a:moveTo>
                                    <a:pt x="101" y="3852"/>
                                  </a:moveTo>
                                  <a:lnTo>
                                    <a:pt x="101" y="3852"/>
                                  </a:lnTo>
                                  <a:cubicBezTo>
                                    <a:pt x="101" y="3880"/>
                                    <a:pt x="79" y="3902"/>
                                    <a:pt x="51" y="3902"/>
                                  </a:cubicBezTo>
                                  <a:cubicBezTo>
                                    <a:pt x="23" y="3902"/>
                                    <a:pt x="1" y="3880"/>
                                    <a:pt x="1" y="3852"/>
                                  </a:cubicBezTo>
                                  <a:lnTo>
                                    <a:pt x="1" y="3852"/>
                                  </a:lnTo>
                                  <a:cubicBezTo>
                                    <a:pt x="1" y="3824"/>
                                    <a:pt x="23" y="3802"/>
                                    <a:pt x="51" y="3802"/>
                                  </a:cubicBezTo>
                                  <a:cubicBezTo>
                                    <a:pt x="79" y="3802"/>
                                    <a:pt x="101" y="3824"/>
                                    <a:pt x="101" y="3852"/>
                                  </a:cubicBezTo>
                                  <a:close/>
                                  <a:moveTo>
                                    <a:pt x="101" y="4052"/>
                                  </a:moveTo>
                                  <a:lnTo>
                                    <a:pt x="101" y="4052"/>
                                  </a:lnTo>
                                  <a:cubicBezTo>
                                    <a:pt x="101" y="4080"/>
                                    <a:pt x="79" y="4102"/>
                                    <a:pt x="51" y="4102"/>
                                  </a:cubicBezTo>
                                  <a:cubicBezTo>
                                    <a:pt x="23" y="4102"/>
                                    <a:pt x="1" y="4080"/>
                                    <a:pt x="1" y="4052"/>
                                  </a:cubicBezTo>
                                  <a:lnTo>
                                    <a:pt x="1" y="4052"/>
                                  </a:lnTo>
                                  <a:cubicBezTo>
                                    <a:pt x="1" y="4025"/>
                                    <a:pt x="23" y="4002"/>
                                    <a:pt x="51" y="4002"/>
                                  </a:cubicBezTo>
                                  <a:cubicBezTo>
                                    <a:pt x="79" y="4002"/>
                                    <a:pt x="101" y="4025"/>
                                    <a:pt x="101" y="4052"/>
                                  </a:cubicBezTo>
                                  <a:close/>
                                  <a:moveTo>
                                    <a:pt x="101" y="4252"/>
                                  </a:moveTo>
                                  <a:lnTo>
                                    <a:pt x="101" y="4252"/>
                                  </a:lnTo>
                                  <a:cubicBezTo>
                                    <a:pt x="101" y="4280"/>
                                    <a:pt x="79" y="4302"/>
                                    <a:pt x="51" y="4302"/>
                                  </a:cubicBezTo>
                                  <a:cubicBezTo>
                                    <a:pt x="23" y="4302"/>
                                    <a:pt x="1" y="4280"/>
                                    <a:pt x="1" y="4252"/>
                                  </a:cubicBezTo>
                                  <a:lnTo>
                                    <a:pt x="1" y="4252"/>
                                  </a:lnTo>
                                  <a:cubicBezTo>
                                    <a:pt x="1" y="4225"/>
                                    <a:pt x="23" y="4202"/>
                                    <a:pt x="51" y="4202"/>
                                  </a:cubicBezTo>
                                  <a:cubicBezTo>
                                    <a:pt x="79" y="4202"/>
                                    <a:pt x="101" y="4225"/>
                                    <a:pt x="101" y="4252"/>
                                  </a:cubicBezTo>
                                  <a:close/>
                                  <a:moveTo>
                                    <a:pt x="101" y="4452"/>
                                  </a:moveTo>
                                  <a:lnTo>
                                    <a:pt x="101" y="4452"/>
                                  </a:lnTo>
                                  <a:cubicBezTo>
                                    <a:pt x="101" y="4480"/>
                                    <a:pt x="79" y="4502"/>
                                    <a:pt x="51" y="4502"/>
                                  </a:cubicBezTo>
                                  <a:cubicBezTo>
                                    <a:pt x="23" y="4502"/>
                                    <a:pt x="1" y="4480"/>
                                    <a:pt x="1" y="4452"/>
                                  </a:cubicBezTo>
                                  <a:lnTo>
                                    <a:pt x="1" y="4452"/>
                                  </a:lnTo>
                                  <a:cubicBezTo>
                                    <a:pt x="1" y="4425"/>
                                    <a:pt x="23" y="4402"/>
                                    <a:pt x="51" y="4402"/>
                                  </a:cubicBezTo>
                                  <a:cubicBezTo>
                                    <a:pt x="79" y="4402"/>
                                    <a:pt x="101" y="4425"/>
                                    <a:pt x="101" y="4452"/>
                                  </a:cubicBezTo>
                                  <a:close/>
                                  <a:moveTo>
                                    <a:pt x="101" y="4652"/>
                                  </a:moveTo>
                                  <a:lnTo>
                                    <a:pt x="101" y="4653"/>
                                  </a:lnTo>
                                  <a:cubicBezTo>
                                    <a:pt x="101" y="4680"/>
                                    <a:pt x="79" y="4703"/>
                                    <a:pt x="51" y="4703"/>
                                  </a:cubicBezTo>
                                  <a:cubicBezTo>
                                    <a:pt x="24" y="4703"/>
                                    <a:pt x="1" y="4680"/>
                                    <a:pt x="1" y="4653"/>
                                  </a:cubicBezTo>
                                  <a:lnTo>
                                    <a:pt x="1" y="4652"/>
                                  </a:lnTo>
                                  <a:cubicBezTo>
                                    <a:pt x="1" y="4625"/>
                                    <a:pt x="24" y="4602"/>
                                    <a:pt x="51" y="4602"/>
                                  </a:cubicBezTo>
                                  <a:cubicBezTo>
                                    <a:pt x="79" y="4602"/>
                                    <a:pt x="101" y="4625"/>
                                    <a:pt x="101" y="4652"/>
                                  </a:cubicBezTo>
                                  <a:close/>
                                  <a:moveTo>
                                    <a:pt x="101" y="4853"/>
                                  </a:moveTo>
                                  <a:lnTo>
                                    <a:pt x="101" y="4853"/>
                                  </a:lnTo>
                                  <a:cubicBezTo>
                                    <a:pt x="101" y="4880"/>
                                    <a:pt x="79" y="4903"/>
                                    <a:pt x="51" y="4903"/>
                                  </a:cubicBezTo>
                                  <a:cubicBezTo>
                                    <a:pt x="24" y="4903"/>
                                    <a:pt x="1" y="4880"/>
                                    <a:pt x="1" y="4853"/>
                                  </a:cubicBezTo>
                                  <a:lnTo>
                                    <a:pt x="1" y="4853"/>
                                  </a:lnTo>
                                  <a:cubicBezTo>
                                    <a:pt x="1" y="4825"/>
                                    <a:pt x="24" y="4803"/>
                                    <a:pt x="51" y="4803"/>
                                  </a:cubicBezTo>
                                  <a:cubicBezTo>
                                    <a:pt x="79" y="4803"/>
                                    <a:pt x="101" y="4825"/>
                                    <a:pt x="101" y="4853"/>
                                  </a:cubicBezTo>
                                  <a:close/>
                                  <a:moveTo>
                                    <a:pt x="101" y="5053"/>
                                  </a:moveTo>
                                  <a:lnTo>
                                    <a:pt x="101" y="5053"/>
                                  </a:lnTo>
                                  <a:cubicBezTo>
                                    <a:pt x="101" y="5080"/>
                                    <a:pt x="79" y="5103"/>
                                    <a:pt x="51" y="5103"/>
                                  </a:cubicBezTo>
                                  <a:cubicBezTo>
                                    <a:pt x="24" y="5103"/>
                                    <a:pt x="1" y="5080"/>
                                    <a:pt x="1" y="5053"/>
                                  </a:cubicBezTo>
                                  <a:lnTo>
                                    <a:pt x="1" y="5053"/>
                                  </a:lnTo>
                                  <a:cubicBezTo>
                                    <a:pt x="1" y="5025"/>
                                    <a:pt x="24" y="5003"/>
                                    <a:pt x="51" y="5003"/>
                                  </a:cubicBezTo>
                                  <a:cubicBezTo>
                                    <a:pt x="79" y="5003"/>
                                    <a:pt x="101" y="5025"/>
                                    <a:pt x="101" y="5053"/>
                                  </a:cubicBezTo>
                                  <a:close/>
                                  <a:moveTo>
                                    <a:pt x="101" y="5253"/>
                                  </a:moveTo>
                                  <a:lnTo>
                                    <a:pt x="101" y="5253"/>
                                  </a:lnTo>
                                  <a:cubicBezTo>
                                    <a:pt x="101" y="5280"/>
                                    <a:pt x="79" y="5303"/>
                                    <a:pt x="51" y="5303"/>
                                  </a:cubicBezTo>
                                  <a:cubicBezTo>
                                    <a:pt x="24" y="5303"/>
                                    <a:pt x="1" y="5280"/>
                                    <a:pt x="1" y="5253"/>
                                  </a:cubicBezTo>
                                  <a:lnTo>
                                    <a:pt x="1" y="5253"/>
                                  </a:lnTo>
                                  <a:cubicBezTo>
                                    <a:pt x="1" y="5225"/>
                                    <a:pt x="24" y="5203"/>
                                    <a:pt x="51" y="5203"/>
                                  </a:cubicBezTo>
                                  <a:cubicBezTo>
                                    <a:pt x="79" y="5203"/>
                                    <a:pt x="101" y="5225"/>
                                    <a:pt x="101" y="5253"/>
                                  </a:cubicBezTo>
                                  <a:close/>
                                  <a:moveTo>
                                    <a:pt x="101" y="5453"/>
                                  </a:moveTo>
                                  <a:lnTo>
                                    <a:pt x="101" y="5453"/>
                                  </a:lnTo>
                                  <a:cubicBezTo>
                                    <a:pt x="101" y="5481"/>
                                    <a:pt x="79" y="5503"/>
                                    <a:pt x="51" y="5503"/>
                                  </a:cubicBezTo>
                                  <a:cubicBezTo>
                                    <a:pt x="24" y="5503"/>
                                    <a:pt x="1" y="5481"/>
                                    <a:pt x="1" y="5453"/>
                                  </a:cubicBezTo>
                                  <a:lnTo>
                                    <a:pt x="1" y="5453"/>
                                  </a:lnTo>
                                  <a:cubicBezTo>
                                    <a:pt x="1" y="5425"/>
                                    <a:pt x="24" y="5403"/>
                                    <a:pt x="51" y="5403"/>
                                  </a:cubicBezTo>
                                  <a:cubicBezTo>
                                    <a:pt x="79" y="5403"/>
                                    <a:pt x="101" y="5425"/>
                                    <a:pt x="101" y="5453"/>
                                  </a:cubicBezTo>
                                  <a:close/>
                                  <a:moveTo>
                                    <a:pt x="101" y="5653"/>
                                  </a:moveTo>
                                  <a:lnTo>
                                    <a:pt x="101" y="5653"/>
                                  </a:lnTo>
                                  <a:cubicBezTo>
                                    <a:pt x="101" y="5681"/>
                                    <a:pt x="79" y="5703"/>
                                    <a:pt x="51" y="5703"/>
                                  </a:cubicBezTo>
                                  <a:cubicBezTo>
                                    <a:pt x="24" y="5703"/>
                                    <a:pt x="1" y="5681"/>
                                    <a:pt x="1" y="5653"/>
                                  </a:cubicBezTo>
                                  <a:lnTo>
                                    <a:pt x="1" y="5653"/>
                                  </a:lnTo>
                                  <a:cubicBezTo>
                                    <a:pt x="1" y="5625"/>
                                    <a:pt x="24" y="5603"/>
                                    <a:pt x="51" y="5603"/>
                                  </a:cubicBezTo>
                                  <a:cubicBezTo>
                                    <a:pt x="79" y="5603"/>
                                    <a:pt x="101" y="5625"/>
                                    <a:pt x="101" y="5653"/>
                                  </a:cubicBezTo>
                                  <a:close/>
                                  <a:moveTo>
                                    <a:pt x="102" y="5853"/>
                                  </a:moveTo>
                                  <a:lnTo>
                                    <a:pt x="102" y="5853"/>
                                  </a:lnTo>
                                  <a:cubicBezTo>
                                    <a:pt x="102" y="5881"/>
                                    <a:pt x="79" y="5903"/>
                                    <a:pt x="52" y="5903"/>
                                  </a:cubicBezTo>
                                  <a:cubicBezTo>
                                    <a:pt x="24" y="5903"/>
                                    <a:pt x="2" y="5881"/>
                                    <a:pt x="2" y="5853"/>
                                  </a:cubicBezTo>
                                  <a:lnTo>
                                    <a:pt x="2" y="5853"/>
                                  </a:lnTo>
                                  <a:cubicBezTo>
                                    <a:pt x="2" y="5825"/>
                                    <a:pt x="24" y="5803"/>
                                    <a:pt x="52" y="5803"/>
                                  </a:cubicBezTo>
                                  <a:cubicBezTo>
                                    <a:pt x="79" y="5803"/>
                                    <a:pt x="102" y="5825"/>
                                    <a:pt x="102" y="5853"/>
                                  </a:cubicBezTo>
                                  <a:close/>
                                  <a:moveTo>
                                    <a:pt x="102" y="6053"/>
                                  </a:moveTo>
                                  <a:lnTo>
                                    <a:pt x="102" y="6053"/>
                                  </a:lnTo>
                                  <a:cubicBezTo>
                                    <a:pt x="102" y="6081"/>
                                    <a:pt x="79" y="6103"/>
                                    <a:pt x="52" y="6103"/>
                                  </a:cubicBezTo>
                                  <a:cubicBezTo>
                                    <a:pt x="24" y="6103"/>
                                    <a:pt x="2" y="6081"/>
                                    <a:pt x="2" y="6053"/>
                                  </a:cubicBezTo>
                                  <a:lnTo>
                                    <a:pt x="2" y="6053"/>
                                  </a:lnTo>
                                  <a:cubicBezTo>
                                    <a:pt x="2" y="6026"/>
                                    <a:pt x="24" y="6003"/>
                                    <a:pt x="52" y="6003"/>
                                  </a:cubicBezTo>
                                  <a:cubicBezTo>
                                    <a:pt x="79" y="6003"/>
                                    <a:pt x="102" y="6026"/>
                                    <a:pt x="102" y="6053"/>
                                  </a:cubicBezTo>
                                  <a:close/>
                                  <a:moveTo>
                                    <a:pt x="102" y="6253"/>
                                  </a:moveTo>
                                  <a:lnTo>
                                    <a:pt x="102" y="6253"/>
                                  </a:lnTo>
                                  <a:cubicBezTo>
                                    <a:pt x="102" y="6281"/>
                                    <a:pt x="79" y="6303"/>
                                    <a:pt x="52" y="6303"/>
                                  </a:cubicBezTo>
                                  <a:cubicBezTo>
                                    <a:pt x="24" y="6303"/>
                                    <a:pt x="2" y="6281"/>
                                    <a:pt x="2" y="6253"/>
                                  </a:cubicBezTo>
                                  <a:lnTo>
                                    <a:pt x="2" y="6253"/>
                                  </a:lnTo>
                                  <a:cubicBezTo>
                                    <a:pt x="2" y="6226"/>
                                    <a:pt x="24" y="6203"/>
                                    <a:pt x="52" y="6203"/>
                                  </a:cubicBezTo>
                                  <a:cubicBezTo>
                                    <a:pt x="79" y="6203"/>
                                    <a:pt x="102" y="6226"/>
                                    <a:pt x="102" y="6253"/>
                                  </a:cubicBezTo>
                                  <a:close/>
                                  <a:moveTo>
                                    <a:pt x="102" y="6453"/>
                                  </a:moveTo>
                                  <a:lnTo>
                                    <a:pt x="102" y="6453"/>
                                  </a:lnTo>
                                  <a:cubicBezTo>
                                    <a:pt x="102" y="6481"/>
                                    <a:pt x="79" y="6503"/>
                                    <a:pt x="52" y="6503"/>
                                  </a:cubicBezTo>
                                  <a:cubicBezTo>
                                    <a:pt x="24" y="6503"/>
                                    <a:pt x="2" y="6481"/>
                                    <a:pt x="2" y="6453"/>
                                  </a:cubicBezTo>
                                  <a:lnTo>
                                    <a:pt x="2" y="6453"/>
                                  </a:lnTo>
                                  <a:cubicBezTo>
                                    <a:pt x="2" y="6426"/>
                                    <a:pt x="24" y="6403"/>
                                    <a:pt x="52" y="6403"/>
                                  </a:cubicBezTo>
                                  <a:cubicBezTo>
                                    <a:pt x="79" y="6403"/>
                                    <a:pt x="102" y="6426"/>
                                    <a:pt x="102" y="6453"/>
                                  </a:cubicBezTo>
                                  <a:close/>
                                  <a:moveTo>
                                    <a:pt x="102" y="6653"/>
                                  </a:moveTo>
                                  <a:lnTo>
                                    <a:pt x="102" y="6654"/>
                                  </a:lnTo>
                                  <a:cubicBezTo>
                                    <a:pt x="102" y="6681"/>
                                    <a:pt x="79" y="6704"/>
                                    <a:pt x="52" y="6704"/>
                                  </a:cubicBezTo>
                                  <a:cubicBezTo>
                                    <a:pt x="24" y="6704"/>
                                    <a:pt x="2" y="6681"/>
                                    <a:pt x="2" y="6654"/>
                                  </a:cubicBezTo>
                                  <a:lnTo>
                                    <a:pt x="2" y="6653"/>
                                  </a:lnTo>
                                  <a:cubicBezTo>
                                    <a:pt x="2" y="6626"/>
                                    <a:pt x="24" y="6603"/>
                                    <a:pt x="52" y="6603"/>
                                  </a:cubicBezTo>
                                  <a:cubicBezTo>
                                    <a:pt x="79" y="6603"/>
                                    <a:pt x="102" y="6626"/>
                                    <a:pt x="102" y="6653"/>
                                  </a:cubicBezTo>
                                  <a:close/>
                                  <a:moveTo>
                                    <a:pt x="102" y="6854"/>
                                  </a:moveTo>
                                  <a:lnTo>
                                    <a:pt x="102" y="6854"/>
                                  </a:lnTo>
                                  <a:cubicBezTo>
                                    <a:pt x="102" y="6881"/>
                                    <a:pt x="79" y="6904"/>
                                    <a:pt x="52" y="6904"/>
                                  </a:cubicBezTo>
                                  <a:cubicBezTo>
                                    <a:pt x="24" y="6904"/>
                                    <a:pt x="2" y="6881"/>
                                    <a:pt x="2" y="6854"/>
                                  </a:cubicBezTo>
                                  <a:lnTo>
                                    <a:pt x="2" y="6854"/>
                                  </a:lnTo>
                                  <a:cubicBezTo>
                                    <a:pt x="2" y="6826"/>
                                    <a:pt x="24" y="6804"/>
                                    <a:pt x="52" y="6804"/>
                                  </a:cubicBezTo>
                                  <a:cubicBezTo>
                                    <a:pt x="79" y="6804"/>
                                    <a:pt x="102" y="6826"/>
                                    <a:pt x="102" y="6854"/>
                                  </a:cubicBezTo>
                                  <a:close/>
                                  <a:moveTo>
                                    <a:pt x="102" y="7054"/>
                                  </a:moveTo>
                                  <a:lnTo>
                                    <a:pt x="102" y="7054"/>
                                  </a:lnTo>
                                  <a:cubicBezTo>
                                    <a:pt x="102" y="7081"/>
                                    <a:pt x="79" y="7104"/>
                                    <a:pt x="52" y="7104"/>
                                  </a:cubicBezTo>
                                  <a:cubicBezTo>
                                    <a:pt x="24" y="7104"/>
                                    <a:pt x="2" y="7081"/>
                                    <a:pt x="2" y="7054"/>
                                  </a:cubicBezTo>
                                  <a:lnTo>
                                    <a:pt x="2" y="7054"/>
                                  </a:lnTo>
                                  <a:cubicBezTo>
                                    <a:pt x="2" y="7026"/>
                                    <a:pt x="24" y="7004"/>
                                    <a:pt x="52" y="7004"/>
                                  </a:cubicBezTo>
                                  <a:cubicBezTo>
                                    <a:pt x="79" y="7004"/>
                                    <a:pt x="102" y="7026"/>
                                    <a:pt x="102" y="7054"/>
                                  </a:cubicBezTo>
                                  <a:close/>
                                  <a:moveTo>
                                    <a:pt x="102" y="7254"/>
                                  </a:moveTo>
                                  <a:lnTo>
                                    <a:pt x="102" y="7254"/>
                                  </a:lnTo>
                                  <a:cubicBezTo>
                                    <a:pt x="102" y="7281"/>
                                    <a:pt x="80" y="7304"/>
                                    <a:pt x="52" y="7304"/>
                                  </a:cubicBezTo>
                                  <a:cubicBezTo>
                                    <a:pt x="24" y="7304"/>
                                    <a:pt x="2" y="7281"/>
                                    <a:pt x="2" y="7254"/>
                                  </a:cubicBezTo>
                                  <a:lnTo>
                                    <a:pt x="2" y="7254"/>
                                  </a:lnTo>
                                  <a:cubicBezTo>
                                    <a:pt x="2" y="7226"/>
                                    <a:pt x="24" y="7204"/>
                                    <a:pt x="52" y="7204"/>
                                  </a:cubicBezTo>
                                  <a:cubicBezTo>
                                    <a:pt x="80" y="7204"/>
                                    <a:pt x="102" y="7226"/>
                                    <a:pt x="102" y="7254"/>
                                  </a:cubicBezTo>
                                  <a:close/>
                                  <a:moveTo>
                                    <a:pt x="102" y="7454"/>
                                  </a:moveTo>
                                  <a:lnTo>
                                    <a:pt x="102" y="7454"/>
                                  </a:lnTo>
                                  <a:cubicBezTo>
                                    <a:pt x="102" y="7482"/>
                                    <a:pt x="80" y="7504"/>
                                    <a:pt x="52" y="7504"/>
                                  </a:cubicBezTo>
                                  <a:cubicBezTo>
                                    <a:pt x="24" y="7504"/>
                                    <a:pt x="2" y="7482"/>
                                    <a:pt x="2" y="7454"/>
                                  </a:cubicBezTo>
                                  <a:lnTo>
                                    <a:pt x="2" y="7454"/>
                                  </a:lnTo>
                                  <a:cubicBezTo>
                                    <a:pt x="2" y="7426"/>
                                    <a:pt x="24" y="7404"/>
                                    <a:pt x="52" y="7404"/>
                                  </a:cubicBezTo>
                                  <a:cubicBezTo>
                                    <a:pt x="80" y="7404"/>
                                    <a:pt x="102" y="7426"/>
                                    <a:pt x="102" y="7454"/>
                                  </a:cubicBezTo>
                                  <a:close/>
                                  <a:moveTo>
                                    <a:pt x="102" y="7654"/>
                                  </a:moveTo>
                                  <a:lnTo>
                                    <a:pt x="102" y="7654"/>
                                  </a:lnTo>
                                  <a:cubicBezTo>
                                    <a:pt x="102" y="7682"/>
                                    <a:pt x="80" y="7704"/>
                                    <a:pt x="52" y="7704"/>
                                  </a:cubicBezTo>
                                  <a:cubicBezTo>
                                    <a:pt x="24" y="7704"/>
                                    <a:pt x="2" y="7682"/>
                                    <a:pt x="2" y="7654"/>
                                  </a:cubicBezTo>
                                  <a:lnTo>
                                    <a:pt x="2" y="7654"/>
                                  </a:lnTo>
                                  <a:cubicBezTo>
                                    <a:pt x="2" y="7626"/>
                                    <a:pt x="24" y="7604"/>
                                    <a:pt x="52" y="7604"/>
                                  </a:cubicBezTo>
                                  <a:cubicBezTo>
                                    <a:pt x="80" y="7604"/>
                                    <a:pt x="102" y="7626"/>
                                    <a:pt x="102" y="7654"/>
                                  </a:cubicBezTo>
                                  <a:close/>
                                  <a:moveTo>
                                    <a:pt x="102" y="7854"/>
                                  </a:moveTo>
                                  <a:lnTo>
                                    <a:pt x="102" y="7854"/>
                                  </a:lnTo>
                                  <a:cubicBezTo>
                                    <a:pt x="102" y="7882"/>
                                    <a:pt x="80" y="7904"/>
                                    <a:pt x="52" y="7904"/>
                                  </a:cubicBezTo>
                                  <a:cubicBezTo>
                                    <a:pt x="24" y="7904"/>
                                    <a:pt x="2" y="7882"/>
                                    <a:pt x="2" y="7854"/>
                                  </a:cubicBezTo>
                                  <a:lnTo>
                                    <a:pt x="2" y="7854"/>
                                  </a:lnTo>
                                  <a:cubicBezTo>
                                    <a:pt x="2" y="7826"/>
                                    <a:pt x="24" y="7804"/>
                                    <a:pt x="52" y="7804"/>
                                  </a:cubicBezTo>
                                  <a:cubicBezTo>
                                    <a:pt x="80" y="7804"/>
                                    <a:pt x="102" y="7826"/>
                                    <a:pt x="102" y="7854"/>
                                  </a:cubicBezTo>
                                  <a:close/>
                                  <a:moveTo>
                                    <a:pt x="102" y="8054"/>
                                  </a:moveTo>
                                  <a:lnTo>
                                    <a:pt x="102" y="8054"/>
                                  </a:lnTo>
                                  <a:cubicBezTo>
                                    <a:pt x="102" y="8082"/>
                                    <a:pt x="80" y="8104"/>
                                    <a:pt x="52" y="8104"/>
                                  </a:cubicBezTo>
                                  <a:cubicBezTo>
                                    <a:pt x="25" y="8104"/>
                                    <a:pt x="2" y="8082"/>
                                    <a:pt x="2" y="8054"/>
                                  </a:cubicBezTo>
                                  <a:lnTo>
                                    <a:pt x="2" y="8054"/>
                                  </a:lnTo>
                                  <a:cubicBezTo>
                                    <a:pt x="2" y="8027"/>
                                    <a:pt x="25" y="8004"/>
                                    <a:pt x="52" y="8004"/>
                                  </a:cubicBezTo>
                                  <a:cubicBezTo>
                                    <a:pt x="80" y="8004"/>
                                    <a:pt x="102" y="8027"/>
                                    <a:pt x="102" y="8054"/>
                                  </a:cubicBezTo>
                                  <a:close/>
                                  <a:moveTo>
                                    <a:pt x="102" y="8254"/>
                                  </a:moveTo>
                                  <a:lnTo>
                                    <a:pt x="102" y="8254"/>
                                  </a:lnTo>
                                  <a:cubicBezTo>
                                    <a:pt x="102" y="8282"/>
                                    <a:pt x="80" y="8304"/>
                                    <a:pt x="52" y="8304"/>
                                  </a:cubicBezTo>
                                  <a:cubicBezTo>
                                    <a:pt x="25" y="8304"/>
                                    <a:pt x="2" y="8282"/>
                                    <a:pt x="2" y="8254"/>
                                  </a:cubicBezTo>
                                  <a:lnTo>
                                    <a:pt x="2" y="8254"/>
                                  </a:lnTo>
                                  <a:cubicBezTo>
                                    <a:pt x="2" y="8227"/>
                                    <a:pt x="25" y="8204"/>
                                    <a:pt x="52" y="8204"/>
                                  </a:cubicBezTo>
                                  <a:cubicBezTo>
                                    <a:pt x="80" y="8204"/>
                                    <a:pt x="102" y="8227"/>
                                    <a:pt x="102" y="8254"/>
                                  </a:cubicBezTo>
                                  <a:close/>
                                  <a:moveTo>
                                    <a:pt x="102" y="8454"/>
                                  </a:moveTo>
                                  <a:lnTo>
                                    <a:pt x="102" y="8454"/>
                                  </a:lnTo>
                                  <a:cubicBezTo>
                                    <a:pt x="102" y="8482"/>
                                    <a:pt x="80" y="8504"/>
                                    <a:pt x="52" y="8504"/>
                                  </a:cubicBezTo>
                                  <a:cubicBezTo>
                                    <a:pt x="25" y="8504"/>
                                    <a:pt x="2" y="8482"/>
                                    <a:pt x="2" y="8454"/>
                                  </a:cubicBezTo>
                                  <a:lnTo>
                                    <a:pt x="2" y="8454"/>
                                  </a:lnTo>
                                  <a:cubicBezTo>
                                    <a:pt x="2" y="8427"/>
                                    <a:pt x="25" y="8404"/>
                                    <a:pt x="52" y="8404"/>
                                  </a:cubicBezTo>
                                  <a:cubicBezTo>
                                    <a:pt x="80" y="8404"/>
                                    <a:pt x="102" y="8427"/>
                                    <a:pt x="102" y="8454"/>
                                  </a:cubicBezTo>
                                  <a:close/>
                                  <a:moveTo>
                                    <a:pt x="102" y="8654"/>
                                  </a:moveTo>
                                  <a:lnTo>
                                    <a:pt x="102" y="8655"/>
                                  </a:lnTo>
                                  <a:cubicBezTo>
                                    <a:pt x="102" y="8682"/>
                                    <a:pt x="80" y="8705"/>
                                    <a:pt x="52" y="8705"/>
                                  </a:cubicBezTo>
                                  <a:cubicBezTo>
                                    <a:pt x="25" y="8705"/>
                                    <a:pt x="2" y="8682"/>
                                    <a:pt x="2" y="8655"/>
                                  </a:cubicBezTo>
                                  <a:lnTo>
                                    <a:pt x="2" y="8654"/>
                                  </a:lnTo>
                                  <a:cubicBezTo>
                                    <a:pt x="2" y="8627"/>
                                    <a:pt x="25" y="8604"/>
                                    <a:pt x="52" y="8604"/>
                                  </a:cubicBezTo>
                                  <a:cubicBezTo>
                                    <a:pt x="80" y="8604"/>
                                    <a:pt x="102" y="8627"/>
                                    <a:pt x="102" y="8654"/>
                                  </a:cubicBezTo>
                                  <a:close/>
                                  <a:moveTo>
                                    <a:pt x="102" y="8855"/>
                                  </a:moveTo>
                                  <a:lnTo>
                                    <a:pt x="102" y="8855"/>
                                  </a:lnTo>
                                  <a:cubicBezTo>
                                    <a:pt x="102" y="8882"/>
                                    <a:pt x="80" y="8905"/>
                                    <a:pt x="52" y="8905"/>
                                  </a:cubicBezTo>
                                  <a:cubicBezTo>
                                    <a:pt x="25" y="8905"/>
                                    <a:pt x="2" y="8882"/>
                                    <a:pt x="2" y="8855"/>
                                  </a:cubicBezTo>
                                  <a:lnTo>
                                    <a:pt x="2" y="8855"/>
                                  </a:lnTo>
                                  <a:cubicBezTo>
                                    <a:pt x="2" y="8827"/>
                                    <a:pt x="25" y="8805"/>
                                    <a:pt x="52" y="8805"/>
                                  </a:cubicBezTo>
                                  <a:cubicBezTo>
                                    <a:pt x="80" y="8805"/>
                                    <a:pt x="102" y="8827"/>
                                    <a:pt x="102" y="8855"/>
                                  </a:cubicBezTo>
                                  <a:close/>
                                  <a:moveTo>
                                    <a:pt x="102" y="9055"/>
                                  </a:moveTo>
                                  <a:lnTo>
                                    <a:pt x="102" y="9055"/>
                                  </a:lnTo>
                                  <a:cubicBezTo>
                                    <a:pt x="102" y="9082"/>
                                    <a:pt x="80" y="9105"/>
                                    <a:pt x="52" y="9105"/>
                                  </a:cubicBezTo>
                                  <a:cubicBezTo>
                                    <a:pt x="25" y="9105"/>
                                    <a:pt x="2" y="9082"/>
                                    <a:pt x="2" y="9055"/>
                                  </a:cubicBezTo>
                                  <a:lnTo>
                                    <a:pt x="2" y="9055"/>
                                  </a:lnTo>
                                  <a:cubicBezTo>
                                    <a:pt x="2" y="9027"/>
                                    <a:pt x="25" y="9005"/>
                                    <a:pt x="52" y="9005"/>
                                  </a:cubicBezTo>
                                  <a:cubicBezTo>
                                    <a:pt x="80" y="9005"/>
                                    <a:pt x="102" y="9027"/>
                                    <a:pt x="102" y="9055"/>
                                  </a:cubicBezTo>
                                  <a:close/>
                                  <a:moveTo>
                                    <a:pt x="103" y="9255"/>
                                  </a:moveTo>
                                  <a:lnTo>
                                    <a:pt x="103" y="9255"/>
                                  </a:lnTo>
                                  <a:cubicBezTo>
                                    <a:pt x="103" y="9282"/>
                                    <a:pt x="80" y="9305"/>
                                    <a:pt x="53" y="9305"/>
                                  </a:cubicBezTo>
                                  <a:cubicBezTo>
                                    <a:pt x="25" y="9305"/>
                                    <a:pt x="3" y="9282"/>
                                    <a:pt x="3" y="9255"/>
                                  </a:cubicBezTo>
                                  <a:lnTo>
                                    <a:pt x="3" y="9255"/>
                                  </a:lnTo>
                                  <a:cubicBezTo>
                                    <a:pt x="3" y="9227"/>
                                    <a:pt x="25" y="9205"/>
                                    <a:pt x="53" y="9205"/>
                                  </a:cubicBezTo>
                                  <a:cubicBezTo>
                                    <a:pt x="80" y="9205"/>
                                    <a:pt x="103" y="9227"/>
                                    <a:pt x="103" y="9255"/>
                                  </a:cubicBezTo>
                                  <a:close/>
                                  <a:moveTo>
                                    <a:pt x="103" y="9455"/>
                                  </a:moveTo>
                                  <a:lnTo>
                                    <a:pt x="103" y="9455"/>
                                  </a:lnTo>
                                  <a:cubicBezTo>
                                    <a:pt x="103" y="9483"/>
                                    <a:pt x="80" y="9505"/>
                                    <a:pt x="53" y="9505"/>
                                  </a:cubicBezTo>
                                  <a:cubicBezTo>
                                    <a:pt x="25" y="9505"/>
                                    <a:pt x="3" y="9483"/>
                                    <a:pt x="3" y="9455"/>
                                  </a:cubicBezTo>
                                  <a:lnTo>
                                    <a:pt x="3" y="9455"/>
                                  </a:lnTo>
                                  <a:cubicBezTo>
                                    <a:pt x="3" y="9427"/>
                                    <a:pt x="25" y="9405"/>
                                    <a:pt x="53" y="9405"/>
                                  </a:cubicBezTo>
                                  <a:cubicBezTo>
                                    <a:pt x="80" y="9405"/>
                                    <a:pt x="103" y="9427"/>
                                    <a:pt x="103" y="9455"/>
                                  </a:cubicBezTo>
                                  <a:close/>
                                  <a:moveTo>
                                    <a:pt x="103" y="9655"/>
                                  </a:moveTo>
                                  <a:lnTo>
                                    <a:pt x="103" y="9655"/>
                                  </a:lnTo>
                                  <a:cubicBezTo>
                                    <a:pt x="103" y="9683"/>
                                    <a:pt x="80" y="9705"/>
                                    <a:pt x="53" y="9705"/>
                                  </a:cubicBezTo>
                                  <a:cubicBezTo>
                                    <a:pt x="25" y="9705"/>
                                    <a:pt x="3" y="9683"/>
                                    <a:pt x="3" y="9655"/>
                                  </a:cubicBezTo>
                                  <a:lnTo>
                                    <a:pt x="3" y="9655"/>
                                  </a:lnTo>
                                  <a:cubicBezTo>
                                    <a:pt x="3" y="9627"/>
                                    <a:pt x="25" y="9605"/>
                                    <a:pt x="53" y="9605"/>
                                  </a:cubicBezTo>
                                  <a:cubicBezTo>
                                    <a:pt x="80" y="9605"/>
                                    <a:pt x="103" y="9627"/>
                                    <a:pt x="103" y="9655"/>
                                  </a:cubicBezTo>
                                  <a:close/>
                                  <a:moveTo>
                                    <a:pt x="103" y="9855"/>
                                  </a:moveTo>
                                  <a:lnTo>
                                    <a:pt x="103" y="9855"/>
                                  </a:lnTo>
                                  <a:cubicBezTo>
                                    <a:pt x="103" y="9883"/>
                                    <a:pt x="80" y="9905"/>
                                    <a:pt x="53" y="9905"/>
                                  </a:cubicBezTo>
                                  <a:cubicBezTo>
                                    <a:pt x="25" y="9905"/>
                                    <a:pt x="3" y="9883"/>
                                    <a:pt x="3" y="9855"/>
                                  </a:cubicBezTo>
                                  <a:lnTo>
                                    <a:pt x="3" y="9855"/>
                                  </a:lnTo>
                                  <a:cubicBezTo>
                                    <a:pt x="3" y="9827"/>
                                    <a:pt x="25" y="9805"/>
                                    <a:pt x="53" y="9805"/>
                                  </a:cubicBezTo>
                                  <a:cubicBezTo>
                                    <a:pt x="80" y="9805"/>
                                    <a:pt x="103" y="9827"/>
                                    <a:pt x="103" y="9855"/>
                                  </a:cubicBezTo>
                                  <a:close/>
                                  <a:moveTo>
                                    <a:pt x="103" y="10055"/>
                                  </a:moveTo>
                                  <a:lnTo>
                                    <a:pt x="103" y="10055"/>
                                  </a:lnTo>
                                  <a:cubicBezTo>
                                    <a:pt x="103" y="10083"/>
                                    <a:pt x="80" y="10105"/>
                                    <a:pt x="53" y="10105"/>
                                  </a:cubicBezTo>
                                  <a:cubicBezTo>
                                    <a:pt x="25" y="10105"/>
                                    <a:pt x="3" y="10083"/>
                                    <a:pt x="3" y="10055"/>
                                  </a:cubicBezTo>
                                  <a:lnTo>
                                    <a:pt x="3" y="10055"/>
                                  </a:lnTo>
                                  <a:cubicBezTo>
                                    <a:pt x="3" y="10028"/>
                                    <a:pt x="25" y="10005"/>
                                    <a:pt x="53" y="10005"/>
                                  </a:cubicBezTo>
                                  <a:cubicBezTo>
                                    <a:pt x="80" y="10005"/>
                                    <a:pt x="103" y="10028"/>
                                    <a:pt x="103" y="10055"/>
                                  </a:cubicBezTo>
                                  <a:close/>
                                  <a:moveTo>
                                    <a:pt x="103" y="10255"/>
                                  </a:moveTo>
                                  <a:lnTo>
                                    <a:pt x="103" y="10255"/>
                                  </a:lnTo>
                                  <a:cubicBezTo>
                                    <a:pt x="103" y="10283"/>
                                    <a:pt x="80" y="10305"/>
                                    <a:pt x="53" y="10305"/>
                                  </a:cubicBezTo>
                                  <a:cubicBezTo>
                                    <a:pt x="25" y="10305"/>
                                    <a:pt x="3" y="10283"/>
                                    <a:pt x="3" y="10255"/>
                                  </a:cubicBezTo>
                                  <a:lnTo>
                                    <a:pt x="3" y="10255"/>
                                  </a:lnTo>
                                  <a:cubicBezTo>
                                    <a:pt x="3" y="10228"/>
                                    <a:pt x="25" y="10205"/>
                                    <a:pt x="53" y="10205"/>
                                  </a:cubicBezTo>
                                  <a:cubicBezTo>
                                    <a:pt x="80" y="10205"/>
                                    <a:pt x="103" y="10228"/>
                                    <a:pt x="103" y="10255"/>
                                  </a:cubicBezTo>
                                  <a:close/>
                                  <a:moveTo>
                                    <a:pt x="103" y="10455"/>
                                  </a:moveTo>
                                  <a:lnTo>
                                    <a:pt x="103" y="10455"/>
                                  </a:lnTo>
                                  <a:cubicBezTo>
                                    <a:pt x="103" y="10483"/>
                                    <a:pt x="80" y="10505"/>
                                    <a:pt x="53" y="10505"/>
                                  </a:cubicBezTo>
                                  <a:cubicBezTo>
                                    <a:pt x="25" y="10505"/>
                                    <a:pt x="3" y="10483"/>
                                    <a:pt x="3" y="10455"/>
                                  </a:cubicBezTo>
                                  <a:lnTo>
                                    <a:pt x="3" y="10455"/>
                                  </a:lnTo>
                                  <a:cubicBezTo>
                                    <a:pt x="3" y="10428"/>
                                    <a:pt x="25" y="10405"/>
                                    <a:pt x="53" y="10405"/>
                                  </a:cubicBezTo>
                                  <a:cubicBezTo>
                                    <a:pt x="80" y="10405"/>
                                    <a:pt x="103" y="10428"/>
                                    <a:pt x="103" y="10455"/>
                                  </a:cubicBezTo>
                                  <a:close/>
                                  <a:moveTo>
                                    <a:pt x="103" y="10655"/>
                                  </a:moveTo>
                                  <a:lnTo>
                                    <a:pt x="103" y="10656"/>
                                  </a:lnTo>
                                  <a:cubicBezTo>
                                    <a:pt x="103" y="10683"/>
                                    <a:pt x="81" y="10706"/>
                                    <a:pt x="53" y="10706"/>
                                  </a:cubicBezTo>
                                  <a:cubicBezTo>
                                    <a:pt x="25" y="10706"/>
                                    <a:pt x="3" y="10683"/>
                                    <a:pt x="3" y="10656"/>
                                  </a:cubicBezTo>
                                  <a:lnTo>
                                    <a:pt x="3" y="10655"/>
                                  </a:lnTo>
                                  <a:cubicBezTo>
                                    <a:pt x="3" y="10628"/>
                                    <a:pt x="25" y="10605"/>
                                    <a:pt x="53" y="10605"/>
                                  </a:cubicBezTo>
                                  <a:cubicBezTo>
                                    <a:pt x="81" y="10605"/>
                                    <a:pt x="103" y="10628"/>
                                    <a:pt x="103" y="10655"/>
                                  </a:cubicBezTo>
                                  <a:close/>
                                  <a:moveTo>
                                    <a:pt x="103" y="10856"/>
                                  </a:moveTo>
                                  <a:lnTo>
                                    <a:pt x="103" y="10856"/>
                                  </a:lnTo>
                                  <a:cubicBezTo>
                                    <a:pt x="103" y="10883"/>
                                    <a:pt x="81" y="10906"/>
                                    <a:pt x="53" y="10906"/>
                                  </a:cubicBezTo>
                                  <a:cubicBezTo>
                                    <a:pt x="25" y="10906"/>
                                    <a:pt x="3" y="10883"/>
                                    <a:pt x="3" y="10856"/>
                                  </a:cubicBezTo>
                                  <a:lnTo>
                                    <a:pt x="3" y="10856"/>
                                  </a:lnTo>
                                  <a:cubicBezTo>
                                    <a:pt x="3" y="10828"/>
                                    <a:pt x="25" y="10806"/>
                                    <a:pt x="53" y="10806"/>
                                  </a:cubicBezTo>
                                  <a:cubicBezTo>
                                    <a:pt x="81" y="10806"/>
                                    <a:pt x="103" y="10828"/>
                                    <a:pt x="103" y="10856"/>
                                  </a:cubicBezTo>
                                  <a:close/>
                                  <a:moveTo>
                                    <a:pt x="103" y="11056"/>
                                  </a:moveTo>
                                  <a:lnTo>
                                    <a:pt x="103" y="11056"/>
                                  </a:lnTo>
                                  <a:cubicBezTo>
                                    <a:pt x="103" y="11083"/>
                                    <a:pt x="81" y="11106"/>
                                    <a:pt x="53" y="11106"/>
                                  </a:cubicBezTo>
                                  <a:cubicBezTo>
                                    <a:pt x="25" y="11106"/>
                                    <a:pt x="3" y="11083"/>
                                    <a:pt x="3" y="11056"/>
                                  </a:cubicBezTo>
                                  <a:lnTo>
                                    <a:pt x="3" y="11056"/>
                                  </a:lnTo>
                                  <a:cubicBezTo>
                                    <a:pt x="3" y="11028"/>
                                    <a:pt x="25" y="11006"/>
                                    <a:pt x="53" y="11006"/>
                                  </a:cubicBezTo>
                                  <a:cubicBezTo>
                                    <a:pt x="81" y="11006"/>
                                    <a:pt x="103" y="11028"/>
                                    <a:pt x="103" y="11056"/>
                                  </a:cubicBezTo>
                                  <a:close/>
                                  <a:moveTo>
                                    <a:pt x="103" y="11256"/>
                                  </a:moveTo>
                                  <a:lnTo>
                                    <a:pt x="103" y="11256"/>
                                  </a:lnTo>
                                  <a:cubicBezTo>
                                    <a:pt x="103" y="11283"/>
                                    <a:pt x="81" y="11306"/>
                                    <a:pt x="53" y="11306"/>
                                  </a:cubicBezTo>
                                  <a:cubicBezTo>
                                    <a:pt x="25" y="11306"/>
                                    <a:pt x="3" y="11283"/>
                                    <a:pt x="3" y="11256"/>
                                  </a:cubicBezTo>
                                  <a:lnTo>
                                    <a:pt x="3" y="11256"/>
                                  </a:lnTo>
                                  <a:cubicBezTo>
                                    <a:pt x="3" y="11228"/>
                                    <a:pt x="25" y="11206"/>
                                    <a:pt x="53" y="11206"/>
                                  </a:cubicBezTo>
                                  <a:cubicBezTo>
                                    <a:pt x="81" y="11206"/>
                                    <a:pt x="103" y="11228"/>
                                    <a:pt x="103" y="11256"/>
                                  </a:cubicBezTo>
                                  <a:close/>
                                  <a:moveTo>
                                    <a:pt x="103" y="11456"/>
                                  </a:moveTo>
                                  <a:lnTo>
                                    <a:pt x="103" y="11456"/>
                                  </a:lnTo>
                                  <a:cubicBezTo>
                                    <a:pt x="103" y="11484"/>
                                    <a:pt x="81" y="11506"/>
                                    <a:pt x="53" y="11506"/>
                                  </a:cubicBezTo>
                                  <a:cubicBezTo>
                                    <a:pt x="26" y="11506"/>
                                    <a:pt x="3" y="11484"/>
                                    <a:pt x="3" y="11456"/>
                                  </a:cubicBezTo>
                                  <a:lnTo>
                                    <a:pt x="3" y="11456"/>
                                  </a:lnTo>
                                  <a:cubicBezTo>
                                    <a:pt x="3" y="11428"/>
                                    <a:pt x="26" y="11406"/>
                                    <a:pt x="53" y="11406"/>
                                  </a:cubicBezTo>
                                  <a:cubicBezTo>
                                    <a:pt x="81" y="11406"/>
                                    <a:pt x="103" y="11428"/>
                                    <a:pt x="103" y="11456"/>
                                  </a:cubicBezTo>
                                  <a:close/>
                                  <a:moveTo>
                                    <a:pt x="103" y="11656"/>
                                  </a:moveTo>
                                  <a:lnTo>
                                    <a:pt x="103" y="11656"/>
                                  </a:lnTo>
                                  <a:cubicBezTo>
                                    <a:pt x="103" y="11684"/>
                                    <a:pt x="81" y="11706"/>
                                    <a:pt x="53" y="11706"/>
                                  </a:cubicBezTo>
                                  <a:cubicBezTo>
                                    <a:pt x="26" y="11706"/>
                                    <a:pt x="3" y="11684"/>
                                    <a:pt x="3" y="11656"/>
                                  </a:cubicBezTo>
                                  <a:lnTo>
                                    <a:pt x="3" y="11656"/>
                                  </a:lnTo>
                                  <a:cubicBezTo>
                                    <a:pt x="3" y="11628"/>
                                    <a:pt x="26" y="11606"/>
                                    <a:pt x="53" y="11606"/>
                                  </a:cubicBezTo>
                                  <a:cubicBezTo>
                                    <a:pt x="81" y="11606"/>
                                    <a:pt x="103" y="11628"/>
                                    <a:pt x="103" y="11656"/>
                                  </a:cubicBezTo>
                                  <a:close/>
                                  <a:moveTo>
                                    <a:pt x="103" y="11856"/>
                                  </a:moveTo>
                                  <a:lnTo>
                                    <a:pt x="103" y="11856"/>
                                  </a:lnTo>
                                  <a:cubicBezTo>
                                    <a:pt x="103" y="11884"/>
                                    <a:pt x="81" y="11906"/>
                                    <a:pt x="53" y="11906"/>
                                  </a:cubicBezTo>
                                  <a:cubicBezTo>
                                    <a:pt x="26" y="11906"/>
                                    <a:pt x="3" y="11884"/>
                                    <a:pt x="3" y="11856"/>
                                  </a:cubicBezTo>
                                  <a:lnTo>
                                    <a:pt x="3" y="11856"/>
                                  </a:lnTo>
                                  <a:cubicBezTo>
                                    <a:pt x="3" y="11828"/>
                                    <a:pt x="26" y="11806"/>
                                    <a:pt x="53" y="11806"/>
                                  </a:cubicBezTo>
                                  <a:cubicBezTo>
                                    <a:pt x="81" y="11806"/>
                                    <a:pt x="103" y="11828"/>
                                    <a:pt x="103" y="11856"/>
                                  </a:cubicBezTo>
                                  <a:close/>
                                  <a:moveTo>
                                    <a:pt x="103" y="12056"/>
                                  </a:moveTo>
                                  <a:lnTo>
                                    <a:pt x="103" y="12056"/>
                                  </a:lnTo>
                                  <a:cubicBezTo>
                                    <a:pt x="103" y="12084"/>
                                    <a:pt x="81" y="12106"/>
                                    <a:pt x="53" y="12106"/>
                                  </a:cubicBezTo>
                                  <a:cubicBezTo>
                                    <a:pt x="26" y="12106"/>
                                    <a:pt x="3" y="12084"/>
                                    <a:pt x="3" y="12056"/>
                                  </a:cubicBezTo>
                                  <a:lnTo>
                                    <a:pt x="3" y="12056"/>
                                  </a:lnTo>
                                  <a:cubicBezTo>
                                    <a:pt x="3" y="12029"/>
                                    <a:pt x="26" y="12006"/>
                                    <a:pt x="53" y="12006"/>
                                  </a:cubicBezTo>
                                  <a:cubicBezTo>
                                    <a:pt x="81" y="12006"/>
                                    <a:pt x="103" y="12029"/>
                                    <a:pt x="103" y="12056"/>
                                  </a:cubicBezTo>
                                  <a:close/>
                                  <a:moveTo>
                                    <a:pt x="103" y="12256"/>
                                  </a:moveTo>
                                  <a:lnTo>
                                    <a:pt x="103" y="12256"/>
                                  </a:lnTo>
                                  <a:cubicBezTo>
                                    <a:pt x="103" y="12284"/>
                                    <a:pt x="81" y="12306"/>
                                    <a:pt x="53" y="12306"/>
                                  </a:cubicBezTo>
                                  <a:cubicBezTo>
                                    <a:pt x="26" y="12306"/>
                                    <a:pt x="3" y="12284"/>
                                    <a:pt x="3" y="12256"/>
                                  </a:cubicBezTo>
                                  <a:lnTo>
                                    <a:pt x="3" y="12256"/>
                                  </a:lnTo>
                                  <a:cubicBezTo>
                                    <a:pt x="3" y="12229"/>
                                    <a:pt x="26" y="12206"/>
                                    <a:pt x="53" y="12206"/>
                                  </a:cubicBezTo>
                                  <a:cubicBezTo>
                                    <a:pt x="81" y="12206"/>
                                    <a:pt x="103" y="12229"/>
                                    <a:pt x="103" y="12256"/>
                                  </a:cubicBezTo>
                                  <a:close/>
                                  <a:moveTo>
                                    <a:pt x="103" y="12456"/>
                                  </a:moveTo>
                                  <a:lnTo>
                                    <a:pt x="103" y="12456"/>
                                  </a:lnTo>
                                  <a:cubicBezTo>
                                    <a:pt x="103" y="12484"/>
                                    <a:pt x="81" y="12506"/>
                                    <a:pt x="53" y="12506"/>
                                  </a:cubicBezTo>
                                  <a:cubicBezTo>
                                    <a:pt x="26" y="12506"/>
                                    <a:pt x="3" y="12484"/>
                                    <a:pt x="3" y="12456"/>
                                  </a:cubicBezTo>
                                  <a:lnTo>
                                    <a:pt x="3" y="12456"/>
                                  </a:lnTo>
                                  <a:cubicBezTo>
                                    <a:pt x="3" y="12429"/>
                                    <a:pt x="26" y="12406"/>
                                    <a:pt x="53" y="12406"/>
                                  </a:cubicBezTo>
                                  <a:cubicBezTo>
                                    <a:pt x="81" y="12406"/>
                                    <a:pt x="103" y="12429"/>
                                    <a:pt x="103" y="12456"/>
                                  </a:cubicBezTo>
                                  <a:close/>
                                  <a:moveTo>
                                    <a:pt x="104" y="12656"/>
                                  </a:moveTo>
                                  <a:lnTo>
                                    <a:pt x="104" y="12657"/>
                                  </a:lnTo>
                                  <a:cubicBezTo>
                                    <a:pt x="104" y="12684"/>
                                    <a:pt x="81" y="12707"/>
                                    <a:pt x="54" y="12707"/>
                                  </a:cubicBezTo>
                                  <a:cubicBezTo>
                                    <a:pt x="26" y="12707"/>
                                    <a:pt x="4" y="12684"/>
                                    <a:pt x="4" y="12657"/>
                                  </a:cubicBezTo>
                                  <a:lnTo>
                                    <a:pt x="4" y="12656"/>
                                  </a:lnTo>
                                  <a:cubicBezTo>
                                    <a:pt x="4" y="12629"/>
                                    <a:pt x="26" y="12606"/>
                                    <a:pt x="54" y="12606"/>
                                  </a:cubicBezTo>
                                  <a:cubicBezTo>
                                    <a:pt x="81" y="12606"/>
                                    <a:pt x="104" y="12629"/>
                                    <a:pt x="104" y="12656"/>
                                  </a:cubicBezTo>
                                  <a:close/>
                                  <a:moveTo>
                                    <a:pt x="104" y="12857"/>
                                  </a:moveTo>
                                  <a:lnTo>
                                    <a:pt x="104" y="12857"/>
                                  </a:lnTo>
                                  <a:cubicBezTo>
                                    <a:pt x="104" y="12884"/>
                                    <a:pt x="81" y="12907"/>
                                    <a:pt x="54" y="12907"/>
                                  </a:cubicBezTo>
                                  <a:cubicBezTo>
                                    <a:pt x="26" y="12907"/>
                                    <a:pt x="4" y="12884"/>
                                    <a:pt x="4" y="12857"/>
                                  </a:cubicBezTo>
                                  <a:lnTo>
                                    <a:pt x="4" y="12857"/>
                                  </a:lnTo>
                                  <a:cubicBezTo>
                                    <a:pt x="4" y="12829"/>
                                    <a:pt x="26" y="12807"/>
                                    <a:pt x="54" y="12807"/>
                                  </a:cubicBezTo>
                                  <a:cubicBezTo>
                                    <a:pt x="81" y="12807"/>
                                    <a:pt x="104" y="12829"/>
                                    <a:pt x="104" y="12857"/>
                                  </a:cubicBezTo>
                                  <a:close/>
                                  <a:moveTo>
                                    <a:pt x="104" y="13057"/>
                                  </a:moveTo>
                                  <a:lnTo>
                                    <a:pt x="104" y="13057"/>
                                  </a:lnTo>
                                  <a:cubicBezTo>
                                    <a:pt x="104" y="13084"/>
                                    <a:pt x="81" y="13107"/>
                                    <a:pt x="54" y="13107"/>
                                  </a:cubicBezTo>
                                  <a:cubicBezTo>
                                    <a:pt x="26" y="13107"/>
                                    <a:pt x="4" y="13084"/>
                                    <a:pt x="4" y="13057"/>
                                  </a:cubicBezTo>
                                  <a:lnTo>
                                    <a:pt x="4" y="13057"/>
                                  </a:lnTo>
                                  <a:cubicBezTo>
                                    <a:pt x="4" y="13029"/>
                                    <a:pt x="26" y="13007"/>
                                    <a:pt x="54" y="13007"/>
                                  </a:cubicBezTo>
                                  <a:cubicBezTo>
                                    <a:pt x="81" y="13007"/>
                                    <a:pt x="104" y="13029"/>
                                    <a:pt x="104" y="13057"/>
                                  </a:cubicBezTo>
                                  <a:close/>
                                  <a:moveTo>
                                    <a:pt x="104" y="13257"/>
                                  </a:moveTo>
                                  <a:lnTo>
                                    <a:pt x="104" y="13257"/>
                                  </a:lnTo>
                                  <a:cubicBezTo>
                                    <a:pt x="104" y="13284"/>
                                    <a:pt x="81" y="13307"/>
                                    <a:pt x="54" y="13307"/>
                                  </a:cubicBezTo>
                                  <a:cubicBezTo>
                                    <a:pt x="26" y="13307"/>
                                    <a:pt x="4" y="13284"/>
                                    <a:pt x="4" y="13257"/>
                                  </a:cubicBezTo>
                                  <a:lnTo>
                                    <a:pt x="4" y="13257"/>
                                  </a:lnTo>
                                  <a:cubicBezTo>
                                    <a:pt x="4" y="13229"/>
                                    <a:pt x="26" y="13207"/>
                                    <a:pt x="54" y="13207"/>
                                  </a:cubicBezTo>
                                  <a:cubicBezTo>
                                    <a:pt x="81" y="13207"/>
                                    <a:pt x="104" y="13229"/>
                                    <a:pt x="104" y="13257"/>
                                  </a:cubicBezTo>
                                  <a:close/>
                                  <a:moveTo>
                                    <a:pt x="104" y="13457"/>
                                  </a:moveTo>
                                  <a:lnTo>
                                    <a:pt x="104" y="13457"/>
                                  </a:lnTo>
                                  <a:cubicBezTo>
                                    <a:pt x="104" y="13485"/>
                                    <a:pt x="81" y="13507"/>
                                    <a:pt x="54" y="13507"/>
                                  </a:cubicBezTo>
                                  <a:cubicBezTo>
                                    <a:pt x="26" y="13507"/>
                                    <a:pt x="4" y="13485"/>
                                    <a:pt x="4" y="13457"/>
                                  </a:cubicBezTo>
                                  <a:lnTo>
                                    <a:pt x="4" y="13457"/>
                                  </a:lnTo>
                                  <a:cubicBezTo>
                                    <a:pt x="4" y="13429"/>
                                    <a:pt x="26" y="13407"/>
                                    <a:pt x="54" y="13407"/>
                                  </a:cubicBezTo>
                                  <a:cubicBezTo>
                                    <a:pt x="81" y="13407"/>
                                    <a:pt x="104" y="13429"/>
                                    <a:pt x="104" y="13457"/>
                                  </a:cubicBezTo>
                                  <a:close/>
                                  <a:moveTo>
                                    <a:pt x="104" y="13657"/>
                                  </a:moveTo>
                                  <a:lnTo>
                                    <a:pt x="104" y="13657"/>
                                  </a:lnTo>
                                  <a:cubicBezTo>
                                    <a:pt x="104" y="13685"/>
                                    <a:pt x="81" y="13707"/>
                                    <a:pt x="54" y="13707"/>
                                  </a:cubicBezTo>
                                  <a:cubicBezTo>
                                    <a:pt x="26" y="13707"/>
                                    <a:pt x="4" y="13685"/>
                                    <a:pt x="4" y="13657"/>
                                  </a:cubicBezTo>
                                  <a:lnTo>
                                    <a:pt x="4" y="13657"/>
                                  </a:lnTo>
                                  <a:cubicBezTo>
                                    <a:pt x="4" y="13629"/>
                                    <a:pt x="26" y="13607"/>
                                    <a:pt x="54" y="13607"/>
                                  </a:cubicBezTo>
                                  <a:cubicBezTo>
                                    <a:pt x="81" y="13607"/>
                                    <a:pt x="104" y="13629"/>
                                    <a:pt x="104" y="13657"/>
                                  </a:cubicBezTo>
                                  <a:close/>
                                  <a:moveTo>
                                    <a:pt x="104" y="13857"/>
                                  </a:moveTo>
                                  <a:lnTo>
                                    <a:pt x="104" y="13857"/>
                                  </a:lnTo>
                                  <a:cubicBezTo>
                                    <a:pt x="104" y="13885"/>
                                    <a:pt x="81" y="13907"/>
                                    <a:pt x="54" y="13907"/>
                                  </a:cubicBezTo>
                                  <a:cubicBezTo>
                                    <a:pt x="26" y="13907"/>
                                    <a:pt x="4" y="13885"/>
                                    <a:pt x="4" y="13857"/>
                                  </a:cubicBezTo>
                                  <a:lnTo>
                                    <a:pt x="4" y="13857"/>
                                  </a:lnTo>
                                  <a:cubicBezTo>
                                    <a:pt x="4" y="13829"/>
                                    <a:pt x="26" y="13807"/>
                                    <a:pt x="54" y="13807"/>
                                  </a:cubicBezTo>
                                  <a:cubicBezTo>
                                    <a:pt x="81" y="13807"/>
                                    <a:pt x="104" y="13829"/>
                                    <a:pt x="104" y="13857"/>
                                  </a:cubicBezTo>
                                  <a:close/>
                                  <a:moveTo>
                                    <a:pt x="104" y="14057"/>
                                  </a:moveTo>
                                  <a:lnTo>
                                    <a:pt x="104" y="14057"/>
                                  </a:lnTo>
                                  <a:cubicBezTo>
                                    <a:pt x="104" y="14085"/>
                                    <a:pt x="82" y="14107"/>
                                    <a:pt x="54" y="14107"/>
                                  </a:cubicBezTo>
                                  <a:cubicBezTo>
                                    <a:pt x="26" y="14107"/>
                                    <a:pt x="4" y="14085"/>
                                    <a:pt x="4" y="14057"/>
                                  </a:cubicBezTo>
                                  <a:lnTo>
                                    <a:pt x="4" y="14057"/>
                                  </a:lnTo>
                                  <a:cubicBezTo>
                                    <a:pt x="4" y="14030"/>
                                    <a:pt x="26" y="14007"/>
                                    <a:pt x="54" y="14007"/>
                                  </a:cubicBezTo>
                                  <a:cubicBezTo>
                                    <a:pt x="82" y="14007"/>
                                    <a:pt x="104" y="14030"/>
                                    <a:pt x="104" y="14057"/>
                                  </a:cubicBezTo>
                                  <a:close/>
                                  <a:moveTo>
                                    <a:pt x="104" y="14257"/>
                                  </a:moveTo>
                                  <a:lnTo>
                                    <a:pt x="104" y="14257"/>
                                  </a:lnTo>
                                  <a:cubicBezTo>
                                    <a:pt x="104" y="14285"/>
                                    <a:pt x="82" y="14307"/>
                                    <a:pt x="54" y="14307"/>
                                  </a:cubicBezTo>
                                  <a:cubicBezTo>
                                    <a:pt x="26" y="14307"/>
                                    <a:pt x="4" y="14285"/>
                                    <a:pt x="4" y="14257"/>
                                  </a:cubicBezTo>
                                  <a:lnTo>
                                    <a:pt x="4" y="14257"/>
                                  </a:lnTo>
                                  <a:cubicBezTo>
                                    <a:pt x="4" y="14230"/>
                                    <a:pt x="26" y="14207"/>
                                    <a:pt x="54" y="14207"/>
                                  </a:cubicBezTo>
                                  <a:cubicBezTo>
                                    <a:pt x="82" y="14207"/>
                                    <a:pt x="104" y="14230"/>
                                    <a:pt x="104" y="14257"/>
                                  </a:cubicBezTo>
                                  <a:close/>
                                  <a:moveTo>
                                    <a:pt x="104" y="14457"/>
                                  </a:moveTo>
                                  <a:lnTo>
                                    <a:pt x="104" y="14457"/>
                                  </a:lnTo>
                                  <a:cubicBezTo>
                                    <a:pt x="104" y="14485"/>
                                    <a:pt x="82" y="14507"/>
                                    <a:pt x="54" y="14507"/>
                                  </a:cubicBezTo>
                                  <a:cubicBezTo>
                                    <a:pt x="26" y="14507"/>
                                    <a:pt x="4" y="14485"/>
                                    <a:pt x="4" y="14457"/>
                                  </a:cubicBezTo>
                                  <a:lnTo>
                                    <a:pt x="4" y="14457"/>
                                  </a:lnTo>
                                  <a:cubicBezTo>
                                    <a:pt x="4" y="14430"/>
                                    <a:pt x="26" y="14407"/>
                                    <a:pt x="54" y="14407"/>
                                  </a:cubicBezTo>
                                  <a:cubicBezTo>
                                    <a:pt x="82" y="14407"/>
                                    <a:pt x="104" y="14430"/>
                                    <a:pt x="104" y="14457"/>
                                  </a:cubicBezTo>
                                  <a:close/>
                                  <a:moveTo>
                                    <a:pt x="104" y="14657"/>
                                  </a:moveTo>
                                  <a:lnTo>
                                    <a:pt x="104" y="14658"/>
                                  </a:lnTo>
                                  <a:cubicBezTo>
                                    <a:pt x="104" y="14685"/>
                                    <a:pt x="82" y="14708"/>
                                    <a:pt x="54" y="14708"/>
                                  </a:cubicBezTo>
                                  <a:cubicBezTo>
                                    <a:pt x="27" y="14708"/>
                                    <a:pt x="4" y="14685"/>
                                    <a:pt x="4" y="14658"/>
                                  </a:cubicBezTo>
                                  <a:lnTo>
                                    <a:pt x="4" y="14657"/>
                                  </a:lnTo>
                                  <a:cubicBezTo>
                                    <a:pt x="4" y="14630"/>
                                    <a:pt x="27" y="14607"/>
                                    <a:pt x="54" y="14607"/>
                                  </a:cubicBezTo>
                                  <a:cubicBezTo>
                                    <a:pt x="82" y="14607"/>
                                    <a:pt x="104" y="14630"/>
                                    <a:pt x="104" y="14657"/>
                                  </a:cubicBezTo>
                                  <a:close/>
                                  <a:moveTo>
                                    <a:pt x="104" y="14858"/>
                                  </a:moveTo>
                                  <a:lnTo>
                                    <a:pt x="104" y="14858"/>
                                  </a:lnTo>
                                  <a:cubicBezTo>
                                    <a:pt x="104" y="14885"/>
                                    <a:pt x="82" y="14908"/>
                                    <a:pt x="54" y="14908"/>
                                  </a:cubicBezTo>
                                  <a:cubicBezTo>
                                    <a:pt x="27" y="14908"/>
                                    <a:pt x="4" y="14885"/>
                                    <a:pt x="4" y="14858"/>
                                  </a:cubicBezTo>
                                  <a:lnTo>
                                    <a:pt x="4" y="14858"/>
                                  </a:lnTo>
                                  <a:cubicBezTo>
                                    <a:pt x="4" y="14830"/>
                                    <a:pt x="27" y="14808"/>
                                    <a:pt x="54" y="14808"/>
                                  </a:cubicBezTo>
                                  <a:cubicBezTo>
                                    <a:pt x="82" y="14808"/>
                                    <a:pt x="104" y="14830"/>
                                    <a:pt x="104" y="14858"/>
                                  </a:cubicBezTo>
                                  <a:close/>
                                  <a:moveTo>
                                    <a:pt x="104" y="15058"/>
                                  </a:moveTo>
                                  <a:lnTo>
                                    <a:pt x="104" y="15058"/>
                                  </a:lnTo>
                                  <a:cubicBezTo>
                                    <a:pt x="104" y="15085"/>
                                    <a:pt x="82" y="15108"/>
                                    <a:pt x="54" y="15108"/>
                                  </a:cubicBezTo>
                                  <a:cubicBezTo>
                                    <a:pt x="27" y="15108"/>
                                    <a:pt x="4" y="15085"/>
                                    <a:pt x="4" y="15058"/>
                                  </a:cubicBezTo>
                                  <a:lnTo>
                                    <a:pt x="4" y="15058"/>
                                  </a:lnTo>
                                  <a:cubicBezTo>
                                    <a:pt x="4" y="15030"/>
                                    <a:pt x="27" y="15008"/>
                                    <a:pt x="54" y="15008"/>
                                  </a:cubicBezTo>
                                  <a:cubicBezTo>
                                    <a:pt x="82" y="15008"/>
                                    <a:pt x="104" y="15030"/>
                                    <a:pt x="104" y="15058"/>
                                  </a:cubicBezTo>
                                  <a:close/>
                                  <a:moveTo>
                                    <a:pt x="104" y="15258"/>
                                  </a:moveTo>
                                  <a:lnTo>
                                    <a:pt x="104" y="15258"/>
                                  </a:lnTo>
                                  <a:cubicBezTo>
                                    <a:pt x="104" y="15285"/>
                                    <a:pt x="82" y="15308"/>
                                    <a:pt x="54" y="15308"/>
                                  </a:cubicBezTo>
                                  <a:cubicBezTo>
                                    <a:pt x="27" y="15308"/>
                                    <a:pt x="4" y="15285"/>
                                    <a:pt x="4" y="15258"/>
                                  </a:cubicBezTo>
                                  <a:lnTo>
                                    <a:pt x="4" y="15258"/>
                                  </a:lnTo>
                                  <a:cubicBezTo>
                                    <a:pt x="4" y="15230"/>
                                    <a:pt x="27" y="15208"/>
                                    <a:pt x="54" y="15208"/>
                                  </a:cubicBezTo>
                                  <a:cubicBezTo>
                                    <a:pt x="82" y="15208"/>
                                    <a:pt x="104" y="15230"/>
                                    <a:pt x="104" y="15258"/>
                                  </a:cubicBezTo>
                                  <a:close/>
                                  <a:moveTo>
                                    <a:pt x="104" y="15458"/>
                                  </a:moveTo>
                                  <a:lnTo>
                                    <a:pt x="104" y="15458"/>
                                  </a:lnTo>
                                  <a:cubicBezTo>
                                    <a:pt x="104" y="15486"/>
                                    <a:pt x="82" y="15508"/>
                                    <a:pt x="54" y="15508"/>
                                  </a:cubicBezTo>
                                  <a:cubicBezTo>
                                    <a:pt x="27" y="15508"/>
                                    <a:pt x="4" y="15486"/>
                                    <a:pt x="4" y="15458"/>
                                  </a:cubicBezTo>
                                  <a:lnTo>
                                    <a:pt x="4" y="15458"/>
                                  </a:lnTo>
                                  <a:cubicBezTo>
                                    <a:pt x="4" y="15430"/>
                                    <a:pt x="27" y="15408"/>
                                    <a:pt x="54" y="15408"/>
                                  </a:cubicBezTo>
                                  <a:cubicBezTo>
                                    <a:pt x="82" y="15408"/>
                                    <a:pt x="104" y="15430"/>
                                    <a:pt x="104" y="15458"/>
                                  </a:cubicBezTo>
                                  <a:close/>
                                  <a:moveTo>
                                    <a:pt x="104" y="15658"/>
                                  </a:moveTo>
                                  <a:lnTo>
                                    <a:pt x="104" y="15658"/>
                                  </a:lnTo>
                                  <a:cubicBezTo>
                                    <a:pt x="104" y="15686"/>
                                    <a:pt x="82" y="15708"/>
                                    <a:pt x="54" y="15708"/>
                                  </a:cubicBezTo>
                                  <a:cubicBezTo>
                                    <a:pt x="27" y="15708"/>
                                    <a:pt x="4" y="15686"/>
                                    <a:pt x="4" y="15658"/>
                                  </a:cubicBezTo>
                                  <a:lnTo>
                                    <a:pt x="4" y="15658"/>
                                  </a:lnTo>
                                  <a:cubicBezTo>
                                    <a:pt x="4" y="15630"/>
                                    <a:pt x="27" y="15608"/>
                                    <a:pt x="54" y="15608"/>
                                  </a:cubicBezTo>
                                  <a:cubicBezTo>
                                    <a:pt x="82" y="15608"/>
                                    <a:pt x="104" y="15630"/>
                                    <a:pt x="104" y="15658"/>
                                  </a:cubicBezTo>
                                  <a:close/>
                                  <a:moveTo>
                                    <a:pt x="104" y="15858"/>
                                  </a:moveTo>
                                  <a:lnTo>
                                    <a:pt x="104" y="15858"/>
                                  </a:lnTo>
                                  <a:cubicBezTo>
                                    <a:pt x="104" y="15886"/>
                                    <a:pt x="82" y="15908"/>
                                    <a:pt x="54" y="15908"/>
                                  </a:cubicBezTo>
                                  <a:cubicBezTo>
                                    <a:pt x="27" y="15908"/>
                                    <a:pt x="4" y="15886"/>
                                    <a:pt x="4" y="15858"/>
                                  </a:cubicBezTo>
                                  <a:lnTo>
                                    <a:pt x="4" y="15858"/>
                                  </a:lnTo>
                                  <a:cubicBezTo>
                                    <a:pt x="4" y="15830"/>
                                    <a:pt x="27" y="15808"/>
                                    <a:pt x="54" y="15808"/>
                                  </a:cubicBezTo>
                                  <a:cubicBezTo>
                                    <a:pt x="82" y="15808"/>
                                    <a:pt x="104" y="15830"/>
                                    <a:pt x="104" y="15858"/>
                                  </a:cubicBezTo>
                                  <a:close/>
                                  <a:moveTo>
                                    <a:pt x="105" y="16058"/>
                                  </a:moveTo>
                                  <a:lnTo>
                                    <a:pt x="105" y="16058"/>
                                  </a:lnTo>
                                  <a:cubicBezTo>
                                    <a:pt x="105" y="16086"/>
                                    <a:pt x="82" y="16108"/>
                                    <a:pt x="55" y="16108"/>
                                  </a:cubicBezTo>
                                  <a:cubicBezTo>
                                    <a:pt x="27" y="16108"/>
                                    <a:pt x="5" y="16086"/>
                                    <a:pt x="5" y="16058"/>
                                  </a:cubicBezTo>
                                  <a:lnTo>
                                    <a:pt x="5" y="16058"/>
                                  </a:lnTo>
                                  <a:cubicBezTo>
                                    <a:pt x="5" y="16031"/>
                                    <a:pt x="27" y="16008"/>
                                    <a:pt x="55" y="16008"/>
                                  </a:cubicBezTo>
                                  <a:cubicBezTo>
                                    <a:pt x="82" y="16008"/>
                                    <a:pt x="105" y="16031"/>
                                    <a:pt x="105" y="16058"/>
                                  </a:cubicBezTo>
                                  <a:close/>
                                  <a:moveTo>
                                    <a:pt x="105" y="16258"/>
                                  </a:moveTo>
                                  <a:lnTo>
                                    <a:pt x="105" y="16258"/>
                                  </a:lnTo>
                                  <a:cubicBezTo>
                                    <a:pt x="105" y="16286"/>
                                    <a:pt x="82" y="16308"/>
                                    <a:pt x="55" y="16308"/>
                                  </a:cubicBezTo>
                                  <a:cubicBezTo>
                                    <a:pt x="27" y="16308"/>
                                    <a:pt x="5" y="16286"/>
                                    <a:pt x="5" y="16258"/>
                                  </a:cubicBezTo>
                                  <a:lnTo>
                                    <a:pt x="5" y="16258"/>
                                  </a:lnTo>
                                  <a:cubicBezTo>
                                    <a:pt x="5" y="16231"/>
                                    <a:pt x="27" y="16208"/>
                                    <a:pt x="55" y="16208"/>
                                  </a:cubicBezTo>
                                  <a:cubicBezTo>
                                    <a:pt x="82" y="16208"/>
                                    <a:pt x="105" y="16231"/>
                                    <a:pt x="105" y="16258"/>
                                  </a:cubicBezTo>
                                  <a:close/>
                                  <a:moveTo>
                                    <a:pt x="105" y="16458"/>
                                  </a:moveTo>
                                  <a:lnTo>
                                    <a:pt x="105" y="16458"/>
                                  </a:lnTo>
                                  <a:cubicBezTo>
                                    <a:pt x="105" y="16486"/>
                                    <a:pt x="82" y="16508"/>
                                    <a:pt x="55" y="16508"/>
                                  </a:cubicBezTo>
                                  <a:cubicBezTo>
                                    <a:pt x="27" y="16508"/>
                                    <a:pt x="5" y="16486"/>
                                    <a:pt x="5" y="16458"/>
                                  </a:cubicBezTo>
                                  <a:lnTo>
                                    <a:pt x="5" y="16458"/>
                                  </a:lnTo>
                                  <a:cubicBezTo>
                                    <a:pt x="5" y="16431"/>
                                    <a:pt x="27" y="16408"/>
                                    <a:pt x="55" y="16408"/>
                                  </a:cubicBezTo>
                                  <a:cubicBezTo>
                                    <a:pt x="82" y="16408"/>
                                    <a:pt x="105" y="16431"/>
                                    <a:pt x="105" y="16458"/>
                                  </a:cubicBezTo>
                                  <a:close/>
                                  <a:moveTo>
                                    <a:pt x="105" y="16658"/>
                                  </a:moveTo>
                                  <a:lnTo>
                                    <a:pt x="105" y="16659"/>
                                  </a:lnTo>
                                  <a:cubicBezTo>
                                    <a:pt x="105" y="16686"/>
                                    <a:pt x="82" y="16709"/>
                                    <a:pt x="55" y="16709"/>
                                  </a:cubicBezTo>
                                  <a:cubicBezTo>
                                    <a:pt x="27" y="16709"/>
                                    <a:pt x="5" y="16686"/>
                                    <a:pt x="5" y="16659"/>
                                  </a:cubicBezTo>
                                  <a:lnTo>
                                    <a:pt x="5" y="16658"/>
                                  </a:lnTo>
                                  <a:cubicBezTo>
                                    <a:pt x="5" y="16631"/>
                                    <a:pt x="27" y="16608"/>
                                    <a:pt x="55" y="16608"/>
                                  </a:cubicBezTo>
                                  <a:cubicBezTo>
                                    <a:pt x="82" y="16608"/>
                                    <a:pt x="105" y="16631"/>
                                    <a:pt x="105" y="16658"/>
                                  </a:cubicBezTo>
                                  <a:close/>
                                  <a:moveTo>
                                    <a:pt x="105" y="16859"/>
                                  </a:moveTo>
                                  <a:lnTo>
                                    <a:pt x="105" y="16859"/>
                                  </a:lnTo>
                                  <a:cubicBezTo>
                                    <a:pt x="105" y="16886"/>
                                    <a:pt x="82" y="16909"/>
                                    <a:pt x="55" y="16909"/>
                                  </a:cubicBezTo>
                                  <a:cubicBezTo>
                                    <a:pt x="27" y="16909"/>
                                    <a:pt x="5" y="16886"/>
                                    <a:pt x="5" y="16859"/>
                                  </a:cubicBezTo>
                                  <a:lnTo>
                                    <a:pt x="5" y="16859"/>
                                  </a:lnTo>
                                  <a:cubicBezTo>
                                    <a:pt x="5" y="16831"/>
                                    <a:pt x="27" y="16809"/>
                                    <a:pt x="55" y="16809"/>
                                  </a:cubicBezTo>
                                  <a:cubicBezTo>
                                    <a:pt x="82" y="16809"/>
                                    <a:pt x="105" y="16831"/>
                                    <a:pt x="105" y="16859"/>
                                  </a:cubicBezTo>
                                  <a:close/>
                                  <a:moveTo>
                                    <a:pt x="105" y="17059"/>
                                  </a:moveTo>
                                  <a:lnTo>
                                    <a:pt x="105" y="17059"/>
                                  </a:lnTo>
                                  <a:cubicBezTo>
                                    <a:pt x="105" y="17086"/>
                                    <a:pt x="82" y="17109"/>
                                    <a:pt x="55" y="17109"/>
                                  </a:cubicBezTo>
                                  <a:cubicBezTo>
                                    <a:pt x="27" y="17109"/>
                                    <a:pt x="5" y="17086"/>
                                    <a:pt x="5" y="17059"/>
                                  </a:cubicBezTo>
                                  <a:lnTo>
                                    <a:pt x="5" y="17059"/>
                                  </a:lnTo>
                                  <a:cubicBezTo>
                                    <a:pt x="5" y="17031"/>
                                    <a:pt x="27" y="17009"/>
                                    <a:pt x="55" y="17009"/>
                                  </a:cubicBezTo>
                                  <a:cubicBezTo>
                                    <a:pt x="82" y="17009"/>
                                    <a:pt x="105" y="17031"/>
                                    <a:pt x="105" y="17059"/>
                                  </a:cubicBezTo>
                                  <a:close/>
                                  <a:moveTo>
                                    <a:pt x="105" y="17259"/>
                                  </a:moveTo>
                                  <a:lnTo>
                                    <a:pt x="105" y="17259"/>
                                  </a:lnTo>
                                  <a:cubicBezTo>
                                    <a:pt x="105" y="17286"/>
                                    <a:pt x="83" y="17309"/>
                                    <a:pt x="55" y="17309"/>
                                  </a:cubicBezTo>
                                  <a:cubicBezTo>
                                    <a:pt x="27" y="17309"/>
                                    <a:pt x="5" y="17286"/>
                                    <a:pt x="5" y="17259"/>
                                  </a:cubicBezTo>
                                  <a:lnTo>
                                    <a:pt x="5" y="17259"/>
                                  </a:lnTo>
                                  <a:cubicBezTo>
                                    <a:pt x="5" y="17231"/>
                                    <a:pt x="27" y="17209"/>
                                    <a:pt x="55" y="17209"/>
                                  </a:cubicBezTo>
                                  <a:cubicBezTo>
                                    <a:pt x="83" y="17209"/>
                                    <a:pt x="105" y="17231"/>
                                    <a:pt x="105" y="17259"/>
                                  </a:cubicBezTo>
                                  <a:close/>
                                  <a:moveTo>
                                    <a:pt x="105" y="17459"/>
                                  </a:moveTo>
                                  <a:lnTo>
                                    <a:pt x="105" y="17459"/>
                                  </a:lnTo>
                                  <a:cubicBezTo>
                                    <a:pt x="105" y="17487"/>
                                    <a:pt x="83" y="17509"/>
                                    <a:pt x="55" y="17509"/>
                                  </a:cubicBezTo>
                                  <a:cubicBezTo>
                                    <a:pt x="27" y="17509"/>
                                    <a:pt x="5" y="17487"/>
                                    <a:pt x="5" y="17459"/>
                                  </a:cubicBezTo>
                                  <a:lnTo>
                                    <a:pt x="5" y="17459"/>
                                  </a:lnTo>
                                  <a:cubicBezTo>
                                    <a:pt x="5" y="17431"/>
                                    <a:pt x="27" y="17409"/>
                                    <a:pt x="55" y="17409"/>
                                  </a:cubicBezTo>
                                  <a:cubicBezTo>
                                    <a:pt x="83" y="17409"/>
                                    <a:pt x="105" y="17431"/>
                                    <a:pt x="105" y="17459"/>
                                  </a:cubicBezTo>
                                  <a:close/>
                                  <a:moveTo>
                                    <a:pt x="105" y="17659"/>
                                  </a:moveTo>
                                  <a:lnTo>
                                    <a:pt x="105" y="17659"/>
                                  </a:lnTo>
                                  <a:cubicBezTo>
                                    <a:pt x="105" y="17687"/>
                                    <a:pt x="83" y="17709"/>
                                    <a:pt x="55" y="17709"/>
                                  </a:cubicBezTo>
                                  <a:cubicBezTo>
                                    <a:pt x="27" y="17709"/>
                                    <a:pt x="5" y="17687"/>
                                    <a:pt x="5" y="17659"/>
                                  </a:cubicBezTo>
                                  <a:lnTo>
                                    <a:pt x="5" y="17659"/>
                                  </a:lnTo>
                                  <a:cubicBezTo>
                                    <a:pt x="5" y="17631"/>
                                    <a:pt x="27" y="17609"/>
                                    <a:pt x="55" y="17609"/>
                                  </a:cubicBezTo>
                                  <a:cubicBezTo>
                                    <a:pt x="83" y="17609"/>
                                    <a:pt x="105" y="17631"/>
                                    <a:pt x="105" y="17659"/>
                                  </a:cubicBezTo>
                                  <a:close/>
                                  <a:moveTo>
                                    <a:pt x="105" y="17859"/>
                                  </a:moveTo>
                                  <a:lnTo>
                                    <a:pt x="105" y="17859"/>
                                  </a:lnTo>
                                  <a:cubicBezTo>
                                    <a:pt x="105" y="17887"/>
                                    <a:pt x="83" y="17909"/>
                                    <a:pt x="55" y="17909"/>
                                  </a:cubicBezTo>
                                  <a:cubicBezTo>
                                    <a:pt x="27" y="17909"/>
                                    <a:pt x="5" y="17887"/>
                                    <a:pt x="5" y="17859"/>
                                  </a:cubicBezTo>
                                  <a:lnTo>
                                    <a:pt x="5" y="17859"/>
                                  </a:lnTo>
                                  <a:cubicBezTo>
                                    <a:pt x="5" y="17831"/>
                                    <a:pt x="27" y="17809"/>
                                    <a:pt x="55" y="17809"/>
                                  </a:cubicBezTo>
                                  <a:cubicBezTo>
                                    <a:pt x="83" y="17809"/>
                                    <a:pt x="105" y="17831"/>
                                    <a:pt x="105" y="17859"/>
                                  </a:cubicBezTo>
                                  <a:close/>
                                  <a:moveTo>
                                    <a:pt x="105" y="18059"/>
                                  </a:moveTo>
                                  <a:lnTo>
                                    <a:pt x="105" y="18059"/>
                                  </a:lnTo>
                                  <a:cubicBezTo>
                                    <a:pt x="105" y="18087"/>
                                    <a:pt x="83" y="18109"/>
                                    <a:pt x="55" y="18109"/>
                                  </a:cubicBezTo>
                                  <a:cubicBezTo>
                                    <a:pt x="28" y="18109"/>
                                    <a:pt x="5" y="18087"/>
                                    <a:pt x="5" y="18059"/>
                                  </a:cubicBezTo>
                                  <a:lnTo>
                                    <a:pt x="5" y="18059"/>
                                  </a:lnTo>
                                  <a:cubicBezTo>
                                    <a:pt x="5" y="18032"/>
                                    <a:pt x="28" y="18009"/>
                                    <a:pt x="55" y="18009"/>
                                  </a:cubicBezTo>
                                  <a:cubicBezTo>
                                    <a:pt x="83" y="18009"/>
                                    <a:pt x="105" y="18032"/>
                                    <a:pt x="105" y="18059"/>
                                  </a:cubicBezTo>
                                  <a:close/>
                                  <a:moveTo>
                                    <a:pt x="105" y="18259"/>
                                  </a:moveTo>
                                  <a:lnTo>
                                    <a:pt x="105" y="18259"/>
                                  </a:lnTo>
                                  <a:cubicBezTo>
                                    <a:pt x="105" y="18287"/>
                                    <a:pt x="83" y="18309"/>
                                    <a:pt x="55" y="18309"/>
                                  </a:cubicBezTo>
                                  <a:cubicBezTo>
                                    <a:pt x="28" y="18309"/>
                                    <a:pt x="5" y="18287"/>
                                    <a:pt x="5" y="18259"/>
                                  </a:cubicBezTo>
                                  <a:lnTo>
                                    <a:pt x="5" y="18259"/>
                                  </a:lnTo>
                                  <a:cubicBezTo>
                                    <a:pt x="5" y="18232"/>
                                    <a:pt x="28" y="18209"/>
                                    <a:pt x="55" y="18209"/>
                                  </a:cubicBezTo>
                                  <a:cubicBezTo>
                                    <a:pt x="83" y="18209"/>
                                    <a:pt x="105" y="18232"/>
                                    <a:pt x="105" y="18259"/>
                                  </a:cubicBezTo>
                                  <a:close/>
                                  <a:moveTo>
                                    <a:pt x="105" y="18459"/>
                                  </a:moveTo>
                                  <a:lnTo>
                                    <a:pt x="105" y="18459"/>
                                  </a:lnTo>
                                  <a:cubicBezTo>
                                    <a:pt x="105" y="18487"/>
                                    <a:pt x="83" y="18509"/>
                                    <a:pt x="55" y="18509"/>
                                  </a:cubicBezTo>
                                  <a:cubicBezTo>
                                    <a:pt x="28" y="18509"/>
                                    <a:pt x="5" y="18487"/>
                                    <a:pt x="5" y="18459"/>
                                  </a:cubicBezTo>
                                  <a:lnTo>
                                    <a:pt x="5" y="18459"/>
                                  </a:lnTo>
                                  <a:cubicBezTo>
                                    <a:pt x="5" y="18432"/>
                                    <a:pt x="28" y="18409"/>
                                    <a:pt x="55" y="18409"/>
                                  </a:cubicBezTo>
                                  <a:cubicBezTo>
                                    <a:pt x="83" y="18409"/>
                                    <a:pt x="105" y="18432"/>
                                    <a:pt x="105" y="18459"/>
                                  </a:cubicBezTo>
                                  <a:close/>
                                  <a:moveTo>
                                    <a:pt x="105" y="18659"/>
                                  </a:moveTo>
                                  <a:lnTo>
                                    <a:pt x="105" y="18660"/>
                                  </a:lnTo>
                                  <a:cubicBezTo>
                                    <a:pt x="105" y="18687"/>
                                    <a:pt x="83" y="18710"/>
                                    <a:pt x="55" y="18710"/>
                                  </a:cubicBezTo>
                                  <a:cubicBezTo>
                                    <a:pt x="28" y="18710"/>
                                    <a:pt x="5" y="18687"/>
                                    <a:pt x="5" y="18660"/>
                                  </a:cubicBezTo>
                                  <a:lnTo>
                                    <a:pt x="5" y="18659"/>
                                  </a:lnTo>
                                  <a:cubicBezTo>
                                    <a:pt x="5" y="18632"/>
                                    <a:pt x="28" y="18609"/>
                                    <a:pt x="55" y="18609"/>
                                  </a:cubicBezTo>
                                  <a:cubicBezTo>
                                    <a:pt x="83" y="18609"/>
                                    <a:pt x="105" y="18632"/>
                                    <a:pt x="105" y="18659"/>
                                  </a:cubicBezTo>
                                  <a:close/>
                                  <a:moveTo>
                                    <a:pt x="105" y="18860"/>
                                  </a:moveTo>
                                  <a:lnTo>
                                    <a:pt x="105" y="18860"/>
                                  </a:lnTo>
                                  <a:cubicBezTo>
                                    <a:pt x="105" y="18887"/>
                                    <a:pt x="83" y="18910"/>
                                    <a:pt x="55" y="18910"/>
                                  </a:cubicBezTo>
                                  <a:cubicBezTo>
                                    <a:pt x="28" y="18910"/>
                                    <a:pt x="5" y="18887"/>
                                    <a:pt x="5" y="18860"/>
                                  </a:cubicBezTo>
                                  <a:lnTo>
                                    <a:pt x="5" y="18860"/>
                                  </a:lnTo>
                                  <a:cubicBezTo>
                                    <a:pt x="5" y="18832"/>
                                    <a:pt x="28" y="18810"/>
                                    <a:pt x="55" y="18810"/>
                                  </a:cubicBezTo>
                                  <a:cubicBezTo>
                                    <a:pt x="83" y="18810"/>
                                    <a:pt x="105" y="18832"/>
                                    <a:pt x="105" y="18860"/>
                                  </a:cubicBezTo>
                                  <a:close/>
                                  <a:moveTo>
                                    <a:pt x="105" y="19060"/>
                                  </a:moveTo>
                                  <a:lnTo>
                                    <a:pt x="105" y="19060"/>
                                  </a:lnTo>
                                  <a:cubicBezTo>
                                    <a:pt x="105" y="19087"/>
                                    <a:pt x="83" y="19110"/>
                                    <a:pt x="55" y="19110"/>
                                  </a:cubicBezTo>
                                  <a:cubicBezTo>
                                    <a:pt x="28" y="19110"/>
                                    <a:pt x="5" y="19087"/>
                                    <a:pt x="5" y="19060"/>
                                  </a:cubicBezTo>
                                  <a:lnTo>
                                    <a:pt x="5" y="19060"/>
                                  </a:lnTo>
                                  <a:cubicBezTo>
                                    <a:pt x="5" y="19032"/>
                                    <a:pt x="28" y="19010"/>
                                    <a:pt x="55" y="19010"/>
                                  </a:cubicBezTo>
                                  <a:cubicBezTo>
                                    <a:pt x="83" y="19010"/>
                                    <a:pt x="105" y="19032"/>
                                    <a:pt x="105" y="19060"/>
                                  </a:cubicBezTo>
                                  <a:close/>
                                  <a:moveTo>
                                    <a:pt x="105" y="19260"/>
                                  </a:moveTo>
                                  <a:lnTo>
                                    <a:pt x="105" y="19260"/>
                                  </a:lnTo>
                                  <a:cubicBezTo>
                                    <a:pt x="105" y="19287"/>
                                    <a:pt x="83" y="19310"/>
                                    <a:pt x="55" y="19310"/>
                                  </a:cubicBezTo>
                                  <a:cubicBezTo>
                                    <a:pt x="28" y="19310"/>
                                    <a:pt x="5" y="19287"/>
                                    <a:pt x="5" y="19260"/>
                                  </a:cubicBezTo>
                                  <a:lnTo>
                                    <a:pt x="5" y="19260"/>
                                  </a:lnTo>
                                  <a:cubicBezTo>
                                    <a:pt x="5" y="19232"/>
                                    <a:pt x="28" y="19210"/>
                                    <a:pt x="55" y="19210"/>
                                  </a:cubicBezTo>
                                  <a:cubicBezTo>
                                    <a:pt x="83" y="19210"/>
                                    <a:pt x="105" y="19232"/>
                                    <a:pt x="105" y="19260"/>
                                  </a:cubicBezTo>
                                  <a:close/>
                                  <a:moveTo>
                                    <a:pt x="106" y="19460"/>
                                  </a:moveTo>
                                  <a:lnTo>
                                    <a:pt x="106" y="19460"/>
                                  </a:lnTo>
                                  <a:cubicBezTo>
                                    <a:pt x="106" y="19488"/>
                                    <a:pt x="83" y="19510"/>
                                    <a:pt x="56" y="19510"/>
                                  </a:cubicBezTo>
                                  <a:cubicBezTo>
                                    <a:pt x="28" y="19510"/>
                                    <a:pt x="6" y="19488"/>
                                    <a:pt x="6" y="19460"/>
                                  </a:cubicBezTo>
                                  <a:lnTo>
                                    <a:pt x="6" y="19460"/>
                                  </a:lnTo>
                                  <a:cubicBezTo>
                                    <a:pt x="6" y="19432"/>
                                    <a:pt x="28" y="19410"/>
                                    <a:pt x="56" y="19410"/>
                                  </a:cubicBezTo>
                                  <a:cubicBezTo>
                                    <a:pt x="83" y="19410"/>
                                    <a:pt x="106" y="19432"/>
                                    <a:pt x="106" y="19460"/>
                                  </a:cubicBezTo>
                                  <a:close/>
                                  <a:moveTo>
                                    <a:pt x="106" y="19660"/>
                                  </a:moveTo>
                                  <a:lnTo>
                                    <a:pt x="106" y="19660"/>
                                  </a:lnTo>
                                  <a:cubicBezTo>
                                    <a:pt x="106" y="19688"/>
                                    <a:pt x="83" y="19710"/>
                                    <a:pt x="56" y="19710"/>
                                  </a:cubicBezTo>
                                  <a:cubicBezTo>
                                    <a:pt x="28" y="19710"/>
                                    <a:pt x="6" y="19688"/>
                                    <a:pt x="6" y="19660"/>
                                  </a:cubicBezTo>
                                  <a:lnTo>
                                    <a:pt x="6" y="19660"/>
                                  </a:lnTo>
                                  <a:cubicBezTo>
                                    <a:pt x="6" y="19632"/>
                                    <a:pt x="28" y="19610"/>
                                    <a:pt x="56" y="19610"/>
                                  </a:cubicBezTo>
                                  <a:cubicBezTo>
                                    <a:pt x="83" y="19610"/>
                                    <a:pt x="106" y="19632"/>
                                    <a:pt x="106" y="19660"/>
                                  </a:cubicBezTo>
                                  <a:close/>
                                  <a:moveTo>
                                    <a:pt x="106" y="19860"/>
                                  </a:moveTo>
                                  <a:lnTo>
                                    <a:pt x="106" y="19860"/>
                                  </a:lnTo>
                                  <a:cubicBezTo>
                                    <a:pt x="106" y="19888"/>
                                    <a:pt x="83" y="19910"/>
                                    <a:pt x="56" y="19910"/>
                                  </a:cubicBezTo>
                                  <a:cubicBezTo>
                                    <a:pt x="28" y="19910"/>
                                    <a:pt x="6" y="19888"/>
                                    <a:pt x="6" y="19860"/>
                                  </a:cubicBezTo>
                                  <a:lnTo>
                                    <a:pt x="6" y="19860"/>
                                  </a:lnTo>
                                  <a:cubicBezTo>
                                    <a:pt x="6" y="19832"/>
                                    <a:pt x="28" y="19810"/>
                                    <a:pt x="56" y="19810"/>
                                  </a:cubicBezTo>
                                  <a:cubicBezTo>
                                    <a:pt x="83" y="19810"/>
                                    <a:pt x="106" y="19832"/>
                                    <a:pt x="106" y="19860"/>
                                  </a:cubicBezTo>
                                  <a:close/>
                                  <a:moveTo>
                                    <a:pt x="106" y="20060"/>
                                  </a:moveTo>
                                  <a:lnTo>
                                    <a:pt x="106" y="20060"/>
                                  </a:lnTo>
                                  <a:cubicBezTo>
                                    <a:pt x="106" y="20088"/>
                                    <a:pt x="83" y="20110"/>
                                    <a:pt x="56" y="20110"/>
                                  </a:cubicBezTo>
                                  <a:cubicBezTo>
                                    <a:pt x="28" y="20110"/>
                                    <a:pt x="6" y="20088"/>
                                    <a:pt x="6" y="20060"/>
                                  </a:cubicBezTo>
                                  <a:lnTo>
                                    <a:pt x="6" y="20060"/>
                                  </a:lnTo>
                                  <a:cubicBezTo>
                                    <a:pt x="6" y="20033"/>
                                    <a:pt x="28" y="20010"/>
                                    <a:pt x="56" y="20010"/>
                                  </a:cubicBezTo>
                                  <a:cubicBezTo>
                                    <a:pt x="83" y="20010"/>
                                    <a:pt x="106" y="20033"/>
                                    <a:pt x="106" y="20060"/>
                                  </a:cubicBezTo>
                                  <a:close/>
                                  <a:moveTo>
                                    <a:pt x="106" y="20260"/>
                                  </a:moveTo>
                                  <a:lnTo>
                                    <a:pt x="106" y="20260"/>
                                  </a:lnTo>
                                  <a:cubicBezTo>
                                    <a:pt x="106" y="20288"/>
                                    <a:pt x="83" y="20310"/>
                                    <a:pt x="56" y="20310"/>
                                  </a:cubicBezTo>
                                  <a:cubicBezTo>
                                    <a:pt x="28" y="20310"/>
                                    <a:pt x="6" y="20288"/>
                                    <a:pt x="6" y="20260"/>
                                  </a:cubicBezTo>
                                  <a:lnTo>
                                    <a:pt x="6" y="20260"/>
                                  </a:lnTo>
                                  <a:cubicBezTo>
                                    <a:pt x="6" y="20233"/>
                                    <a:pt x="28" y="20210"/>
                                    <a:pt x="56" y="20210"/>
                                  </a:cubicBezTo>
                                  <a:cubicBezTo>
                                    <a:pt x="83" y="20210"/>
                                    <a:pt x="106" y="20233"/>
                                    <a:pt x="106" y="20260"/>
                                  </a:cubicBezTo>
                                  <a:close/>
                                  <a:moveTo>
                                    <a:pt x="106" y="20460"/>
                                  </a:moveTo>
                                  <a:lnTo>
                                    <a:pt x="106" y="20460"/>
                                  </a:lnTo>
                                  <a:cubicBezTo>
                                    <a:pt x="106" y="20488"/>
                                    <a:pt x="83" y="20510"/>
                                    <a:pt x="56" y="20510"/>
                                  </a:cubicBezTo>
                                  <a:cubicBezTo>
                                    <a:pt x="28" y="20510"/>
                                    <a:pt x="6" y="20488"/>
                                    <a:pt x="6" y="20460"/>
                                  </a:cubicBezTo>
                                  <a:lnTo>
                                    <a:pt x="6" y="20460"/>
                                  </a:lnTo>
                                  <a:cubicBezTo>
                                    <a:pt x="6" y="20433"/>
                                    <a:pt x="28" y="20410"/>
                                    <a:pt x="56" y="20410"/>
                                  </a:cubicBezTo>
                                  <a:cubicBezTo>
                                    <a:pt x="83" y="20410"/>
                                    <a:pt x="106" y="20433"/>
                                    <a:pt x="106" y="20460"/>
                                  </a:cubicBezTo>
                                  <a:close/>
                                  <a:moveTo>
                                    <a:pt x="106" y="20660"/>
                                  </a:moveTo>
                                  <a:lnTo>
                                    <a:pt x="106" y="20661"/>
                                  </a:lnTo>
                                  <a:cubicBezTo>
                                    <a:pt x="106" y="20688"/>
                                    <a:pt x="84" y="20711"/>
                                    <a:pt x="56" y="20711"/>
                                  </a:cubicBezTo>
                                  <a:cubicBezTo>
                                    <a:pt x="28" y="20711"/>
                                    <a:pt x="6" y="20688"/>
                                    <a:pt x="6" y="20661"/>
                                  </a:cubicBezTo>
                                  <a:lnTo>
                                    <a:pt x="6" y="20660"/>
                                  </a:lnTo>
                                  <a:cubicBezTo>
                                    <a:pt x="6" y="20633"/>
                                    <a:pt x="28" y="20610"/>
                                    <a:pt x="56" y="20610"/>
                                  </a:cubicBezTo>
                                  <a:cubicBezTo>
                                    <a:pt x="84" y="20610"/>
                                    <a:pt x="106" y="20633"/>
                                    <a:pt x="106" y="20660"/>
                                  </a:cubicBezTo>
                                  <a:close/>
                                  <a:moveTo>
                                    <a:pt x="106" y="20861"/>
                                  </a:moveTo>
                                  <a:lnTo>
                                    <a:pt x="106" y="20861"/>
                                  </a:lnTo>
                                  <a:cubicBezTo>
                                    <a:pt x="106" y="20888"/>
                                    <a:pt x="84" y="20911"/>
                                    <a:pt x="56" y="20911"/>
                                  </a:cubicBezTo>
                                  <a:cubicBezTo>
                                    <a:pt x="28" y="20911"/>
                                    <a:pt x="6" y="20888"/>
                                    <a:pt x="6" y="20861"/>
                                  </a:cubicBezTo>
                                  <a:lnTo>
                                    <a:pt x="6" y="20861"/>
                                  </a:lnTo>
                                  <a:cubicBezTo>
                                    <a:pt x="6" y="20833"/>
                                    <a:pt x="28" y="20811"/>
                                    <a:pt x="56" y="20811"/>
                                  </a:cubicBezTo>
                                  <a:cubicBezTo>
                                    <a:pt x="84" y="20811"/>
                                    <a:pt x="106" y="20833"/>
                                    <a:pt x="106" y="20861"/>
                                  </a:cubicBezTo>
                                  <a:close/>
                                  <a:moveTo>
                                    <a:pt x="106" y="21061"/>
                                  </a:moveTo>
                                  <a:lnTo>
                                    <a:pt x="106" y="21061"/>
                                  </a:lnTo>
                                  <a:cubicBezTo>
                                    <a:pt x="106" y="21088"/>
                                    <a:pt x="84" y="21111"/>
                                    <a:pt x="56" y="21111"/>
                                  </a:cubicBezTo>
                                  <a:cubicBezTo>
                                    <a:pt x="28" y="21111"/>
                                    <a:pt x="6" y="21088"/>
                                    <a:pt x="6" y="21061"/>
                                  </a:cubicBezTo>
                                  <a:lnTo>
                                    <a:pt x="6" y="21061"/>
                                  </a:lnTo>
                                  <a:cubicBezTo>
                                    <a:pt x="6" y="21033"/>
                                    <a:pt x="28" y="21011"/>
                                    <a:pt x="56" y="21011"/>
                                  </a:cubicBezTo>
                                  <a:cubicBezTo>
                                    <a:pt x="84" y="21011"/>
                                    <a:pt x="106" y="21033"/>
                                    <a:pt x="106" y="21061"/>
                                  </a:cubicBezTo>
                                  <a:close/>
                                  <a:moveTo>
                                    <a:pt x="106" y="21261"/>
                                  </a:moveTo>
                                  <a:lnTo>
                                    <a:pt x="106" y="21261"/>
                                  </a:lnTo>
                                  <a:cubicBezTo>
                                    <a:pt x="106" y="21288"/>
                                    <a:pt x="84" y="21311"/>
                                    <a:pt x="56" y="21311"/>
                                  </a:cubicBezTo>
                                  <a:cubicBezTo>
                                    <a:pt x="28" y="21311"/>
                                    <a:pt x="6" y="21288"/>
                                    <a:pt x="6" y="21261"/>
                                  </a:cubicBezTo>
                                  <a:lnTo>
                                    <a:pt x="6" y="21261"/>
                                  </a:lnTo>
                                  <a:cubicBezTo>
                                    <a:pt x="6" y="21233"/>
                                    <a:pt x="28" y="21211"/>
                                    <a:pt x="56" y="21211"/>
                                  </a:cubicBezTo>
                                  <a:cubicBezTo>
                                    <a:pt x="84" y="21211"/>
                                    <a:pt x="106" y="21233"/>
                                    <a:pt x="106" y="21261"/>
                                  </a:cubicBezTo>
                                  <a:close/>
                                  <a:moveTo>
                                    <a:pt x="106" y="21461"/>
                                  </a:moveTo>
                                  <a:lnTo>
                                    <a:pt x="106" y="21461"/>
                                  </a:lnTo>
                                  <a:cubicBezTo>
                                    <a:pt x="106" y="21489"/>
                                    <a:pt x="84" y="21511"/>
                                    <a:pt x="56" y="21511"/>
                                  </a:cubicBezTo>
                                  <a:cubicBezTo>
                                    <a:pt x="29" y="21511"/>
                                    <a:pt x="6" y="21489"/>
                                    <a:pt x="6" y="21461"/>
                                  </a:cubicBezTo>
                                  <a:lnTo>
                                    <a:pt x="6" y="21461"/>
                                  </a:lnTo>
                                  <a:cubicBezTo>
                                    <a:pt x="6" y="21433"/>
                                    <a:pt x="29" y="21411"/>
                                    <a:pt x="56" y="21411"/>
                                  </a:cubicBezTo>
                                  <a:cubicBezTo>
                                    <a:pt x="84" y="21411"/>
                                    <a:pt x="106" y="21433"/>
                                    <a:pt x="106" y="21461"/>
                                  </a:cubicBezTo>
                                  <a:close/>
                                  <a:moveTo>
                                    <a:pt x="106" y="21661"/>
                                  </a:moveTo>
                                  <a:lnTo>
                                    <a:pt x="106" y="21661"/>
                                  </a:lnTo>
                                  <a:cubicBezTo>
                                    <a:pt x="106" y="21689"/>
                                    <a:pt x="84" y="21711"/>
                                    <a:pt x="56" y="21711"/>
                                  </a:cubicBezTo>
                                  <a:cubicBezTo>
                                    <a:pt x="29" y="21711"/>
                                    <a:pt x="6" y="21689"/>
                                    <a:pt x="6" y="21661"/>
                                  </a:cubicBezTo>
                                  <a:lnTo>
                                    <a:pt x="6" y="21661"/>
                                  </a:lnTo>
                                  <a:cubicBezTo>
                                    <a:pt x="6" y="21633"/>
                                    <a:pt x="29" y="21611"/>
                                    <a:pt x="56" y="21611"/>
                                  </a:cubicBezTo>
                                  <a:cubicBezTo>
                                    <a:pt x="84" y="21611"/>
                                    <a:pt x="106" y="21633"/>
                                    <a:pt x="106" y="21661"/>
                                  </a:cubicBezTo>
                                  <a:close/>
                                  <a:moveTo>
                                    <a:pt x="106" y="21861"/>
                                  </a:moveTo>
                                  <a:lnTo>
                                    <a:pt x="106" y="21861"/>
                                  </a:lnTo>
                                  <a:cubicBezTo>
                                    <a:pt x="106" y="21889"/>
                                    <a:pt x="84" y="21911"/>
                                    <a:pt x="56" y="21911"/>
                                  </a:cubicBezTo>
                                  <a:cubicBezTo>
                                    <a:pt x="29" y="21911"/>
                                    <a:pt x="6" y="21889"/>
                                    <a:pt x="6" y="21861"/>
                                  </a:cubicBezTo>
                                  <a:lnTo>
                                    <a:pt x="6" y="21861"/>
                                  </a:lnTo>
                                  <a:cubicBezTo>
                                    <a:pt x="6" y="21833"/>
                                    <a:pt x="29" y="21811"/>
                                    <a:pt x="56" y="21811"/>
                                  </a:cubicBezTo>
                                  <a:cubicBezTo>
                                    <a:pt x="84" y="21811"/>
                                    <a:pt x="106" y="21833"/>
                                    <a:pt x="106" y="21861"/>
                                  </a:cubicBezTo>
                                  <a:close/>
                                  <a:moveTo>
                                    <a:pt x="106" y="22061"/>
                                  </a:moveTo>
                                  <a:lnTo>
                                    <a:pt x="106" y="22061"/>
                                  </a:lnTo>
                                  <a:cubicBezTo>
                                    <a:pt x="106" y="22089"/>
                                    <a:pt x="84" y="22111"/>
                                    <a:pt x="56" y="22111"/>
                                  </a:cubicBezTo>
                                  <a:cubicBezTo>
                                    <a:pt x="29" y="22111"/>
                                    <a:pt x="6" y="22089"/>
                                    <a:pt x="6" y="22061"/>
                                  </a:cubicBezTo>
                                  <a:lnTo>
                                    <a:pt x="6" y="22061"/>
                                  </a:lnTo>
                                  <a:cubicBezTo>
                                    <a:pt x="6" y="22034"/>
                                    <a:pt x="29" y="22011"/>
                                    <a:pt x="56" y="22011"/>
                                  </a:cubicBezTo>
                                  <a:cubicBezTo>
                                    <a:pt x="84" y="22011"/>
                                    <a:pt x="106" y="22034"/>
                                    <a:pt x="106" y="22061"/>
                                  </a:cubicBezTo>
                                  <a:close/>
                                  <a:moveTo>
                                    <a:pt x="106" y="22261"/>
                                  </a:moveTo>
                                  <a:lnTo>
                                    <a:pt x="106" y="22261"/>
                                  </a:lnTo>
                                  <a:cubicBezTo>
                                    <a:pt x="106" y="22289"/>
                                    <a:pt x="84" y="22311"/>
                                    <a:pt x="56" y="22311"/>
                                  </a:cubicBezTo>
                                  <a:cubicBezTo>
                                    <a:pt x="29" y="22311"/>
                                    <a:pt x="6" y="22289"/>
                                    <a:pt x="6" y="22261"/>
                                  </a:cubicBezTo>
                                  <a:lnTo>
                                    <a:pt x="6" y="22261"/>
                                  </a:lnTo>
                                  <a:cubicBezTo>
                                    <a:pt x="6" y="22234"/>
                                    <a:pt x="29" y="22211"/>
                                    <a:pt x="56" y="22211"/>
                                  </a:cubicBezTo>
                                  <a:cubicBezTo>
                                    <a:pt x="84" y="22211"/>
                                    <a:pt x="106" y="22234"/>
                                    <a:pt x="106" y="22261"/>
                                  </a:cubicBezTo>
                                  <a:close/>
                                  <a:moveTo>
                                    <a:pt x="106" y="22461"/>
                                  </a:moveTo>
                                  <a:lnTo>
                                    <a:pt x="106" y="22462"/>
                                  </a:lnTo>
                                  <a:cubicBezTo>
                                    <a:pt x="106" y="22489"/>
                                    <a:pt x="84" y="22512"/>
                                    <a:pt x="56" y="22512"/>
                                  </a:cubicBezTo>
                                  <a:cubicBezTo>
                                    <a:pt x="29" y="22512"/>
                                    <a:pt x="6" y="22489"/>
                                    <a:pt x="6" y="22462"/>
                                  </a:cubicBezTo>
                                  <a:lnTo>
                                    <a:pt x="6" y="22461"/>
                                  </a:lnTo>
                                  <a:cubicBezTo>
                                    <a:pt x="6" y="22434"/>
                                    <a:pt x="29" y="22411"/>
                                    <a:pt x="56" y="22411"/>
                                  </a:cubicBezTo>
                                  <a:cubicBezTo>
                                    <a:pt x="84" y="22411"/>
                                    <a:pt x="106" y="22434"/>
                                    <a:pt x="106" y="2246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w="1270">
                              <a:solidFill>
                                <a:srgbClr val="80808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" name="Rectangle 7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03320" y="2272665"/>
                              <a:ext cx="130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5CE632" w14:textId="77777777" w:rsidR="00E1455B" w:rsidRPr="00B15102" w:rsidRDefault="00E1455B" w:rsidP="00E1455B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44" name="Rectangle 79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87600" y="1000760"/>
                              <a:ext cx="513715" cy="236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58C234" w14:textId="77777777" w:rsidR="009E496E" w:rsidRPr="00E446BB" w:rsidRDefault="009E496E" w:rsidP="009E496E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Encapsulation header</w:t>
                                </w:r>
                              </w:p>
                              <w:p w14:paraId="7A0F2AC3" w14:textId="6687F898" w:rsidR="00E1455B" w:rsidRPr="00E446BB" w:rsidRDefault="00D37865" w:rsidP="00E1455B">
                                <w:pPr>
                                  <w:rPr>
                                    <w:lang w:val="en-US"/>
                                  </w:rPr>
                                </w:pPr>
                                <w:del w:id="62" w:author="Nihui" w:date="2017-01-10T14:33:00Z">
                                  <w:r w:rsidDel="009E496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delText>Tunneling</w:delText>
                                  </w:r>
                                </w:del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745" name="Rectangle 7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8267" y="956945"/>
                              <a:ext cx="669290" cy="265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DD6351" w14:textId="77777777" w:rsidR="009E496E" w:rsidRPr="00E446BB" w:rsidRDefault="009E496E" w:rsidP="009E496E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  <w:t>Encapsulation header</w:t>
                                </w:r>
                              </w:p>
                              <w:p w14:paraId="18E547DA" w14:textId="2D1EF658" w:rsidR="00E1455B" w:rsidRPr="00D37865" w:rsidRDefault="00D37865" w:rsidP="00E1455B">
                                <w:pPr>
                                  <w:rPr>
                                    <w:rFonts w:eastAsia="MS Mincho"/>
                                    <w:lang w:val="en-US"/>
                                  </w:rPr>
                                </w:pPr>
                                <w:del w:id="63" w:author="Nihui" w:date="2017-01-10T14:34:00Z">
                                  <w:r w:rsidDel="009E496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/>
                                    </w:rPr>
                                    <w:delText>Tunneling</w:delText>
                                  </w:r>
                                </w:del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g:wgp>
                          <wpg:cNvPr id="173" name="Group 766"/>
                          <wpg:cNvGrpSpPr>
                            <a:grpSpLocks/>
                          </wpg:cNvGrpSpPr>
                          <wpg:grpSpPr bwMode="auto">
                            <a:xfrm>
                              <a:off x="1843405" y="1494791"/>
                              <a:ext cx="532765" cy="351596"/>
                              <a:chOff x="0" y="0"/>
                              <a:chExt cx="802" cy="545"/>
                            </a:xfrm>
                          </wpg:grpSpPr>
                          <wps:wsp>
                            <wps:cNvPr id="174" name="Rectangle 7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2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5" name="Rectangle 7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2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6" name="Rectangle 7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006158" y="1577091"/>
                              <a:ext cx="12255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0F74CA" w14:textId="77777777" w:rsidR="00606C68" w:rsidRDefault="00606C68" w:rsidP="00606C6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rFonts w:ascii="Arial" w:eastAsia="宋体" w:hAnsi="Arial" w:cs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L2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177" name="Rectangle 7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5165" y="1317202"/>
                              <a:ext cx="3390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AF7523" w14:textId="77777777" w:rsidR="00606C68" w:rsidRDefault="00606C68" w:rsidP="00606C6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rFonts w:ascii="Arial" w:eastAsia="宋体" w:hAnsi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UDP/IP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78" name="Group 762"/>
                          <wpg:cNvGrpSpPr>
                            <a:grpSpLocks/>
                          </wpg:cNvGrpSpPr>
                          <wpg:grpSpPr bwMode="auto">
                            <a:xfrm>
                              <a:off x="1841499" y="1233805"/>
                              <a:ext cx="533400" cy="260350"/>
                              <a:chOff x="0" y="0"/>
                              <a:chExt cx="802" cy="410"/>
                            </a:xfrm>
                          </wpg:grpSpPr>
                          <wps:wsp>
                            <wps:cNvPr id="179" name="Rectangle 7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2" cy="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0" name="Rectangle 7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2" cy="410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181" name="Group 734"/>
                          <wpg:cNvGrpSpPr>
                            <a:grpSpLocks/>
                          </wpg:cNvGrpSpPr>
                          <wpg:grpSpPr bwMode="auto">
                            <a:xfrm>
                              <a:off x="46355" y="1222375"/>
                              <a:ext cx="741045" cy="260350"/>
                              <a:chOff x="0" y="422910"/>
                              <a:chExt cx="1167" cy="410"/>
                            </a:xfrm>
                          </wpg:grpSpPr>
                          <wps:wsp>
                            <wps:cNvPr id="191" name="Rectangle 7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422910"/>
                                <a:ext cx="1167" cy="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2" name="Rectangle 7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422910"/>
                                <a:ext cx="1167" cy="410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82" name="Rectangle 7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00" y="1286510"/>
                              <a:ext cx="46926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000BA8" w14:textId="35859348" w:rsidR="00606C68" w:rsidRDefault="00606C68" w:rsidP="00606C6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rFonts w:ascii="Arial" w:eastAsia="宋体" w:hAnsi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g:wgp>
                          <wpg:cNvPr id="183" name="Group 738"/>
                          <wpg:cNvGrpSpPr>
                            <a:grpSpLocks/>
                          </wpg:cNvGrpSpPr>
                          <wpg:grpSpPr bwMode="auto">
                            <a:xfrm>
                              <a:off x="46355" y="1483360"/>
                              <a:ext cx="741045" cy="363855"/>
                              <a:chOff x="0" y="683895"/>
                              <a:chExt cx="1167" cy="545"/>
                            </a:xfrm>
                          </wpg:grpSpPr>
                          <wps:wsp>
                            <wps:cNvPr id="189" name="Rectangle 7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683895"/>
                                <a:ext cx="1167" cy="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" name="Rectangle 7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683895"/>
                                <a:ext cx="1167" cy="545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84" name="Rectangle 7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61315" y="1577091"/>
                              <a:ext cx="3333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4CFE1D" w14:textId="77777777" w:rsidR="00606C68" w:rsidRDefault="00606C68" w:rsidP="00606C6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rFonts w:ascii="Arial" w:eastAsia="宋体" w:hAnsi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L2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g:wgp>
                          <wpg:cNvPr id="185" name="Group 746"/>
                          <wpg:cNvGrpSpPr>
                            <a:grpSpLocks/>
                          </wpg:cNvGrpSpPr>
                          <wpg:grpSpPr bwMode="auto">
                            <a:xfrm>
                              <a:off x="46355" y="799465"/>
                              <a:ext cx="741045" cy="429895"/>
                              <a:chOff x="0" y="0"/>
                              <a:chExt cx="1167" cy="677"/>
                            </a:xfrm>
                          </wpg:grpSpPr>
                          <wps:wsp>
                            <wps:cNvPr id="187" name="Rectangle 7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7" cy="67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8" name="Rectangle 7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7" cy="677"/>
                              </a:xfrm>
                              <a:prstGeom prst="rect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86" name="Rectangle 7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2835" y="937564"/>
                              <a:ext cx="642320" cy="265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B3246B" w14:textId="7C9E3611" w:rsidR="00606C68" w:rsidRDefault="00F54474" w:rsidP="00606C68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</w:pPr>
                                <w:proofErr w:type="spellStart"/>
                                <w:r>
                                  <w:rPr>
                                    <w:rFonts w:ascii="Arial" w:eastAsia="宋体" w:hAnsi="Arial"/>
                                    <w:color w:val="000000"/>
                                    <w:sz w:val="16"/>
                                    <w:szCs w:val="16"/>
                                  </w:rPr>
                                  <w:t>IPSec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93" name="Rectangle 7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032654" y="1317202"/>
                              <a:ext cx="46926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2BC29A" w14:textId="02A2AAF8" w:rsidR="00F54474" w:rsidRDefault="00F54474" w:rsidP="00F54474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rFonts w:ascii="Arial" w:eastAsia="宋体" w:hAnsi="Arial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194" name="Rectangle 7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5165" y="1005831"/>
                              <a:ext cx="641985" cy="265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AFEF9A" w14:textId="77777777" w:rsidR="00F54474" w:rsidRDefault="00F54474" w:rsidP="00F54474">
                                <w:pPr>
                                  <w:pStyle w:val="NormalWeb"/>
                                  <w:overflowPunct w:val="0"/>
                                  <w:spacing w:before="0" w:beforeAutospacing="0" w:after="180" w:afterAutospacing="0"/>
                                </w:pPr>
                                <w:proofErr w:type="spellStart"/>
                                <w:r>
                                  <w:rPr>
                                    <w:rFonts w:ascii="Arial" w:eastAsia="宋体" w:hAnsi="Arial"/>
                                    <w:color w:val="000000"/>
                                    <w:sz w:val="16"/>
                                    <w:szCs w:val="16"/>
                                  </w:rPr>
                                  <w:t>IPSec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40E4F19" id="Canvas 748" o:spid="_x0000_s1113" editas="canvas" style="width:468.1pt;height:222.3pt;mso-position-horizontal-relative:char;mso-position-vertical-relative:line" coordsize="59448,28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14" type="#_x0000_t75" style="position:absolute;width:59448;height:28232;visibility:visible;mso-wrap-style:square">
                    <v:fill o:detectmouseclick="t"/>
                    <v:path o:connecttype="none"/>
                  </v:shape>
                  <v:rect id="Rectangle 710" o:spid="_x0000_s1115" style="position:absolute;left:39516;top:25038;width:577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UbccEA&#10;AADbAAAADwAAAGRycy9kb3ducmV2LnhtbESPzYoCMRCE7wu+Q2jB25rRw+4w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VG3H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750EE214" w14:textId="77777777" w:rsidR="00E1455B" w:rsidRDefault="00E1455B" w:rsidP="00E1455B"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11" o:spid="_x0000_s1116" style="position:absolute;left:47390;top:24568;width:8102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QCp8AA&#10;AADbAAAADwAAAGRycy9kb3ducmV2LnhtbERPy4rCMBTdD/gP4QruxsTHFK1GEUEY0Fn4ALeX5toW&#10;m5vaRO38vVkILg/nPV+2thIPanzpWMOgr0AQZ86UnGs4HTffExA+IBusHJOGf/KwXHS+5pga9+Q9&#10;PQ4hFzGEfYoaihDqVEqfFWTR911NHLmLayyGCJtcmgafMdxWcqhUIi2WHBsKrGldUHY93K0GTMbm&#10;9ncZ7Y7be4LTvFWbn7PSutdtVzMQgdrwEb/dv0bDJI6NX+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QCp8AAAADbAAAADwAAAAAAAAAAAAAAAACYAgAAZHJzL2Rvd25y&#10;ZXYueG1sUEsFBgAAAAAEAAQA9QAAAIUDAAAAAA==&#10;" stroked="f"/>
                  <v:rect id="Rectangle 712" o:spid="_x0000_s1117" style="position:absolute;left:50787;top:24885;width:2286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53632190" w14:textId="77777777" w:rsidR="00E1455B" w:rsidRPr="00D701B8" w:rsidRDefault="00E1455B" w:rsidP="00E1455B">
                          <w:pPr>
                            <w:rPr>
                              <w:lang w:val="en-US" w:eastAsia="zh-CN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  <w:t>UP</w:t>
                          </w:r>
                          <w:r>
                            <w:rPr>
                              <w:rFonts w:ascii="Arial" w:hAnsi="Arial" w:cs="Arial" w:hint="eastAsia"/>
                              <w:sz w:val="18"/>
                              <w:szCs w:val="18"/>
                              <w:lang w:val="en-US" w:eastAsia="zh-CN"/>
                            </w:rPr>
                            <w:t>F</w:t>
                          </w:r>
                        </w:p>
                      </w:txbxContent>
                    </v:textbox>
                  </v:rect>
                  <v:rect id="Rectangle 713" o:spid="_x0000_s1118" style="position:absolute;left:53828;top:25038;width:578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  <v:textbox style="mso-fit-shape-to-text:t" inset="0,0,0,0">
                      <w:txbxContent>
                        <w:p w14:paraId="5D1FC60D" w14:textId="77777777" w:rsidR="00E1455B" w:rsidRDefault="00E1455B" w:rsidP="00E1455B"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717" o:spid="_x0000_s1119" style="position:absolute;left:463;top:18421;width:7411;height:3461" coordorigin="71,2901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<v:rect id="Rectangle 718" o:spid="_x0000_s1120" style="position:absolute;left:71;top:2901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w75MQA&#10;AADbAAAADwAAAGRycy9kb3ducmV2LnhtbESPQWvCQBSE7wX/w/KE3uquVUONbkIRhELbQ7XQ6yP7&#10;TILZtzG7Jum/dwsFj8PMfMNs89E2oqfO1441zGcKBHHhTM2lhu/j/ukFhA/IBhvHpOGXPOTZ5GGL&#10;qXEDf1F/CKWIEPYpaqhCaFMpfVGRRT9zLXH0Tq6zGKLsSmk6HCLcNvJZqURarDkuVNjSrqLifLha&#10;DZgszeXztPg4vl8TXJej2q9+lNaP0/F1AyLQGO7h//ab0bBewd+X+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O+TEAAAA2wAAAA8AAAAAAAAAAAAAAAAAmAIAAGRycy9k&#10;b3ducmV2LnhtbFBLBQYAAAAABAAEAPUAAACJAwAAAAA=&#10;" stroked="f"/>
                    <v:rect id="Rectangle 719" o:spid="_x0000_s1121" style="position:absolute;left:71;top:2901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iyX8EA&#10;AADbAAAADwAAAGRycy9kb3ducmV2LnhtbESPT4vCMBTE78J+h/AWvGm6HqrbNcqyIIh48c/F26N5&#10;JnWbl9LEWr+9EQSPw8z8hpkve1eLjtpQeVbwNc5AEJdeV2wUHA+r0QxEiMgaa8+k4E4BlouPwRwL&#10;7W+8o24fjUgQDgUqsDE2hZShtOQwjH1DnLyzbx3GJFsjdYu3BHe1nGRZLh1WnBYsNvRnqfzfX52C&#10;CtcnfaoNm82lm862ee9RW6WGn/3vD4hIfXyHX+21VvCdw/NL+g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osl/BAAAA2wAAAA8AAAAAAAAAAAAAAAAAmAIAAGRycy9kb3du&#10;cmV2LnhtbFBLBQYAAAAABAAEAPUAAACGAwAAAAA=&#10;" filled="f">
                      <v:stroke endcap="round"/>
                    </v:rect>
                  </v:group>
                  <v:rect id="Rectangle 720" o:spid="_x0000_s1122" style="position:absolute;left:3613;top:18954;width:1130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yNrM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lZf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Mjaz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6F7211E7" w14:textId="77777777" w:rsidR="00E1455B" w:rsidRDefault="00E1455B" w:rsidP="00E1455B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L1</w:t>
                          </w:r>
                        </w:p>
                      </w:txbxContent>
                    </v:textbox>
                  </v:rect>
                  <v:group id="Group 721" o:spid="_x0000_s1123" style="position:absolute;left:463;top:4559;width:7411;height:3461" coordorigin="71,718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  <v:rect id="Rectangle 722" o:spid="_x0000_s1124" style="position:absolute;left:71;top:718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x4cMA&#10;AADbAAAADwAAAGRycy9kb3ducmV2LnhtbESPT4vCMBTE74LfITxhb5rsH8u2GkUWBGH1YF3w+mie&#10;bdnmpTZR67c3Cwseh5n5DTNf9rYRV+p87VjD60SBIC6cqbnU8HNYjz9B+IBssHFMGu7kYbkYDuaY&#10;GXfjPV3zUIoIYZ+hhiqENpPSFxVZ9BPXEkfv5DqLIcqulKbDW4TbRr4plUiLNceFClv6qqj4zS9W&#10;AyYf5rw7vW8P35cE07JX6+lRaf0y6lczEIH68Az/tzdGQ5rC3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Ex4cMAAADbAAAADwAAAAAAAAAAAAAAAACYAgAAZHJzL2Rv&#10;d25yZXYueG1sUEsFBgAAAAAEAAQA9QAAAIgDAAAAAA==&#10;" stroked="f"/>
                    <v:rect id="Rectangle 723" o:spid="_x0000_s1125" style="position:absolute;left:71;top:718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hrQsMA&#10;AADcAAAADwAAAGRycy9kb3ducmV2LnhtbESPQW/CMAyF75P2HyJP2m2k7MBQIa0Q0iQ0cYHtws1q&#10;TFJonKrJSvn38wFpN1vv+b3P63oKnRppSG1kA/NZAYq4ibZlZ+Dn+/NtCSplZItdZDJwpwR19fy0&#10;xtLGGx9oPGanJIRTiQZ8zn2pdWo8BUyz2BOLdo5DwCzr4LQd8CbhodPvRbHQAVuWBo89bT011+Nv&#10;MNDi7mRPnWP3dRk/lvvFFNF6Y15fps0KVKYp/5sf1zsr+IXgyzMyg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hrQsMAAADcAAAADwAAAAAAAAAAAAAAAACYAgAAZHJzL2Rv&#10;d25yZXYueG1sUEsFBgAAAAAEAAQA9QAAAIgDAAAAAA==&#10;" filled="f">
                      <v:stroke endcap="round"/>
                    </v:rect>
                  </v:group>
                  <v:rect id="Rectangle 724" o:spid="_x0000_s1126" style="position:absolute;left:3689;top:5099;width:965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729519F1" w14:textId="77777777" w:rsidR="00E1455B" w:rsidRDefault="00E1455B" w:rsidP="00E1455B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IP</w:t>
                          </w:r>
                        </w:p>
                      </w:txbxContent>
                    </v:textbox>
                  </v:rect>
                  <v:group id="Group 725" o:spid="_x0000_s1127" style="position:absolute;left:463;top:1098;width:7411;height:3461" coordorigin="71,173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  <v:rect id="Rectangle 726" o:spid="_x0000_s1128" style="position:absolute;left:71;top:173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o+R8IA&#10;AADc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qwX8PhMvk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2j5HwgAAANwAAAAPAAAAAAAAAAAAAAAAAJgCAABkcnMvZG93&#10;bnJldi54bWxQSwUGAAAAAAQABAD1AAAAhwMAAAAA&#10;" stroked="f"/>
                    <v:rect id="Rectangle 727" o:spid="_x0000_s1129" style="position:absolute;left:71;top:173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NtQcEA&#10;AADcAAAADwAAAGRycy9kb3ducmV2LnhtbERPPWvDMBDdA/kP4gLdYrmluMaJEkqhEEqXplm8HdZF&#10;cmKdjKXa7r+vCoFs93ift93PrhMjDaH1rOAxy0EQN163bBScvt/XJYgQkTV2nknBLwXY75aLLVba&#10;T/xF4zEakUI4VKjAxthXUobGksOQ+Z44cWc/OIwJDkbqAacU7jr5lOeFdNhyarDY05ul5nr8cQpa&#10;PNS67gybj8v4Un4Ws0dtlXpYza8bEJHmeBff3Aed5ufP8P9Muk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9DbUHBAAAA3AAAAA8AAAAAAAAAAAAAAAAAmAIAAGRycy9kb3du&#10;cmV2LnhtbFBLBQYAAAAABAAEAPUAAACGAwAAAAA=&#10;" filled="f">
                      <v:stroke endcap="round"/>
                    </v:rect>
                  </v:group>
                  <v:rect id="Rectangle 728" o:spid="_x0000_s1130" style="position:absolute;left:1651;top:1631;width:4972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cdr8A&#10;AADcAAAADwAAAGRycy9kb3ducmV2LnhtbERP22oCMRB9F/oPYQp9cxOFiq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bBx2vwAAANwAAAAPAAAAAAAAAAAAAAAAAJgCAABkcnMvZG93bnJl&#10;di54bWxQSwUGAAAAAAQABAD1AAAAhAMAAAAA&#10;" filled="f" stroked="f">
                    <v:textbox style="mso-fit-shape-to-text:t" inset="0,0,0,0">
                      <w:txbxContent>
                        <w:p w14:paraId="73E9B511" w14:textId="77777777" w:rsidR="00E1455B" w:rsidRDefault="00E1455B" w:rsidP="00E1455B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Application</w:t>
                          </w:r>
                        </w:p>
                      </w:txbxContent>
                    </v:textbox>
                  </v:rect>
                  <v:line id="Line 729" o:spid="_x0000_s1131" style="position:absolute;visibility:visible;mso-wrap-style:square" from="7874,20154" to="18434,201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bOqMEAAADcAAAADwAAAGRycy9kb3ducmV2LnhtbERPPWvDMBDdC/kP4gLdGikdTHEsBxNo&#10;4rF1vGQ7rIttap2MpTpOfn1VKHS7x/u8bL/YQcw0+d6xhu1GgSBunOm51VCf31/eQPiAbHBwTBru&#10;5GGfr54yTI278SfNVWhFDGGfooYuhDGV0jcdWfQbNxJH7uomiyHCqZVmwlsMt4N8VSqRFnuODR2O&#10;dOio+aq+rYaHVcWhWk5zXZd0OZ1DcRyKD62f10uxAxFoCf/iP3dp4nyVwO8z8QKZ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Bs6owQAAANwAAAAPAAAAAAAAAAAAAAAA&#10;AKECAABkcnMvZG93bnJldi54bWxQSwUGAAAAAAQABAD5AAAAjwMAAAAA&#10;">
                    <v:stroke endcap="round"/>
                  </v:line>
                  <v:line id="Line 730" o:spid="_x0000_s1132" style="position:absolute;visibility:visible;mso-wrap-style:square" from="7874,16681" to="18211,16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prM8EAAADcAAAADwAAAGRycy9kb3ducmV2LnhtbERPPWvDMBDdA/0P4grdYikZ2uJYCSbQ&#10;2GPreMl2WBfbxDoZS3Xc/vqqUOh2j/d52WGxg5hp8r1jDZtEgSBunOm51VCf39avIHxANjg4Jg1f&#10;5OGwf1hlmBp35w+aq9CKGMI+RQ1dCGMqpW86sugTNxJH7uomiyHCqZVmwnsMt4PcKvUsLfYcGzoc&#10;6dhRc6s+rYZvq/JjtRRzXZd0Kc4hPw35u9ZPj0u+AxFoCf/iP3dp4nz1Ar/PxAv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SmszwQAAANwAAAAPAAAAAAAAAAAAAAAA&#10;AKECAABkcnMvZG93bnJldi54bWxQSwUGAAAAAAQABAD5AAAAjwMAAAAA&#10;">
                    <v:stroke endcap="round"/>
                  </v:line>
                  <v:line id="Line 731" o:spid="_x0000_s1133" style="position:absolute;flip:y;visibility:visible;mso-wrap-style:square" from="24847,20161" to="47390,20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RVPscAAADcAAAADwAAAGRycy9kb3ducmV2LnhtbESPQWsCQQyF70L/w5CCl6KzFSyyOopt&#10;abXQS1X0GnbizuJOZrsz6ra/vjkUvCW8l/e+zBadr9WF2lgFNvA4zEARF8FWXBrYbd8GE1AxIVus&#10;A5OBH4qwmN/1ZpjbcOUvumxSqSSEY44GXEpNrnUsHHmMw9AQi3YMrccka1tq2+JVwn2tR1n2pD1W&#10;LA0OG3pxVJw2Z2/g8L06u+f1fvzgPurfd/tpx6+rZEz/vltOQSXq0s38f722gp8JrTwjE+j5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dFU+xwAAANwAAAAPAAAAAAAA&#10;AAAAAAAAAKECAABkcnMvZG93bnJldi54bWxQSwUGAAAAAAQABAD5AAAAlQMAAAAA&#10;">
                    <v:stroke endcap="round"/>
                  </v:line>
                  <v:line id="Line 732" o:spid="_x0000_s1134" style="position:absolute;visibility:visible;mso-wrap-style:square" from="28898,16700" to="47390,16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la2sEAAADcAAAADwAAAGRycy9kb3ducmV2LnhtbERPPWvDMBDdA/0P4grdYikZSutYCSbQ&#10;2GPreMl2WBfbxDoZS3Xc/vqqUOh2j/d52WGxg5hp8r1jDZtEgSBunOm51VCf39YvIHxANjg4Jg1f&#10;5OGwf1hlmBp35w+aq9CKGMI+RQ1dCGMqpW86sugTNxJH7uomiyHCqZVmwnsMt4PcKvUsLfYcGzoc&#10;6dhRc6s+rYZvq/JjtRRzXZd0Kc4hPw35u9ZPj0u+AxFoCf/iP3dp4nz1Cr/PxAv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mVrawQAAANwAAAAPAAAAAAAAAAAAAAAA&#10;AKECAABkcnMvZG93bnJldi54bWxQSwUGAAAAAAQABAD5AAAAjwMAAAAA&#10;">
                    <v:stroke endcap="round"/>
                  </v:line>
                  <v:line id="Line 733" o:spid="_x0000_s1135" style="position:absolute;visibility:visible;mso-wrap-style:square" from="28841,9575" to="47390,9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plmsMAAADcAAAADwAAAGRycy9kb3ducmV2LnhtbESPT4vCQAzF7wt+hyGCt3Wqh0W6jlIE&#10;/xzX2sveQifblu1kSmes1U9vDoK3hPfy3i/r7ehaNVAfGs8GFvMEFHHpbcOVgeKy/1yBChHZYuuZ&#10;DNwpwHYz+Vhjav2NzzTksVISwiFFA3WMXap1KGtyGOa+Ixbtz/cOo6x9pW2PNwl3rV4myZd22LA0&#10;1NjRrqbyP786Aw+XZLt8PA5FcaLf4yVmhzb7MWY2HbNvUJHG+Da/rk9W8BeCL8/IBHrz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6ZZrDAAAA3AAAAA8AAAAAAAAAAAAA&#10;AAAAoQIAAGRycy9kb3ducmV2LnhtbFBLBQYAAAAABAAEAPkAAACRAwAAAAA=&#10;">
                    <v:stroke endcap="round"/>
                  </v:line>
                  <v:group id="Group 734" o:spid="_x0000_s1136" style="position:absolute;left:47390;top:12338;width:7721;height:2603" coordorigin="7461,1943" coordsize="1167,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<v:rect id="Rectangle 735" o:spid="_x0000_s1137" style="position:absolute;left:7461;top:1943;width:1167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8NAcMA&#10;AADcAAAADwAAAGRycy9kb3ducmV2LnhtbERPTWvCQBC9F/wPyxS81V21DTW6SikEhLYHE6HXITsm&#10;odnZmF1j/PfdQsHbPN7nbHajbcVAvW8ca5jPFAji0pmGKw3HInt6BeEDssHWMWm4kYfddvKwwdS4&#10;Kx9oyEMlYgj7FDXUIXSplL6syaKfuY44cifXWwwR9pU0PV5juG3lQqlEWmw4NtTY0XtN5U9+sRow&#10;eTbnr9Pys/i4JLiqRpW9fCutp4/j2xpEoDHcxf/uvYnz5wv4e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8NAcMAAADcAAAADwAAAAAAAAAAAAAAAACYAgAAZHJzL2Rv&#10;d25yZXYueG1sUEsFBgAAAAAEAAQA9QAAAIgDAAAAAA==&#10;" stroked="f"/>
                    <v:rect id="Rectangle 736" o:spid="_x0000_s1138" style="position:absolute;left:7461;top:1943;width:1167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Nj6MEA&#10;AADcAAAADwAAAGRycy9kb3ducmV2LnhtbERPTWvCQBC9C/6HZYTedGMLqaSuIoVCKL2Y9uJtyI67&#10;0exsyG6T9N93BcHbPN7nbPeTa8VAfWg8K1ivMhDEtdcNGwU/3x/LDYgQkTW2nknBHwXY7+azLRba&#10;j3ykoYpGpBAOBSqwMXaFlKG25DCsfEecuLPvHcYEeyN1j2MKd618zrJcOmw4NVjs6N1Sfa1+nYIG&#10;y5M+tYbN52V43Xzlk0dtlXpaTIc3EJGm+BDf3aVO89cvcHsmXSB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zY+jBAAAA3AAAAA8AAAAAAAAAAAAAAAAAmAIAAGRycy9kb3du&#10;cmV2LnhtbFBLBQYAAAAABAAEAPUAAACGAwAAAAA=&#10;" filled="f">
                      <v:stroke endcap="round"/>
                    </v:rect>
                  </v:group>
                  <v:rect id="Rectangle 737" o:spid="_x0000_s1139" style="position:absolute;left:49720;top:12865;width:3391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vML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5LzC+AAAA3AAAAA8AAAAAAAAAAAAAAAAAmAIAAGRycy9kb3ducmV2&#10;LnhtbFBLBQYAAAAABAAEAPUAAACDAwAAAAA=&#10;" filled="f" stroked="f">
                    <v:textbox style="mso-fit-shape-to-text:t" inset="0,0,0,0">
                      <w:txbxContent>
                        <w:p w14:paraId="55C07E89" w14:textId="77777777" w:rsidR="00E1455B" w:rsidRDefault="00E1455B" w:rsidP="00E1455B">
                          <w:r>
                            <w:rPr>
                              <w:rFonts w:ascii="Arial" w:hAnsi="Arial" w:cs="Arial" w:hint="eastAsia"/>
                              <w:sz w:val="16"/>
                              <w:szCs w:val="16"/>
                              <w:lang w:eastAsia="zh-CN"/>
                            </w:rPr>
                            <w:t>UDP/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IP</w:t>
                          </w:r>
                        </w:p>
                      </w:txbxContent>
                    </v:textbox>
                  </v:rect>
                  <v:group id="Group 738" o:spid="_x0000_s1140" style="position:absolute;left:47390;top:14947;width:7721;height:3639" coordorigin="7461,2354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  <v:rect id="Rectangle 739" o:spid="_x0000_s1141" style="position:absolute;left:7461;top:2354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QLAsMA&#10;AADcAAAADwAAAGRycy9kb3ducmV2LnhtbERPS2vCQBC+F/wPywje6q61DTZ1FSkEhNpDVeh1yI5J&#10;aHY2ZjcP/71bKPQ2H99z1tvR1qKn1leONSzmCgRx7kzFhYbzKXtcgfAB2WDtmDTcyMN2M3lYY2rc&#10;wF/UH0MhYgj7FDWUITSplD4vyaKfu4Y4chfXWgwRtoU0LQ4x3NbySalEWqw4NpTY0HtJ+c+xsxow&#10;eTbXz8vycProEnwtRpW9fCutZ9Nx9wYi0Bj+xX/uvYnzFwn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QLAsMAAADcAAAADwAAAAAAAAAAAAAAAACYAgAAZHJzL2Rv&#10;d25yZXYueG1sUEsFBgAAAAAEAAQA9QAAAIgDAAAAAA==&#10;" stroked="f"/>
                    <v:rect id="Rectangle 740" o:spid="_x0000_s1142" style="position:absolute;left:7461;top:2354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hl68AA&#10;AADcAAAADwAAAGRycy9kb3ducmV2LnhtbERPS4vCMBC+C/sfwizsTdPuQaUaiwiCLF58XLwNzZh0&#10;t5mUJtb67zeC4G0+vucsy8E1oqcu1J4V5JMMBHHldc1Gwfm0Hc9BhIissfFMCh4UoFx9jJZYaH/n&#10;A/XHaEQK4VCgAhtjW0gZKksOw8S3xIm7+s5hTLAzUnd4T+Gukd9ZNpUOa04NFlvaWKr+jjenoMbd&#10;RV8aw+bnt5/N99PBo7ZKfX0O6wWISEN8i1/unU7z8xk8n0kXy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khl68AAAADcAAAADwAAAAAAAAAAAAAAAACYAgAAZHJzL2Rvd25y&#10;ZXYueG1sUEsFBgAAAAAEAAQA9QAAAIUDAAAAAA==&#10;" filled="f">
                      <v:stroke endcap="round"/>
                    </v:rect>
                  </v:group>
                  <v:rect id="Rectangle 741" o:spid="_x0000_s1143" style="position:absolute;left:49637;top:15487;width:1131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QlNc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0Ir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CU1wgAAANwAAAAPAAAAAAAAAAAAAAAAAJgCAABkcnMvZG93&#10;bnJldi54bWxQSwUGAAAAAAQABAD1AAAAhwMAAAAA&#10;" filled="f" stroked="f">
                    <v:textbox style="mso-fit-shape-to-text:t" inset="0,0,0,0">
                      <w:txbxContent>
                        <w:p w14:paraId="5E20F9DA" w14:textId="77777777" w:rsidR="00E1455B" w:rsidRDefault="00E1455B" w:rsidP="00E1455B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L2</w:t>
                          </w:r>
                        </w:p>
                      </w:txbxContent>
                    </v:textbox>
                  </v:rect>
                  <v:group id="Group 742" o:spid="_x0000_s1144" style="position:absolute;left:47390;top:18421;width:7721;height:3461" coordorigin="7461,2901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<v:rect id="Rectangle 743" o:spid="_x0000_s1145" style="position:absolute;left:7461;top:2901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38UMUA&#10;AADcAAAADwAAAGRycy9kb3ducmV2LnhtbESPQWvCQBCF7wX/wzJCb3VXa0ONrlIKQsH2oBa8Dtkx&#10;CWZnY3bV9N93DoK3Gd6b975ZrHrfqCt1sQ5sYTwyoIiL4GouLfzu1y/voGJCdtgEJgt/FGG1HDwt&#10;MHfhxlu67lKpJIRjjhaqlNpc61hU5DGOQkss2jF0HpOsXaldhzcJ942eGJNpjzVLQ4UtfVZUnHYX&#10;bwGzqTv/HF+/95tLhrOyN+u3g7H2edh/zEEl6tPDfL/+coI/EXx5Rib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vfxQxQAAANwAAAAPAAAAAAAAAAAAAAAAAJgCAABkcnMv&#10;ZG93bnJldi54bWxQSwUGAAAAAAQABAD1AAAAigMAAAAA&#10;" stroked="f"/>
                    <v:rect id="Rectangle 744" o:spid="_x0000_s1146" style="position:absolute;left:7461;top:2901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GSub8A&#10;AADcAAAADwAAAGRycy9kb3ducmV2LnhtbERPTYvCMBC9L/gfwgje1rQeVLrGIoIg4mXVi7ehmU2q&#10;zaQ0sdZ/v1lY8DaP9zmrcnCN6KkLtWcF+TQDQVx5XbNRcDnvPpcgQkTW2HgmBS8KUK5HHysstH/y&#10;N/WnaEQK4VCgAhtjW0gZKksOw9S3xIn78Z3DmGBnpO7wmcJdI2dZNpcOa04NFlvaWqrup4dTUOP+&#10;qq+NYXO49YvlcT541FapyXjYfIGINMS3+N+912n+LIe/Z9IFcv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gZK5vwAAANwAAAAPAAAAAAAAAAAAAAAAAJgCAABkcnMvZG93bnJl&#10;di54bWxQSwUGAAAAAAQABAD1AAAAhAMAAAAA&#10;" filled="f">
                      <v:stroke endcap="round"/>
                    </v:rect>
                  </v:group>
                  <v:rect id="Rectangle 745" o:spid="_x0000_s1147" style="position:absolute;left:49637;top:18954;width:1131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YYr8A&#10;AADcAAAADwAAAGRycy9kb3ducmV2LnhtbERPzYrCMBC+C75DGGFvNt0eFqlGkQXBXbxYfYChmf5g&#10;MilJ1nbf3giCt/n4fmezm6wRd/Khd6zgM8tBENdO99wquF4OyxWIEJE1Gsek4J8C7Lbz2QZL7UY+&#10;072KrUghHEpU0MU4lFKGuiOLIXMDceIa5y3GBH0rtccxhVsjizz/khZ7Tg0dDvTdUX2r/qwCeakO&#10;46oyPne/RXMyP8dzQ06pj8W0X4OINMW3+OU+6jS/KOD5TLp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NhivwAAANwAAAAPAAAAAAAAAAAAAAAAAJgCAABkcnMvZG93bnJl&#10;di54bWxQSwUGAAAAAAQABAD1AAAAhAMAAAAA&#10;" filled="f" stroked="f">
                    <v:textbox style="mso-fit-shape-to-text:t" inset="0,0,0,0">
                      <w:txbxContent>
                        <w:p w14:paraId="438F571F" w14:textId="77777777" w:rsidR="00E1455B" w:rsidRDefault="00E1455B" w:rsidP="00E1455B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L1</w:t>
                          </w:r>
                        </w:p>
                      </w:txbxContent>
                    </v:textbox>
                  </v:rect>
                  <v:group id="Group 746" o:spid="_x0000_s1148" style="position:absolute;left:47390;top:8108;width:7721;height:4299" coordorigin="7461,1263" coordsize="1167,6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<v:rect id="Rectangle 747" o:spid="_x0000_s1149" style="position:absolute;left:7461;top:1263;width:1167;height: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b6U8MA&#10;AADcAAAADwAAAGRycy9kb3ducmV2LnhtbERPS2vCQBC+F/wPywje6m5TG2p0DaUgCLYHH9DrkB2T&#10;0Oxsml2T+O+7hYK3+fies85H24ieOl871vA0VyCIC2dqLjWcT9vHVxA+IBtsHJOGG3nIN5OHNWbG&#10;DXyg/hhKEUPYZ6ihCqHNpPRFRRb93LXEkbu4zmKIsCul6XCI4baRiVKptFhzbKiwpfeKiu/j1WrA&#10;dGF+Pi/PH6f9NcVlOarty5fSejYd31YgAo3hLv5370ycnyz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b6U8MAAADcAAAADwAAAAAAAAAAAAAAAACYAgAAZHJzL2Rv&#10;d25yZXYueG1sUEsFBgAAAAAEAAQA9QAAAIgDAAAAAA==&#10;" stroked="f"/>
                    <v:rect id="Rectangle 748" o:spid="_x0000_s1150" style="position:absolute;left:7461;top:1263;width:1167;height: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qUur8A&#10;AADcAAAADwAAAGRycy9kb3ducmV2LnhtbERPS4vCMBC+C/6HMMLeNFXwQdcoIggie1H34m1oxqTa&#10;TEoTa/ffbwTB23x8z1muO1eJlppQelYwHmUgiAuvSzYKfs+74QJEiMgaK8+k4I8CrFf93hJz7Z98&#10;pPYUjUghHHJUYGOscylDYclhGPmaOHFX3ziMCTZG6gafKdxVcpJlM+mw5NRgsaatpeJ+ejgFJe4v&#10;+lIZNodbO1/8zDqP2ir1Neg23yAidfEjfrv3Os2fTOH1TLpAr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upS6vwAAANwAAAAPAAAAAAAAAAAAAAAAAJgCAABkcnMvZG93bnJl&#10;di54bWxQSwUGAAAAAAQABAD1AAAAhAMAAAAA&#10;" filled="f">
                      <v:stroke endcap="round"/>
                    </v:rect>
                  </v:group>
                  <v:group id="Group 749" o:spid="_x0000_s1151" style="position:absolute;left:47390;top:4686;width:7721;height:3461" coordorigin="7461,710" coordsize="1167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<v:rect id="Rectangle 750" o:spid="_x0000_s1152" style="position:absolute;left:7461;top:710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RkJMMA&#10;AADcAAAADwAAAGRycy9kb3ducmV2LnhtbERPS2sCMRC+C/0PYYTeaqJtV91uFBGEgvXgWuh12Mw+&#10;6Gay3UTd/vtGKHibj+852XqwrbhQ7xvHGqYTBYK4cKbhSsPnafe0AOEDssHWMWn4JQ/r1cMow9S4&#10;Kx/pkodKxBD2KWqoQ+hSKX1Rk0U/cR1x5ErXWwwR9pU0PV5juG3lTKlEWmw4NtTY0bam4js/Ww2Y&#10;vJifQ/n8cdqfE1xWg9q9fimtH8fD5g1EoCHcxf/udxPnz+ZweyZe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RkJMMAAADcAAAADwAAAAAAAAAAAAAAAACYAgAAZHJzL2Rv&#10;d25yZXYueG1sUEsFBgAAAAAEAAQA9QAAAIgDAAAAAA==&#10;" stroked="f"/>
                    <v:rect id="Rectangle 751" o:spid="_x0000_s1153" style="position:absolute;left:7461;top:710;width:1167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ivucMA&#10;AADcAAAADwAAAGRycy9kb3ducmV2LnhtbESPwWrDMBBE74X8g9hAb7WcUGLjRgklEAillzq9+LZY&#10;W8mttTKW6jh/HxUKOQ4z84bZ7mfXi4nG0HlWsMpyEMSt1x0bBZ/n41MJIkRkjb1nUnClAPvd4mGL&#10;lfYX/qCpjkYkCIcKFdgYh0rK0FpyGDI/ECfvy48OY5KjkXrES4K7Xq7zfCMddpwWLA50sNT+1L9O&#10;QYenRje9YfP2PRXl+2b2qK1Sj8v59QVEpDnew//tk1ZQ5M/wdyYdAb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ivucMAAADcAAAADwAAAAAAAAAAAAAAAACYAgAAZHJzL2Rv&#10;d25yZXYueG1sUEsFBgAAAAAEAAQA9QAAAIgDAAAAAA==&#10;" filled="f">
                      <v:stroke endcap="round"/>
                    </v:rect>
                  </v:group>
                  <v:rect id="Rectangle 752" o:spid="_x0000_s1154" style="position:absolute;left:49714;top:6280;width:965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fejsIA&#10;AADcAAAADwAAAGRycy9kb3ducmV2LnhtbESP3WoCMRSE74W+QziF3mmiUCtbo4ggWPHG1Qc4bM7+&#10;0ORkSaK7fXtTKPRymJlvmPV2dFY8KMTOs4b5TIEgrrzpuNFwux6mKxAxIRu0nknDD0XYbl4mayyM&#10;H/hCjzI1IkM4FqihTakvpIxVSw7jzPfE2at9cJiyDI00AYcMd1YulFpKhx3nhRZ72rdUfZd3p0Fe&#10;y8OwKm1Q/rSoz/breKnJa/32Ou4+QSQa03/4r300Gj7UO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J96OwgAAANwAAAAPAAAAAAAAAAAAAAAAAJgCAABkcnMvZG93&#10;bnJldi54bWxQSwUGAAAAAAQABAD1AAAAhwMAAAAA&#10;" filled="f" stroked="f">
                    <v:textbox style="mso-fit-shape-to-text:t" inset="0,0,0,0">
                      <w:txbxContent>
                        <w:p w14:paraId="51EF3EE6" w14:textId="77777777" w:rsidR="00E1455B" w:rsidRDefault="00E1455B" w:rsidP="00E1455B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IP</w:t>
                          </w:r>
                        </w:p>
                      </w:txbxContent>
                    </v:textbox>
                  </v:rect>
                  <v:line id="Line 753" o:spid="_x0000_s1155" style="position:absolute;visibility:visible;mso-wrap-style:square" from="7874,2882" to="58216,2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0MUMIAAADcAAAADwAAAGRycy9kb3ducmV2LnhtbESPQYvCMBSE7wv+h/AEb2uiB1e6RimC&#10;q0etvezt0TzbYvNSmmyt/nojLHgcZuYbZrUZbCN66nztWMNsqkAQF87UXGrIz7vPJQgfkA02jknD&#10;nTxs1qOPFSbG3fhEfRZKESHsE9RQhdAmUvqiIot+6lri6F1cZzFE2ZXSdHiLcNvIuVILabHmuFBh&#10;S9uKimv2ZzU8rEq32bDv8/xAv/tzSH+a9Kj1ZDyk3yACDeEd/m8fjIYvtYDXmXgE5P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k0MUMIAAADcAAAADwAAAAAAAAAAAAAA&#10;AAChAgAAZHJzL2Rvd25yZXYueG1sUEsFBgAAAAAEAAQA+QAAAJADAAAAAA==&#10;">
                    <v:stroke endcap="round"/>
                  </v:line>
                  <v:shape id="Freeform 754" o:spid="_x0000_s1156" style="position:absolute;left:11245;top:666;width:102;height:21679;visibility:visible;mso-wrap-style:square;v-text-anchor:top" coordsize="106,22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lp8McA&#10;AADcAAAADwAAAGRycy9kb3ducmV2LnhtbESPQWvCQBSE7wX/w/IEL0V3E0RL6ioiWnrooWqxeHtk&#10;n0k0+zZkV03/fbdQ8DjMzDfMbNHZWtyo9ZVjDclIgSDOnam40PC13wxfQPiAbLB2TBp+yMNi3nua&#10;YWbcnbd024VCRAj7DDWUITSZlD4vyaIfuYY4eifXWgxRtoU0Ld4j3NYyVWoiLVYcF0psaFVSftld&#10;rQZ3fE7y5Hxcf4wv408lD+nb9yTVetDvlq8gAnXhEf5vvxsNUzWFvzPxCM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5afDHAAAA3AAAAA8AAAAAAAAAAAAAAAAAmAIAAGRy&#10;cy9kb3ducmV2LnhtbFBLBQYAAAAABAAEAPUAAACMAwAAAAA=&#10;" path="m100,50r,c100,78,77,100,50,100,22,100,,78,,50r,c,23,22,,50,v27,,50,23,50,50xm100,250r,c100,278,77,300,50,300,22,300,,278,,250r,c,223,22,200,50,200v27,,50,23,50,50xm100,450r,c100,478,78,500,50,500,22,500,,478,,450r,c,423,22,400,50,400v28,,50,23,50,50xm100,650r,1c100,678,78,701,50,701,22,701,,678,,651r,-1c,623,22,600,50,600v28,,50,23,50,50xm100,851r,c100,878,78,901,50,901,22,901,,878,,851r,c,823,22,801,50,801v28,,50,22,50,50xm100,1051r,c100,1078,78,1101,50,1101,22,1101,,1078,,1051r,c,1023,22,1001,50,1001v28,,50,22,50,50xm100,1251r,c100,1278,78,1301,50,1301,23,1301,,1278,,1251r,c,1223,23,1201,50,1201v28,,50,22,50,50xm100,1451r,c100,1479,78,1501,50,1501,23,1501,,1479,,1451r,c,1423,23,1401,50,1401v28,,50,22,50,50xm100,1651r,c100,1679,78,1701,50,1701,23,1701,,1679,,1651r,c,1623,23,1601,50,1601v28,,50,22,50,50xm100,1851r,c100,1879,78,1901,50,1901,23,1901,,1879,,1851r,c,1823,23,1801,50,1801v28,,50,22,50,50xm100,2051r,c100,2079,78,2101,50,2101,23,2101,,2079,,2051r,c,2024,23,2001,50,2001v28,,50,23,50,50xm100,2251r,c100,2279,78,2301,50,2301,23,2301,,2279,,2251r,c,2224,23,2201,50,2201v28,,50,23,50,50xm101,2451r,c101,2479,78,2501,51,2501v-28,,-50,-22,-50,-50l1,2451v,-27,22,-50,50,-50c78,2401,101,2424,101,2451xm101,2651r,1c101,2679,78,2702,51,2702v-28,,-50,-23,-50,-50l1,2651v,-27,22,-50,50,-50c78,2601,101,2624,101,2651xm101,2852r,c101,2879,78,2902,51,2902v-28,,-50,-23,-50,-50l1,2852v,-28,22,-50,50,-50c78,2802,101,2824,101,2852xm101,3052r,c101,3079,78,3102,51,3102v-28,,-50,-23,-50,-50l1,3052v,-28,22,-50,50,-50c78,3002,101,3024,101,3052xm101,3252r,c101,3279,78,3302,51,3302v-28,,-50,-23,-50,-50l1,3252v,-28,22,-50,50,-50c78,3202,101,3224,101,3252xm101,3452r,c101,3480,78,3502,51,3502v-28,,-50,-22,-50,-50l1,3452v,-28,22,-50,50,-50c78,3402,101,3424,101,3452xm101,3652r,c101,3680,78,3702,51,3702v-28,,-50,-22,-50,-50l1,3652v,-28,22,-50,50,-50c78,3602,101,3624,101,3652xm101,3852r,c101,3880,79,3902,51,3902v-28,,-50,-22,-50,-50l1,3852v,-28,22,-50,50,-50c79,3802,101,3824,101,3852xm101,4052r,c101,4080,79,4102,51,4102v-28,,-50,-22,-50,-50l1,4052v,-27,22,-50,50,-50c79,4002,101,4025,101,4052xm101,4252r,c101,4280,79,4302,51,4302v-28,,-50,-22,-50,-50l1,4252v,-27,22,-50,50,-50c79,4202,101,4225,101,4252xm101,4452r,c101,4480,79,4502,51,4502v-28,,-50,-22,-50,-50l1,4452v,-27,22,-50,50,-50c79,4402,101,4425,101,4452xm101,4652r,1c101,4680,79,4703,51,4703v-27,,-50,-23,-50,-50l1,4652v,-27,23,-50,50,-50c79,4602,101,4625,101,4652xm101,4853r,c101,4880,79,4903,51,4903v-27,,-50,-23,-50,-50l1,4853v,-28,23,-50,50,-50c79,4803,101,4825,101,4853xm101,5053r,c101,5080,79,5103,51,5103v-27,,-50,-23,-50,-50l1,5053v,-28,23,-50,50,-50c79,5003,101,5025,101,5053xm101,5253r,c101,5280,79,5303,51,5303v-27,,-50,-23,-50,-50l1,5253v,-28,23,-50,50,-50c79,5203,101,5225,101,5253xm101,5453r,c101,5481,79,5503,51,5503v-27,,-50,-22,-50,-50l1,5453v,-28,23,-50,50,-50c79,5403,101,5425,101,5453xm101,5653r,c101,5681,79,5703,51,5703v-27,,-50,-22,-50,-50l1,5653v,-28,23,-50,50,-50c79,5603,101,5625,101,5653xm102,5853r,c102,5881,79,5903,52,5903v-28,,-50,-22,-50,-50l2,5853v,-28,22,-50,50,-50c79,5803,102,5825,102,5853xm102,6053r,c102,6081,79,6103,52,6103v-28,,-50,-22,-50,-50l2,6053v,-27,22,-50,50,-50c79,6003,102,6026,102,6053xm102,6253r,c102,6281,79,6303,52,6303v-28,,-50,-22,-50,-50l2,6253v,-27,22,-50,50,-50c79,6203,102,6226,102,6253xm102,6453r,c102,6481,79,6503,52,6503v-28,,-50,-22,-50,-50l2,6453v,-27,22,-50,50,-50c79,6403,102,6426,102,6453xm102,6653r,1c102,6681,79,6704,52,6704v-28,,-50,-23,-50,-50l2,6653v,-27,22,-50,50,-50c79,6603,102,6626,102,6653xm102,6854r,c102,6881,79,6904,52,6904v-28,,-50,-23,-50,-50l2,6854v,-28,22,-50,50,-50c79,6804,102,6826,102,6854xm102,7054r,c102,7081,79,7104,52,7104v-28,,-50,-23,-50,-50l2,7054v,-28,22,-50,50,-50c79,7004,102,7026,102,7054xm102,7254r,c102,7281,80,7304,52,7304v-28,,-50,-23,-50,-50l2,7254v,-28,22,-50,50,-50c80,7204,102,7226,102,7254xm102,7454r,c102,7482,80,7504,52,7504v-28,,-50,-22,-50,-50l2,7454v,-28,22,-50,50,-50c80,7404,102,7426,102,7454xm102,7654r,c102,7682,80,7704,52,7704v-28,,-50,-22,-50,-50l2,7654v,-28,22,-50,50,-50c80,7604,102,7626,102,7654xm102,7854r,c102,7882,80,7904,52,7904v-28,,-50,-22,-50,-50l2,7854v,-28,22,-50,50,-50c80,7804,102,7826,102,7854xm102,8054r,c102,8082,80,8104,52,8104v-27,,-50,-22,-50,-50l2,8054v,-27,23,-50,50,-50c80,8004,102,8027,102,8054xm102,8254r,c102,8282,80,8304,52,8304v-27,,-50,-22,-50,-50l2,8254v,-27,23,-50,50,-50c80,8204,102,8227,102,8254xm102,8454r,c102,8482,80,8504,52,8504v-27,,-50,-22,-50,-50l2,8454v,-27,23,-50,50,-50c80,8404,102,8427,102,8454xm102,8654r,1c102,8682,80,8705,52,8705v-27,,-50,-23,-50,-50l2,8654v,-27,23,-50,50,-50c80,8604,102,8627,102,8654xm102,8855r,c102,8882,80,8905,52,8905v-27,,-50,-23,-50,-50l2,8855v,-28,23,-50,50,-50c80,8805,102,8827,102,8855xm102,9055r,c102,9082,80,9105,52,9105v-27,,-50,-23,-50,-50l2,9055v,-28,23,-50,50,-50c80,9005,102,9027,102,9055xm103,9255r,c103,9282,80,9305,53,9305v-28,,-50,-23,-50,-50l3,9255v,-28,22,-50,50,-50c80,9205,103,9227,103,9255xm103,9455r,c103,9483,80,9505,53,9505v-28,,-50,-22,-50,-50l3,9455v,-28,22,-50,50,-50c80,9405,103,9427,103,9455xm103,9655r,c103,9683,80,9705,53,9705v-28,,-50,-22,-50,-50l3,9655v,-28,22,-50,50,-50c80,9605,103,9627,103,9655xm103,9855r,c103,9883,80,9905,53,9905v-28,,-50,-22,-50,-50l3,9855v,-28,22,-50,50,-50c80,9805,103,9827,103,9855xm103,10055r,c103,10083,80,10105,53,10105v-28,,-50,-22,-50,-50l3,10055v,-27,22,-50,50,-50c80,10005,103,10028,103,10055xm103,10255r,c103,10283,80,10305,53,10305v-28,,-50,-22,-50,-50l3,10255v,-27,22,-50,50,-50c80,10205,103,10228,103,10255xm103,10455r,c103,10483,80,10505,53,10505v-28,,-50,-22,-50,-50l3,10455v,-27,22,-50,50,-50c80,10405,103,10428,103,10455xm103,10655r,1c103,10683,81,10706,53,10706v-28,,-50,-23,-50,-50l3,10655v,-27,22,-50,50,-50c81,10605,103,10628,103,10655xm103,10856r,c103,10883,81,10906,53,10906v-28,,-50,-23,-50,-50l3,10856v,-28,22,-50,50,-50c81,10806,103,10828,103,10856xm103,11056r,c103,11083,81,11106,53,11106v-28,,-50,-23,-50,-50l3,11056v,-28,22,-50,50,-50c81,11006,103,11028,103,11056xm103,11256r,c103,11283,81,11306,53,11306v-28,,-50,-23,-50,-50l3,11256v,-28,22,-50,50,-50c81,11206,103,11228,103,11256xm103,11456r,c103,11484,81,11506,53,11506v-27,,-50,-22,-50,-50l3,11456v,-28,23,-50,50,-50c81,11406,103,11428,103,11456xm103,11656r,c103,11684,81,11706,53,11706v-27,,-50,-22,-50,-50l3,11656v,-28,23,-50,50,-50c81,11606,103,11628,103,11656xm103,11856r,c103,11884,81,11906,53,11906v-27,,-50,-22,-50,-50l3,11856v,-28,23,-50,50,-50c81,11806,103,11828,103,11856xm103,12056r,c103,12084,81,12106,53,12106v-27,,-50,-22,-50,-50l3,12056v,-27,23,-50,50,-50c81,12006,103,12029,103,12056xm103,12256r,c103,12284,81,12306,53,12306v-27,,-50,-22,-50,-50l3,12256v,-27,23,-50,50,-50c81,12206,103,12229,103,12256xm103,12456r,c103,12484,81,12506,53,12506v-27,,-50,-22,-50,-50l3,12456v,-27,23,-50,50,-50c81,12406,103,12429,103,12456xm104,12656r,1c104,12684,81,12707,54,12707v-28,,-50,-23,-50,-50l4,12656v,-27,22,-50,50,-50c81,12606,104,12629,104,12656xm104,12857r,c104,12884,81,12907,54,12907v-28,,-50,-23,-50,-50l4,12857v,-28,22,-50,50,-50c81,12807,104,12829,104,12857xm104,13057r,c104,13084,81,13107,54,13107v-28,,-50,-23,-50,-50l4,13057v,-28,22,-50,50,-50c81,13007,104,13029,104,13057xm104,13257r,c104,13284,81,13307,54,13307v-28,,-50,-23,-50,-50l4,13257v,-28,22,-50,50,-50c81,13207,104,13229,104,13257xm104,13457r,c104,13485,81,13507,54,13507v-28,,-50,-22,-50,-50l4,13457v,-28,22,-50,50,-50c81,13407,104,13429,104,13457xm104,13657r,c104,13685,81,13707,54,13707v-28,,-50,-22,-50,-50l4,13657v,-28,22,-50,50,-50c81,13607,104,13629,104,13657xm104,13857r,c104,13885,81,13907,54,13907v-28,,-50,-22,-50,-50l4,13857v,-28,22,-50,50,-50c81,13807,104,13829,104,13857xm104,14057r,c104,14085,82,14107,54,14107v-28,,-50,-22,-50,-50l4,14057v,-27,22,-50,50,-50c82,14007,104,14030,104,14057xm104,14257r,c104,14285,82,14307,54,14307v-28,,-50,-22,-50,-50l4,14257v,-27,22,-50,50,-50c82,14207,104,14230,104,14257xm104,14457r,c104,14485,82,14507,54,14507v-28,,-50,-22,-50,-50l4,14457v,-27,22,-50,50,-50c82,14407,104,14430,104,14457xm104,14657r,1c104,14685,82,14708,54,14708v-27,,-50,-23,-50,-50l4,14657v,-27,23,-50,50,-50c82,14607,104,14630,104,14657xm104,14858r,c104,14885,82,14908,54,14908v-27,,-50,-23,-50,-50l4,14858v,-28,23,-50,50,-50c82,14808,104,14830,104,14858xm104,15058r,c104,15085,82,15108,54,15108v-27,,-50,-23,-50,-50l4,15058v,-28,23,-50,50,-50c82,15008,104,15030,104,15058xm104,15258r,c104,15285,82,15308,54,15308v-27,,-50,-23,-50,-50l4,15258v,-28,23,-50,50,-50c82,15208,104,15230,104,15258xm104,15458r,c104,15486,82,15508,54,15508v-27,,-50,-22,-50,-50l4,15458v,-28,23,-50,50,-50c82,15408,104,15430,104,15458xm104,15658r,c104,15686,82,15708,54,15708v-27,,-50,-22,-50,-50l4,15658v,-28,23,-50,50,-50c82,15608,104,15630,104,15658xm104,15858r,c104,15886,82,15908,54,15908v-27,,-50,-22,-50,-50l4,15858v,-28,23,-50,50,-50c82,15808,104,15830,104,15858xm105,16058r,c105,16086,82,16108,55,16108v-28,,-50,-22,-50,-50l5,16058v,-27,22,-50,50,-50c82,16008,105,16031,105,16058xm105,16258r,c105,16286,82,16308,55,16308v-28,,-50,-22,-50,-50l5,16258v,-27,22,-50,50,-50c82,16208,105,16231,105,16258xm105,16458r,c105,16486,82,16508,55,16508v-28,,-50,-22,-50,-50l5,16458v,-27,22,-50,50,-50c82,16408,105,16431,105,16458xm105,16658r,1c105,16686,82,16709,55,16709v-28,,-50,-23,-50,-50l5,16658v,-27,22,-50,50,-50c82,16608,105,16631,105,16658xm105,16859r,c105,16886,82,16909,55,16909v-28,,-50,-23,-50,-50l5,16859v,-28,22,-50,50,-50c82,16809,105,16831,105,16859xm105,17059r,c105,17086,82,17109,55,17109v-28,,-50,-23,-50,-50l5,17059v,-28,22,-50,50,-50c82,17009,105,17031,105,17059xm105,17259r,c105,17286,83,17309,55,17309v-28,,-50,-23,-50,-50l5,17259v,-28,22,-50,50,-50c83,17209,105,17231,105,17259xm105,17459r,c105,17487,83,17509,55,17509v-28,,-50,-22,-50,-50l5,17459v,-28,22,-50,50,-50c83,17409,105,17431,105,17459xm105,17659r,c105,17687,83,17709,55,17709v-28,,-50,-22,-50,-50l5,17659v,-28,22,-50,50,-50c83,17609,105,17631,105,17659xm105,17859r,c105,17887,83,17909,55,17909v-28,,-50,-22,-50,-50l5,17859v,-28,22,-50,50,-50c83,17809,105,17831,105,17859xm105,18059r,c105,18087,83,18109,55,18109v-27,,-50,-22,-50,-50l5,18059v,-27,23,-50,50,-50c83,18009,105,18032,105,18059xm105,18259r,c105,18287,83,18309,55,18309v-27,,-50,-22,-50,-50l5,18259v,-27,23,-50,50,-50c83,18209,105,18232,105,18259xm105,18459r,c105,18487,83,18509,55,18509v-27,,-50,-22,-50,-50l5,18459v,-27,23,-50,50,-50c83,18409,105,18432,105,18459xm105,18659r,1c105,18687,83,18710,55,18710v-27,,-50,-23,-50,-50l5,18659v,-27,23,-50,50,-50c83,18609,105,18632,105,18659xm105,18860r,c105,18887,83,18910,55,18910v-27,,-50,-23,-50,-50l5,18860v,-28,23,-50,50,-50c83,18810,105,18832,105,18860xm105,19060r,c105,19087,83,19110,55,19110v-27,,-50,-23,-50,-50l5,19060v,-28,23,-50,50,-50c83,19010,105,19032,105,19060xm105,19260r,c105,19287,83,19310,55,19310v-27,,-50,-23,-50,-50l5,19260v,-28,23,-50,50,-50c83,19210,105,19232,105,19260xm106,19460r,c106,19488,83,19510,56,19510v-28,,-50,-22,-50,-50l6,19460v,-28,22,-50,50,-50c83,19410,106,19432,106,19460xm106,19660r,c106,19688,83,19710,56,19710v-28,,-50,-22,-50,-50l6,19660v,-28,22,-50,50,-50c83,19610,106,19632,106,19660xm106,19860r,c106,19888,83,19910,56,19910v-28,,-50,-22,-50,-50l6,19860v,-28,22,-50,50,-50c83,19810,106,19832,106,19860xm106,20060r,c106,20088,83,20110,56,20110v-28,,-50,-22,-50,-50l6,20060v,-27,22,-50,50,-50c83,20010,106,20033,106,20060xm106,20260r,c106,20288,83,20310,56,20310v-28,,-50,-22,-50,-50l6,20260v,-27,22,-50,50,-50c83,20210,106,20233,106,20260xm106,20460r,c106,20488,83,20510,56,20510v-28,,-50,-22,-50,-50l6,20460v,-27,22,-50,50,-50c83,20410,106,20433,106,20460xm106,20660r,1c106,20688,84,20711,56,20711v-28,,-50,-23,-50,-50l6,20660v,-27,22,-50,50,-50c84,20610,106,20633,106,20660xm106,20861r,c106,20888,84,20911,56,20911v-28,,-50,-23,-50,-50l6,20861v,-28,22,-50,50,-50c84,20811,106,20833,106,20861xm106,21061r,c106,21088,84,21111,56,21111v-28,,-50,-23,-50,-50l6,21061v,-28,22,-50,50,-50c84,21011,106,21033,106,21061xm106,21261r,c106,21288,84,21311,56,21311v-28,,-50,-23,-50,-50l6,21261v,-28,22,-50,50,-50c84,21211,106,21233,106,21261xm106,21461r,c106,21489,84,21511,56,21511v-27,,-50,-22,-50,-50l6,21461v,-28,23,-50,50,-50c84,21411,106,21433,106,21461xm106,21661r,c106,21689,84,21711,56,21711v-27,,-50,-22,-50,-50l6,21661v,-28,23,-50,50,-50c84,21611,106,21633,106,21661xm106,21861r,c106,21889,84,21911,56,21911v-27,,-50,-22,-50,-50l6,21861v,-28,23,-50,50,-50c84,21811,106,21833,106,21861xm106,22061r,c106,22089,84,22111,56,22111v-27,,-50,-22,-50,-50l6,22061v,-27,23,-50,50,-50c84,22011,106,22034,106,22061xm106,22261r,c106,22289,84,22311,56,22311v-27,,-50,-22,-50,-50l6,22261v,-27,23,-50,50,-50c84,22211,106,22234,106,22261xm106,22461r,1c106,22489,84,22512,56,22512v-27,,-50,-23,-50,-50l6,22461v,-27,23,-50,50,-50c84,22411,106,22434,106,22461xe" fillcolor="gray" strokecolor="gray" strokeweight=".1pt">
                    <v:stroke joinstyle="bevel"/>
                    <v:path arrowok="t" o:connecttype="custom" o:connectlocs="4792,19260;0,62595;0,101211;4792,144545;9585,178250;9585,216770;9681,236030;4888,269831;96,313165;96,351685;4888,395020;9681,428725;9681,467341;9681,486600;4888,520305;192,563640;192,602160;4984,645591;9777,679295;9777,717815;9777,737075;4984,770780;192,814114;192,852730;5080,896065;9872,929770;9872,968290;9872,987549;5080,1021254;288,1064685;288,1103205;5080,1146540;9872,1180244;9968,1218764;9968,1238120;5176,1271825;383,1315160;383,1353679;5176,1397014;9968,1430815;9968,1469335;9968,1488595;5176,1522299;479,1565634;479,1604250;5272,1647585;10064,1681290;10064,1719809;10064,1739069;5272,1772774;479,1816205;479,1854725;5368,1898059;10160,1931764;10160,1970284;10160,1989544;5368,2023345;575,2066679;575,2105199;5368,2148534" o:connectangles="0,0,0,0,0,0,0,0,0,0,0,0,0,0,0,0,0,0,0,0,0,0,0,0,0,0,0,0,0,0,0,0,0,0,0,0,0,0,0,0,0,0,0,0,0,0,0,0,0,0,0,0,0,0,0,0,0,0,0,0"/>
                    <o:lock v:ext="edit" verticies="t"/>
                  </v:shape>
                  <v:shape id="Freeform 755" o:spid="_x0000_s1157" style="position:absolute;left:55759;top:666;width:108;height:21101;visibility:visible;mso-wrap-style:square;v-text-anchor:top" coordsize="54,10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NLLcYA&#10;AADcAAAADwAAAGRycy9kb3ducmV2LnhtbESPQWvCQBSE74L/YXlCL0U3FqwaXcUWSksRxKjo8ZF9&#10;JtHs2zS71fTfu0LB4zAz3zDTeWNKcaHaFZYV9HsRCOLU6oIzBdvNR3cEwnlkjaVlUvBHDuazdmuK&#10;sbZXXtMl8ZkIEHYxKsi9r2IpXZqTQdezFXHwjrY26IOsM6lrvAa4KeVLFL1KgwWHhRwres8pPSe/&#10;RsHqsJe7guziNHz+/lna0/5tkHwq9dRpFhMQnhr/CP+3v7SCYTSG+5lw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NLLcYAAADcAAAADwAAAAAAAAAAAAAAAACYAgAAZHJz&#10;L2Rvd25yZXYueG1sUEsFBgAAAAAEAAQA9QAAAIsDAAAAAA==&#10;" path="m50,25r,c50,39,39,50,25,50,12,50,,39,,25r,c,11,12,,25,,39,,50,11,50,25xm50,125r,c50,139,39,150,25,150,12,150,,139,,125r,c,111,12,100,25,100v14,,25,11,25,25xm51,225r,c51,239,39,250,26,250,12,250,1,239,1,225r,c1,211,12,200,26,200v13,,25,11,25,25xm51,325r,c51,339,39,350,26,350,12,350,1,339,1,325r,c1,311,12,300,26,300v13,,25,11,25,25xm51,425r,c51,439,39,450,26,450,12,450,1,439,1,425r,c1,411,12,400,26,400v13,,25,11,25,25xm51,525r,c51,539,39,550,26,550,12,550,1,539,1,525r,c1,511,12,500,26,500v13,,25,11,25,25xm51,625r,c51,639,39,650,26,650,12,650,1,639,1,625r,c1,611,12,600,26,600v13,,25,11,25,25xm51,725r,c51,739,39,750,26,750,12,750,1,739,1,725r,c1,711,12,700,26,700v13,,25,11,25,25xm51,825r,c51,839,40,850,26,850,12,850,1,839,1,825r,c1,811,12,800,26,800v14,,25,11,25,25xm51,925r,c51,939,40,950,26,950,12,950,1,939,1,925r,c1,911,12,900,26,900v14,,25,11,25,25xm51,1025r,c51,1039,40,1050,26,1050v-14,,-25,-11,-25,-25l1,1025v,-14,11,-25,25,-25c40,1000,51,1011,51,1025xm51,1125r,c51,1139,40,1150,26,1150v-14,,-25,-11,-25,-25l1,1125v,-13,11,-25,25,-25c40,1100,51,1112,51,1125xm51,1225r,c51,1239,40,1250,26,1250v-14,,-25,-11,-25,-25l1,1225v,-13,11,-25,25,-25c40,1200,51,1212,51,1225xm51,1325r,1c51,1339,40,1351,26,1351v-14,,-25,-12,-25,-25l1,1325v,-13,11,-25,25,-25c40,1300,51,1312,51,1325xm51,1426r,c51,1439,40,1451,26,1451v-14,,-25,-12,-25,-25l1,1426v,-14,11,-25,25,-25c40,1401,51,1412,51,1426xm51,1526r,c51,1539,40,1551,26,1551v-14,,-25,-12,-25,-25l1,1526v,-14,11,-25,25,-25c40,1501,51,1512,51,1526xm51,1626r,c51,1639,40,1651,26,1651v-14,,-25,-12,-25,-25l1,1626v,-14,11,-25,25,-25c40,1601,51,1612,51,1626xm51,1726r,c51,1740,40,1751,26,1751v-14,,-25,-11,-25,-25l1,1726v,-14,11,-25,25,-25c40,1701,51,1712,51,1726xm51,1826r,c51,1840,40,1851,26,1851v-14,,-25,-11,-25,-25l1,1826v,-14,11,-25,25,-25c40,1801,51,1812,51,1826xm51,1926r,c51,1940,40,1951,26,1951v-14,,-25,-11,-25,-25l1,1926v,-14,11,-25,25,-25c40,1901,51,1912,51,1926xm51,2026r,c51,2040,40,2051,26,2051v-14,,-25,-11,-25,-25l1,2026v,-14,11,-25,25,-25c40,2001,51,2012,51,2026xm51,2126r,c51,2140,40,2151,26,2151v-14,,-25,-11,-25,-25l1,2126v,-14,11,-25,25,-25c40,2101,51,2112,51,2126xm51,2226r,c51,2240,40,2251,26,2251v-14,,-25,-11,-25,-25l1,2226v,-14,11,-25,25,-25c40,2201,51,2212,51,2226xm51,2326r,c51,2340,40,2351,26,2351v-14,,-25,-11,-25,-25l1,2326v,-14,11,-25,25,-25c40,2301,51,2312,51,2326xm51,2426r,c51,2440,40,2451,26,2451v-14,,-25,-11,-25,-25l1,2426v,-14,11,-25,25,-25c40,2401,51,2412,51,2426xm51,2526r,c51,2540,40,2551,26,2551v-14,,-25,-11,-25,-25l1,2526v,-14,11,-25,25,-25c40,2501,51,2512,51,2526xm51,2626r,c51,2640,40,2651,26,2651v-14,,-25,-11,-25,-25l1,2626v,-14,11,-25,25,-25c40,2601,51,2612,51,2626xm51,2726r,c51,2740,40,2751,26,2751v-14,,-25,-11,-25,-25l1,2726v,-14,11,-25,25,-25c40,2701,51,2712,51,2726xm51,2826r,c51,2840,40,2851,26,2851v-14,,-25,-11,-25,-25l1,2826v,-14,11,-25,25,-25c40,2801,51,2812,51,2826xm51,2926r,c51,2940,40,2951,26,2951v-13,,-25,-11,-25,-25l1,2926v,-14,12,-25,25,-25c40,2901,51,2912,51,2926xm51,3026r,c51,3040,40,3051,26,3051v-13,,-25,-11,-25,-25l1,3026v,-14,12,-25,25,-25c40,3001,51,3012,51,3026xm51,3126r,c51,3140,40,3151,26,3151v-13,,-25,-11,-25,-25l1,3126v,-13,12,-25,25,-25c40,3101,51,3113,51,3126xm51,3226r,c51,3240,40,3251,26,3251v-13,,-25,-11,-25,-25l1,3226v,-13,12,-25,25,-25c40,3201,51,3213,51,3226xm51,3326r,1c51,3340,40,3352,26,3352v-13,,-25,-12,-25,-25l1,3326v,-13,12,-25,25,-25c40,3301,51,3313,51,3326xm51,3427r,c51,3440,40,3452,26,3452v-13,,-25,-12,-25,-25l1,3427v,-14,12,-25,25,-25c40,3402,51,3413,51,3427xm51,3527r,c51,3540,40,3552,26,3552v-13,,-25,-12,-25,-25l1,3527v,-14,12,-25,25,-25c40,3502,51,3513,51,3527xm52,3627r,c52,3640,40,3652,27,3652v-14,,-25,-12,-25,-25l2,3627v,-14,11,-25,25,-25c40,3602,52,3613,52,3627xm52,3727r,c52,3741,40,3752,27,3752v-14,,-25,-11,-25,-25l2,3727v,-14,11,-25,25,-25c40,3702,52,3713,52,3727xm52,3827r,c52,3841,40,3852,27,3852v-14,,-25,-11,-25,-25l2,3827v,-14,11,-25,25,-25c40,3802,52,3813,52,3827xm52,3927r,c52,3941,40,3952,27,3952v-14,,-25,-11,-25,-25l2,3927v,-14,11,-25,25,-25c40,3902,52,3913,52,3927xm52,4027r,c52,4041,40,4052,27,4052v-14,,-25,-11,-25,-25l2,4027v,-14,11,-25,25,-25c40,4002,52,4013,52,4027xm52,4127r,c52,4141,40,4152,27,4152v-14,,-25,-11,-25,-25l2,4127v,-14,11,-25,25,-25c40,4102,52,4113,52,4127xm52,4227r,c52,4241,41,4252,27,4252v-14,,-25,-11,-25,-25l2,4227v,-14,11,-25,25,-25c41,4202,52,4213,52,4227xm52,4327r,c52,4341,41,4352,27,4352v-14,,-25,-11,-25,-25l2,4327v,-14,11,-25,25,-25c41,4302,52,4313,52,4327xm52,4427r,c52,4441,41,4452,27,4452v-14,,-25,-11,-25,-25l2,4427v,-14,11,-25,25,-25c41,4402,52,4413,52,4427xm52,4527r,c52,4541,41,4552,27,4552v-14,,-25,-11,-25,-25l2,4527v,-14,11,-25,25,-25c41,4502,52,4513,52,4527xm52,4627r,c52,4641,41,4652,27,4652v-14,,-25,-11,-25,-25l2,4627v,-14,11,-25,25,-25c41,4602,52,4613,52,4627xm52,4727r,c52,4741,41,4752,27,4752v-14,,-25,-11,-25,-25l2,4727v,-14,11,-25,25,-25c41,4702,52,4713,52,4727xm52,4827r,c52,4841,41,4852,27,4852v-14,,-25,-11,-25,-25l2,4827v,-14,11,-25,25,-25c41,4802,52,4813,52,4827xm52,4927r,c52,4941,41,4952,27,4952v-14,,-25,-11,-25,-25l2,4927v,-14,11,-25,25,-25c41,4902,52,4913,52,4927xm52,5027r,c52,5041,41,5052,27,5052v-14,,-25,-11,-25,-25l2,5027v,-14,11,-25,25,-25c41,5002,52,5013,52,5027xm52,5127r,c52,5141,41,5152,27,5152v-14,,-25,-11,-25,-25l2,5127v,-13,11,-25,25,-25c41,5102,52,5114,52,5127xm52,5227r,c52,5241,41,5252,27,5252v-14,,-25,-11,-25,-25l2,5227v,-13,11,-25,25,-25c41,5202,52,5214,52,5227xm52,5327r,1c52,5341,41,5353,27,5353v-14,,-25,-12,-25,-25l2,5327v,-13,11,-25,25,-25c41,5302,52,5314,52,5327xm52,5428r,c52,5441,41,5453,27,5453v-14,,-25,-12,-25,-25l2,5428v,-14,11,-25,25,-25c41,5403,52,5414,52,5428xm52,5528r,c52,5541,41,5553,27,5553v-14,,-25,-12,-25,-25l2,5528v,-14,11,-25,25,-25c41,5503,52,5514,52,5528xm52,5628r,c52,5641,41,5653,27,5653v-14,,-25,-12,-25,-25l2,5628v,-14,11,-25,25,-25c41,5603,52,5614,52,5628xm52,5728r,c52,5742,41,5753,27,5753v-14,,-25,-11,-25,-25l2,5728v,-14,11,-25,25,-25c41,5703,52,5714,52,5728xm52,5828r,c52,5842,41,5853,27,5853v-14,,-25,-11,-25,-25l2,5828v,-14,11,-25,25,-25c41,5803,52,5814,52,5828xm52,5928r,c52,5942,41,5953,27,5953v-14,,-25,-11,-25,-25l2,5928v,-14,11,-25,25,-25c41,5903,52,5914,52,5928xm52,6028r,c52,6042,41,6053,27,6053v-14,,-25,-11,-25,-25l2,6028v,-14,11,-25,25,-25c41,6003,52,6014,52,6028xm52,6128r,c52,6142,41,6153,27,6153v-14,,-25,-11,-25,-25l2,6128v,-14,11,-25,25,-25c41,6103,52,6114,52,6128xm52,6228r,c52,6242,41,6253,27,6253v-14,,-25,-11,-25,-25l2,6228v,-14,11,-25,25,-25c41,6203,52,6214,52,6228xm52,6328r,c52,6342,41,6353,27,6353v-13,,-25,-11,-25,-25l2,6328v,-14,12,-25,25,-25c41,6303,52,6314,52,6328xm52,6428r,c52,6442,41,6453,27,6453v-13,,-25,-11,-25,-25l2,6428v,-14,12,-25,25,-25c41,6403,52,6414,52,6428xm52,6528r,c52,6542,41,6553,27,6553v-13,,-25,-11,-25,-25l2,6528v,-14,12,-25,25,-25c41,6503,52,6514,52,6528xm52,6628r,c52,6642,41,6653,27,6653v-13,,-25,-11,-25,-25l2,6628v,-14,12,-25,25,-25c41,6603,52,6614,52,6628xm52,6728r,c52,6742,41,6753,27,6753v-13,,-25,-11,-25,-25l2,6728v,-14,12,-25,25,-25c41,6703,52,6714,52,6728xm52,6828r,c52,6842,41,6853,27,6853v-13,,-25,-11,-25,-25l2,6828v,-14,12,-25,25,-25c41,6803,52,6814,52,6828xm53,6928r,c53,6942,41,6953,28,6953v-14,,-25,-11,-25,-25l3,6928v,-14,11,-25,25,-25c41,6903,53,6914,53,6928xm53,7028r,c53,7042,41,7053,28,7053v-14,,-25,-11,-25,-25l3,7028v,-14,11,-25,25,-25c41,7003,53,7014,53,7028xm53,7128r,c53,7142,41,7153,28,7153v-14,,-25,-11,-25,-25l3,7128v,-13,11,-25,25,-25c41,7103,53,7115,53,7128xm53,7228r,c53,7242,41,7253,28,7253v-14,,-25,-11,-25,-25l3,7228v,-13,11,-25,25,-25c41,7203,53,7215,53,7228xm53,7328r,1c53,7342,41,7354,28,7354v-14,,-25,-12,-25,-25l3,7328v,-13,11,-25,25,-25c41,7303,53,7315,53,7328xm53,7429r,c53,7442,41,7454,28,7454v-14,,-25,-12,-25,-25l3,7429v,-14,11,-25,25,-25c41,7404,53,7415,53,7429xm53,7529r,c53,7542,42,7554,28,7554v-14,,-25,-12,-25,-25l3,7529v,-14,11,-25,25,-25c42,7504,53,7515,53,7529xm53,7629r,c53,7642,42,7654,28,7654v-14,,-25,-12,-25,-25l3,7629v,-14,11,-25,25,-25c42,7604,53,7615,53,7629xm53,7729r,c53,7743,42,7754,28,7754v-14,,-25,-11,-25,-25l3,7729v,-14,11,-25,25,-25c42,7704,53,7715,53,7729xm53,7829r,c53,7843,42,7854,28,7854v-14,,-25,-11,-25,-25l3,7829v,-14,11,-25,25,-25c42,7804,53,7815,53,7829xm53,7929r,c53,7943,42,7954,28,7954v-14,,-25,-11,-25,-25l3,7929v,-14,11,-25,25,-25c42,7904,53,7915,53,7929xm53,8029r,c53,8043,42,8054,28,8054v-14,,-25,-11,-25,-25l3,8029v,-14,11,-25,25,-25c42,8004,53,8015,53,8029xm53,8129r,c53,8143,42,8154,28,8154v-14,,-25,-11,-25,-25l3,8129v,-14,11,-25,25,-25c42,8104,53,8115,53,8129xm53,8229r,c53,8243,42,8254,28,8254v-14,,-25,-11,-25,-25l3,8229v,-14,11,-25,25,-25c42,8204,53,8215,53,8229xm53,8329r,c53,8343,42,8354,28,8354v-14,,-25,-11,-25,-25l3,8329v,-14,11,-25,25,-25c42,8304,53,8315,53,8329xm53,8429r,c53,8443,42,8454,28,8454v-14,,-25,-11,-25,-25l3,8429v,-14,11,-25,25,-25c42,8404,53,8415,53,8429xm53,8529r,c53,8543,42,8554,28,8554v-14,,-25,-11,-25,-25l3,8529v,-14,11,-25,25,-25c42,8504,53,8515,53,8529xm53,8629r,c53,8643,42,8654,28,8654v-14,,-25,-11,-25,-25l3,8629v,-14,11,-25,25,-25c42,8604,53,8615,53,8629xm53,8729r,c53,8743,42,8754,28,8754v-14,,-25,-11,-25,-25l3,8729v,-14,11,-25,25,-25c42,8704,53,8715,53,8729xm53,8829r,c53,8843,42,8854,28,8854v-14,,-25,-11,-25,-25l3,8829v,-14,11,-25,25,-25c42,8804,53,8815,53,8829xm53,8929r,c53,8943,42,8954,28,8954v-14,,-25,-11,-25,-25l3,8929v,-14,11,-25,25,-25c42,8904,53,8915,53,8929xm53,9029r,c53,9043,42,9054,28,9054v-14,,-25,-11,-25,-25l3,9029v,-13,11,-25,25,-25c42,9004,53,9016,53,9029xm53,9129r,c53,9143,42,9154,28,9154v-14,,-25,-11,-25,-25l3,9129v,-13,11,-25,25,-25c42,9104,53,9116,53,9129xm53,9229r,c53,9243,42,9254,28,9254v-14,,-25,-11,-25,-25l3,9229v,-13,11,-25,25,-25c42,9204,53,9216,53,9229xm53,9329r,1c53,9343,42,9355,28,9355v-14,,-25,-12,-25,-25l3,9329v,-13,11,-25,25,-25c42,9304,53,9316,53,9329xm53,9430r,c53,9443,42,9455,28,9455v-14,,-25,-12,-25,-25l3,9430v,-14,11,-25,25,-25c42,9405,53,9416,53,9430xm53,9530r,c53,9543,42,9555,28,9555v-13,,-25,-12,-25,-25l3,9530v,-14,12,-25,25,-25c42,9505,53,9516,53,9530xm53,9630r,c53,9643,42,9655,28,9655v-13,,-25,-12,-25,-25l3,9630v,-14,12,-25,25,-25c42,9605,53,9616,53,9630xm53,9730r,c53,9744,42,9755,28,9755v-13,,-25,-11,-25,-25l3,9730v,-14,12,-25,25,-25c42,9705,53,9716,53,9730xm53,9830r,c53,9844,42,9855,28,9855v-13,,-25,-11,-25,-25l3,9830v,-14,12,-25,25,-25c42,9805,53,9816,53,9830xm53,9930r,c53,9944,42,9955,28,9955v-13,,-25,-11,-25,-25l3,9930v,-14,12,-25,25,-25c42,9905,53,9916,53,9930xm53,10030r,c53,10044,42,10055,28,10055v-13,,-25,-11,-25,-25l3,10030v,-14,12,-25,25,-25c42,10005,53,10016,53,10030xm54,10130r,c54,10144,42,10155,29,10155v-14,,-25,-11,-25,-25l4,10130v,-14,11,-25,25,-25c42,10105,54,10116,54,10130xm54,10230r,c54,10244,42,10255,29,10255v-14,,-25,-11,-25,-25l4,10230v,-14,11,-25,25,-25c42,10205,54,10216,54,10230xm54,10330r,c54,10344,42,10355,29,10355v-14,,-25,-11,-25,-25l4,10330v,-14,11,-25,25,-25c42,10305,54,10316,54,10330xm54,10430r,c54,10444,42,10455,29,10455v-14,,-25,-11,-25,-25l4,10430v,-14,11,-25,25,-25c42,10405,54,10416,54,10430xm54,10530r,c54,10544,42,10555,29,10555v-14,,-25,-11,-25,-25l4,10530v,-14,11,-25,25,-25c42,10505,54,10516,54,10530xm54,10630r,c54,10644,42,10655,29,10655v-14,,-25,-11,-25,-25l4,10630v,-14,11,-25,25,-25c42,10605,54,10616,54,10630xm54,10730r,c54,10744,43,10755,29,10755v-14,,-25,-11,-25,-25l4,10730v,-14,11,-25,25,-25c43,10705,54,10716,54,10730xm54,10830r,c54,10844,43,10855,29,10855v-14,,-25,-11,-25,-25l4,10830v,-14,11,-25,25,-25c43,10805,54,10816,54,10830xm54,10930r,c54,10944,43,10955,29,10955v-14,,-25,-11,-25,-25l4,10930v,-14,11,-25,25,-25c43,10905,54,10916,54,10930xe" fillcolor="gray" strokecolor="gray" strokeweight=".1pt">
                    <v:stroke joinstyle="bevel"/>
                    <v:path arrowok="t" o:connecttype="custom" o:connectlocs="4998,19262;200,62600;200,101123;5198,144462;10195,178170;10195,216693;10195,235954;5198,269855;200,313193;200,351716;5198,395055;10195,428763;10195,467286;10195,486547;5198,520255;200,563594;200,602117;5198,645648;10195,679356;10395,717879;10395,737140;5398,770848;400,814187;400,852710;5398,896048;10395,929756;10395,968279;10395,987541;5398,1021248;400,1064780;400,1103303;5398,1146641;10395,1180349;10395,1218872;10395,1238134;5398,1271841;400,1315180;600,1353703;5597,1397042;10595,1430942;10595,1469465;10595,1488727;5597,1522434;600,1565773;600,1604296;5597,1647635;10595,1681342;10595,1719866;10595,1739127;5597,1772835;600,1816366;600,1854889;5597,1898228;10595,1931935;10795,1970459;10795,1989720;5797,2023428;800,2066766;800,2105290" o:connectangles="0,0,0,0,0,0,0,0,0,0,0,0,0,0,0,0,0,0,0,0,0,0,0,0,0,0,0,0,0,0,0,0,0,0,0,0,0,0,0,0,0,0,0,0,0,0,0,0,0,0,0,0,0,0,0,0,0,0,0"/>
                    <o:lock v:ext="edit" verticies="t"/>
                  </v:shape>
                  <v:rect id="Rectangle 756" o:spid="_x0000_s1158" style="position:absolute;left:54959;top:22282;width:1302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nry8AA&#10;AADcAAAADwAAAGRycy9kb3ducmV2LnhtbERPS2rDMBDdF3IHMYHsGjlZpMaNbEogkJZsYvcAgzX+&#10;UGlkJCV2b18tAl0+3v9YLdaIB/kwOlaw22YgiFunR+4VfDfn1xxEiMgajWNS8EsBqnL1csRCu5lv&#10;9KhjL1IIhwIVDDFOhZShHchi2LqJOHGd8xZjgr6X2uOcwq2R+yw7SIsjp4YBJzoN1P7Ud6tANvV5&#10;zmvjM/e1767m83LryCm1WS8f7yAiLfFf/HRftIK3XZqfzqQjI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4nry8AAAADcAAAADwAAAAAAAAAAAAAAAACYAgAAZHJzL2Rvd25y&#10;ZXYueG1sUEsFBgAAAAAEAAQA9QAAAIUDAAAAAA==&#10;" filled="f" stroked="f">
                    <v:textbox style="mso-fit-shape-to-text:t" inset="0,0,0,0">
                      <w:txbxContent>
                        <w:p w14:paraId="3BD5ADFF" w14:textId="77777777" w:rsidR="00E1455B" w:rsidRPr="00B15102" w:rsidRDefault="00E1455B" w:rsidP="00E1455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N6</w:t>
                          </w:r>
                        </w:p>
                      </w:txbxContent>
                    </v:textbox>
                  </v:rect>
                  <v:rect id="Rectangle 757" o:spid="_x0000_s1159" style="position:absolute;left:19551;top:24860;width:7582;height:1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Ud9MQA&#10;AADcAAAADwAAAGRycy9kb3ducmV2LnhtbESPQYvCMBSE74L/ITxhb5p2D65Wo4ir6NFVQb09mmdb&#10;bF5KE213f71ZEDwOM/MNM523phQPql1hWUE8iEAQp1YXnCk4Htb9EQjnkTWWlknBLzmYz7qdKSba&#10;NvxDj73PRICwS1BB7n2VSOnSnAy6ga2Ig3e1tUEfZJ1JXWMT4KaUn1E0lAYLDgs5VrTMKb3t70bB&#10;ZlQtzlv712Tl6rI57U7j78PYK/XRaxcTEJ5a/w6/2lut4CuO4f9MO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lHfTEAAAA3AAAAA8AAAAAAAAAAAAAAAAAmAIAAGRycy9k&#10;b3ducmV2LnhtbFBLBQYAAAAABAAEAPUAAACJAwAAAAA=&#10;" filled="f" stroked="f">
                    <v:textbox inset="0,0,0,0">
                      <w:txbxContent>
                        <w:p w14:paraId="611C2CE3" w14:textId="183502C3" w:rsidR="00E1455B" w:rsidRPr="00D701B8" w:rsidRDefault="00E1455B" w:rsidP="00E1455B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  <w:t>N3IWF</w:t>
                          </w:r>
                        </w:p>
                      </w:txbxContent>
                    </v:textbox>
                  </v:rect>
                  <v:rect id="Rectangle 758" o:spid="_x0000_s1160" style="position:absolute;left:22002;top:25038;width:578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fQJ8IA&#10;AADcAAAADwAAAGRycy9kb3ducmV2LnhtbESPzYoCMRCE7wu+Q2jB25pxDq7MGmVZEFS8OPoAzaTn&#10;h006QxKd8e2NIOyxqKqvqPV2tEbcyYfOsYLFPANBXDndcaPgetl9rkCEiKzROCYFDwqw3Uw+1lho&#10;N/CZ7mVsRIJwKFBBG2NfSBmqliyGueuJk1c7bzEm6RupPQ4Jbo3Ms2wpLXacFlrs6bel6q+8WQXy&#10;Uu6GVWl85o55fTKH/bkmp9RsOv58g4g0xv/wu73XCr4WOb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F9AnwgAAANwAAAAPAAAAAAAAAAAAAAAAAJgCAABkcnMvZG93&#10;bnJldi54bWxQSwUGAAAAAAQABAD1AAAAhwMAAAAA&#10;" filled="f" stroked="f">
                    <v:textbox style="mso-fit-shape-to-text:t" inset="0,0,0,0">
                      <w:txbxContent>
                        <w:p w14:paraId="4F62F75F" w14:textId="77777777" w:rsidR="00E1455B" w:rsidRDefault="00E1455B" w:rsidP="00E1455B"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759" o:spid="_x0000_s1161" style="position:absolute;flip:y;visibility:visible;mso-wrap-style:square" from="18434,7702" to="18434,15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KTascAAADcAAAADwAAAGRycy9kb3ducmV2LnhtbESPT2sCMRTE74LfITzBS9GsFmvZGsU/&#10;WC30opb2+ti8bhY3L+sm6tZP3xQKHoeZ+Q0zmTW2FBeqfeFYwaCfgCDOnC44V/BxWPeeQfiArLF0&#10;TAp+yMNs2m5NMNXuyju67EMuIoR9igpMCFUqpc8MWfR9VxFH79vVFkOUdS51jdcIt6UcJsmTtFhw&#10;XDBY0dJQdtyfrYKv0+ZsFtvP0YN5K2+v+l2PVpugVLfTzF9ABGrCPfzf3moF48Ej/J2JR0B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QpNqxwAAANwAAAAPAAAAAAAA&#10;AAAAAAAAAKECAABkcnMvZG93bnJldi54bWxQSwUGAAAAAAQABAD5AAAAlQMAAAAA&#10;">
                    <v:stroke endcap="round"/>
                  </v:line>
                  <v:line id="Line 760" o:spid="_x0000_s1162" style="position:absolute;flip:y;visibility:visible;mso-wrap-style:square" from="23755,10007" to="23761,12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sLHscAAADcAAAADwAAAGRycy9kb3ducmV2LnhtbESPT2sCMRTE74LfITzBS9GsUmvZGsU/&#10;WC30opb2+ti8bhY3L+sm6tZP3xQKHoeZ+Q0zmTW2FBeqfeFYwaCfgCDOnC44V/BxWPeeQfiArLF0&#10;TAp+yMNs2m5NMNXuyju67EMuIoR9igpMCFUqpc8MWfR9VxFH79vVFkOUdS51jdcIt6UcJsmTtFhw&#10;XDBY0dJQdtyfrYKv0+ZsFtvP0YN5K2+v+l2PVpugVLfTzF9ABGrCPfzf3moF48Ej/J2JR0B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qwsexwAAANwAAAAPAAAAAAAA&#10;AAAAAAAAAKECAABkcnMvZG93bnJldi54bWxQSwUGAAAAAAQABAD5AAAAlQMAAAAA&#10;">
                    <v:stroke endcap="round"/>
                  </v:line>
                  <v:line id="Line 761" o:spid="_x0000_s1163" style="position:absolute;visibility:visible;mso-wrap-style:square" from="18427,7702" to="23755,10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YE+sQAAADcAAAADwAAAGRycy9kb3ducmV2LnhtbESPQWuDQBSE74X+h+UVemtWC02CzSaI&#10;0Jpjo156e7gvKnHfirtV21/fDQRyHGbmG2Z3WEwvJhpdZ1lBvIpAENdWd9woqMqPly0I55E19pZJ&#10;wS85OOwfH3aYaDvziabCNyJA2CWooPV+SKR0dUsG3coOxME729GgD3JspB5xDnDTy9coWkuDHYeF&#10;FgfKWqovxY9R8GeiNCuWfKqqI33npU8/+/RLqeenJX0H4Wnx9/CtfdQKNvEbXM+EIyD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RgT6xAAAANwAAAAPAAAAAAAAAAAA&#10;AAAAAKECAABkcnMvZG93bnJldi54bWxQSwUGAAAAAAQABAD5AAAAkgMAAAAA&#10;">
                    <v:stroke endcap="round"/>
                  </v:line>
                  <v:group id="Group 762" o:spid="_x0000_s1164" style="position:absolute;left:23755;top:12338;width:5093;height:2603" coordorigin="3109,1943" coordsize="802,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Pzls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l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8/OWxgAAANwA&#10;AAAPAAAAAAAAAAAAAAAAAKoCAABkcnMvZG93bnJldi54bWxQSwUGAAAAAAQABAD6AAAAnQMAAAAA&#10;">
                    <v:rect id="Rectangle 763" o:spid="_x0000_s1165" style="position:absolute;left:3109;top:1943;width:802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NsYcUA&#10;AADcAAAADwAAAGRycy9kb3ducmV2LnhtbESPT4vCMBTE78J+h/AEb5q4utXtGmURBMH14B/w+mie&#10;bbF56TZR67c3Cwseh5n5DTNbtLYSN2p86VjDcKBAEGfOlJxrOB5W/SkIH5ANVo5Jw4M8LOZvnRmm&#10;xt15R7d9yEWEsE9RQxFCnUrps4Is+oGriaN3do3FEGWTS9PgPcJtJd+VSqTFkuNCgTUtC8ou+6vV&#10;gMnY/G7Po5/D5prgZ96q1cdJad3rtt9fIAK14RX+b6+NhslwAn9n4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c2xhxQAAANwAAAAPAAAAAAAAAAAAAAAAAJgCAABkcnMv&#10;ZG93bnJldi54bWxQSwUGAAAAAAQABAD1AAAAigMAAAAA&#10;" stroked="f"/>
                    <v:rect id="Rectangle 764" o:spid="_x0000_s1166" style="position:absolute;left:3109;top:1943;width:802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wzYb8A&#10;AADcAAAADwAAAGRycy9kb3ducmV2LnhtbERPTYvCMBC9L/gfwgje1lQPKtW0iCCIeFl3L70NzZhU&#10;m0lpYq3/fnNY2OPjfe/K0bVioD40nhUs5hkI4trrho2Cn+/j5wZEiMgaW8+k4E0BymLyscNc+xd/&#10;0XCNRqQQDjkqsDF2uZShtuQwzH1HnLib7x3GBHsjdY+vFO5aucyylXTYcGqw2NHBUv24Pp2CBk+V&#10;rlrD5nwf1pvLavSorVKz6bjfgog0xn/xn/ukFawXaW06k46ALH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nDNhvwAAANwAAAAPAAAAAAAAAAAAAAAAAJgCAABkcnMvZG93bnJl&#10;di54bWxQSwUGAAAAAAQABAD1AAAAhAMAAAAA&#10;" filled="f">
                      <v:stroke endcap="round"/>
                    </v:rect>
                  </v:group>
                  <v:rect id="Rectangle 765" o:spid="_x0000_s1167" style="position:absolute;left:24720;top:12865;width:3391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NCVsIA&#10;AADcAAAADwAAAGRycy9kb3ducmV2LnhtbESPzYoCMRCE74LvEFrwphk9uO5oFBEEXbw47gM0k54f&#10;TDpDknVm394sCHssquorarsfrBFP8qF1rGAxz0AQl063XCv4vp9maxAhIms0jknBLwXY78ajLeba&#10;9XyjZxFrkSAcclTQxNjlUoayIYth7jri5FXOW4xJ+lpqj32CWyOXWbaSFltOCw12dGyofBQ/VoG8&#10;F6d+XRifua9ldTWX860ip9R0Mhw2ICIN8T/8bp+1go/FJ/ydSUdA7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s0JWwgAAANwAAAAPAAAAAAAAAAAAAAAAAJgCAABkcnMvZG93&#10;bnJldi54bWxQSwUGAAAAAAQABAD1AAAAhwMAAAAA&#10;" filled="f" stroked="f">
                    <v:textbox style="mso-fit-shape-to-text:t" inset="0,0,0,0">
                      <w:txbxContent>
                        <w:p w14:paraId="260249DB" w14:textId="77777777" w:rsidR="00E1455B" w:rsidRDefault="00E1455B" w:rsidP="00E1455B">
                          <w:r>
                            <w:rPr>
                              <w:rFonts w:ascii="Arial" w:hAnsi="Arial" w:cs="Arial" w:hint="eastAsia"/>
                              <w:sz w:val="16"/>
                              <w:szCs w:val="16"/>
                              <w:lang w:eastAsia="zh-CN"/>
                            </w:rPr>
                            <w:t>UDP/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IP</w:t>
                          </w:r>
                        </w:p>
                      </w:txbxContent>
                    </v:textbox>
                  </v:rect>
                  <v:group id="Group 766" o:spid="_x0000_s1168" style="position:absolute;left:23749;top:14954;width:5092;height:3461" coordorigin="3108,2355" coordsize="802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oExM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Y6BMTCAAAA3AAAAA8A&#10;AAAAAAAAAAAAAAAAqgIAAGRycy9kb3ducmV2LnhtbFBLBQYAAAAABAAEAPoAAACZAwAAAAA=&#10;">
                    <v:rect id="Rectangle 767" o:spid="_x0000_s1169" style="position:absolute;left:3108;top:2355;width:802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qbM8UA&#10;AADcAAAADwAAAGRycy9kb3ducmV2LnhtbESPT2sCMRTE70K/Q3gFb5qodWu3G6UUhEL14Frw+ti8&#10;/UM3L9tN1O23bwqCx2FmfsNkm8G24kK9bxxrmE0VCOLCmYYrDV/H7WQFwgdkg61j0vBLHjbrh1GG&#10;qXFXPtAlD5WIEPYpaqhD6FIpfVGTRT91HXH0StdbDFH2lTQ9XiPctnKuVCItNhwXauzovabiOz9b&#10;DZg8mZ99udgdP88JvlSD2i5PSuvx4/D2CiLQEO7hW/vDaHiez+D/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upszxQAAANwAAAAPAAAAAAAAAAAAAAAAAJgCAABkcnMv&#10;ZG93bnJldi54bWxQSwUGAAAAAAQABAD1AAAAigMAAAAA&#10;" stroked="f"/>
                    <v:rect id="Rectangle 768" o:spid="_x0000_s1170" style="position:absolute;left:3108;top:2355;width:802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jONsEA&#10;AADcAAAADwAAAGRycy9kb3ducmV2LnhtbESPQYvCMBSE78L+h/AWvGm6PahUoywLCyJeVr309mie&#10;SbV5KU2s9d+bBcHjMDPfMKvN4BrRUxdqzwq+phkI4srrmo2C0/F3sgARIrLGxjMpeFCAzfpjtMJC&#10;+zv/UX+IRiQIhwIV2BjbQspQWXIYpr4lTt7Zdw5jkp2RusN7grtG5lk2kw5rTgsWW/qxVF0PN6eg&#10;xm2py8aw2V36+WI/Gzxqq9T4c/hegog0xHf41d5qBfM8h/8z6Qj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YzjbBAAAA3AAAAA8AAAAAAAAAAAAAAAAAmAIAAGRycy9kb3du&#10;cmV2LnhtbFBLBQYAAAAABAAEAPUAAACGAwAAAAA=&#10;" filled="f">
                      <v:stroke endcap="round"/>
                    </v:rect>
                  </v:group>
                  <v:rect id="Rectangle 769" o:spid="_x0000_s1171" style="position:absolute;left:25723;top:15487;width:1231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fydsYA&#10;AADcAAAADwAAAGRycy9kb3ducmV2LnhtbESPQWvCQBSE74X+h+UJvRTdNEKN0VVKQehBKEYPentk&#10;n9lo9m3Ibk3aX98tFDwOM/MNs1wPthE36nztWMHLJAFBXDpdc6XgsN+MMxA+IGtsHJOCb/KwXj0+&#10;LDHXrucd3YpQiQhhn6MCE0KbS+lLQxb9xLXE0Tu7zmKIsquk7rCPcNvINElepcWa44LBlt4Nldfi&#10;yyrYfB5r4h+5e55nvbuU6akw21app9HwtgARaAj38H/7QyuYpV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fydsYAAADcAAAADwAAAAAAAAAAAAAAAACYAgAAZHJz&#10;L2Rvd25yZXYueG1sUEsFBgAAAAAEAAQA9QAAAIsDAAAAAA==&#10;" filled="f" stroked="f">
                    <v:textbox style="mso-fit-shape-to-text:t" inset="0,0,0,0">
                      <w:txbxContent>
                        <w:p w14:paraId="3B228BA6" w14:textId="77777777" w:rsidR="00E1455B" w:rsidRDefault="00E1455B" w:rsidP="00E1455B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L2</w:t>
                          </w:r>
                        </w:p>
                      </w:txbxContent>
                    </v:textbox>
                  </v:rect>
                  <v:line id="Line 770" o:spid="_x0000_s1172" style="position:absolute;flip:y;visibility:visible;mso-wrap-style:square" from="28816,7702" to="28822,12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fBo8YAAADcAAAADwAAAGRycy9kb3ducmV2LnhtbESPQWsCMRSE74L/ITzBi2i2UmvZGsVa&#10;Wi30opb2+ti8bhY3L+sm6uqvbwTB4zAz3zCTWWNLcaTaF44VPAwSEMSZ0wXnCr637/1nED4gaywd&#10;k4IzeZhN260JptqdeE3HTchFhLBPUYEJoUql9Jkhi37gKuLo/bnaYoiyzqWu8RThtpTDJHmSFguO&#10;CwYrWhjKdpuDVfC7Xx7M6+pn1DOf5eVDf+nR2zIo1e008xcQgZpwD9/aK61gPHyE65l4BOT0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7HwaPGAAAA3AAAAA8AAAAAAAAA&#10;AAAAAAAAoQIAAGRycy9kb3ducmV2LnhtbFBLBQYAAAAABAAEAPkAAACUAwAAAAA=&#10;">
                    <v:stroke endcap="round"/>
                  </v:line>
                  <v:line id="Line 771" o:spid="_x0000_s1173" style="position:absolute;flip:y;visibility:visible;mso-wrap-style:square" from="23755,7702" to="28848,10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tkOMcAAADcAAAADwAAAGRycy9kb3ducmV2LnhtbESPT2sCMRTE7wW/Q3hCL6LZClvLahRt&#10;qX/AS7XU62Pz3CxuXrabqNt+elMQehxm5jfMZNbaSlyo8aVjBU+DBARx7nTJhYLP/Xv/BYQPyBor&#10;x6TghzzMpp2HCWbaXfmDLrtQiAhhn6ECE0KdSelzQxb9wNXE0Tu6xmKIsimkbvAa4baSwyR5lhZL&#10;jgsGa3o1lJ92Z6vg8L06m8X6K+2ZTfW71Fudvq2CUo/ddj4GEagN/+F7e60VjIYp/J2JR0B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i2Q4xwAAANwAAAAPAAAAAAAA&#10;AAAAAAAAAKECAABkcnMvZG93bnJldi54bWxQSwUGAAAAAAQABAD5AAAAlQMAAAAA&#10;">
                    <v:stroke endcap="round"/>
                  </v:line>
                  <v:line id="Line 772" o:spid="_x0000_s1174" style="position:absolute;visibility:visible;mso-wrap-style:square" from="18427,7702" to="28848,7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hQMMQAAADcAAAADwAAAGRycy9kb3ducmV2LnhtbESPQWvCQBSE7wX/w/IEb81GD2mJWSUI&#10;1hzbmIu3R/aZBLNvQ3aNqb++Wyj0OMzMN0y2n00vJhpdZ1nBOopBENdWd9woqM7H13cQziNr7C2T&#10;gm9ysN8tXjJMtX3wF02lb0SAsEtRQev9kErp6pYMusgOxMG72tGgD3JspB7xEeCml5s4TqTBjsNC&#10;iwMdWqpv5d0oeJo4P5Tzaaqqgi6ns88/+vxTqdVyzrcgPM3+P/zXLrSCt00Cv2fCEZC7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+FAwxAAAANwAAAAPAAAAAAAAAAAA&#10;AAAAAKECAABkcnMvZG93bnJldi54bWxQSwUGAAAAAAQABAD5AAAAkgMAAAAA&#10;">
                    <v:stroke endcap="round"/>
                  </v:line>
                  <v:rect id="Rectangle 773" o:spid="_x0000_s1175" style="position:absolute;left:22117;top:8178;width:2603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y5AsIA&#10;AADcAAAADwAAAGRycy9kb3ducmV2LnhtbESPzYoCMRCE7wu+Q+gFb2tm56AyGmVZEFT24ugDNJOe&#10;H0w6QxKd8e3NguCxqKqvqPV2tEbcyYfOsYLvWQaCuHK640bB5bz7WoIIEVmjcUwKHhRgu5l8rLHQ&#10;buAT3cvYiAThUKCCNsa+kDJULVkMM9cTJ6923mJM0jdSexwS3BqZZ9lcWuw4LbTY029L1bW8WQXy&#10;XO6GZWl85o55/WcO+1NNTqnp5/izAhFpjO/wq73XChb5Av7P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DLkCwgAAANwAAAAPAAAAAAAAAAAAAAAAAJgCAABkcnMvZG93&#10;bnJldi54bWxQSwUGAAAAAAQABAD1AAAAhwMAAAAA&#10;" filled="f" stroked="f">
                    <v:textbox style="mso-fit-shape-to-text:t" inset="0,0,0,0">
                      <w:txbxContent>
                        <w:p w14:paraId="34A297CE" w14:textId="77777777" w:rsidR="00E1455B" w:rsidRDefault="00E1455B" w:rsidP="00E1455B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Relay</w:t>
                          </w:r>
                        </w:p>
                      </w:txbxContent>
                    </v:textbox>
                  </v:rect>
                  <v:group id="Group 774" o:spid="_x0000_s1176" style="position:absolute;left:18434;top:18427;width:5314;height:3461" coordorigin="2269,2902" coordsize="839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wIws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hMCMLCAAAA3AAAAA8A&#10;AAAAAAAAAAAAAAAAqgIAAGRycy9kb3ducmV2LnhtbFBLBQYAAAAABAAEAPoAAACZAwAAAAA=&#10;">
                    <v:rect id="Rectangle 775" o:spid="_x0000_s1177" style="position:absolute;left:2269;top:2902;width:839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yXNcUA&#10;AADcAAAADwAAAGRycy9kb3ducmV2LnhtbESPT2sCMRTE74LfITyht5po2627NYoIQqHtoWvB62Pz&#10;9g/dvKybqOu3N4WCx2FmfsMs14NtxZl63zjWMJsqEMSFMw1XGn72u8cFCB+QDbaOScOVPKxX49ES&#10;M+Mu/E3nPFQiQthnqKEOocuk9EVNFv3UdcTRK11vMUTZV9L0eIlw28q5Uom02HBcqLGjbU3Fb36y&#10;GjB5Nsev8ulz/3FKMK0GtXs5KK0fJsPmDUSgIdzD/+13o+F1nsLfmX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Jc1xQAAANwAAAAPAAAAAAAAAAAAAAAAAJgCAABkcnMv&#10;ZG93bnJldi54bWxQSwUGAAAAAAQABAD1AAAAigMAAAAA&#10;" stroked="f"/>
                    <v:rect id="Rectangle 776" o:spid="_x0000_s1178" style="position:absolute;left:2269;top:2902;width:839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9jB78A&#10;AADcAAAADwAAAGRycy9kb3ducmV2LnhtbERPTYvCMBC9L/gfwgh7W1NXUKmmRQRBxMuqF29DMybV&#10;ZlKabO3+e3NY8Ph43+tycI3oqQu1ZwXTSQaCuPK6ZqPgct59LUGEiKyx8UwK/ihAWYw+1phr/+Qf&#10;6k/RiBTCIUcFNsY2lzJUlhyGiW+JE3fzncOYYGek7vCZwl0jv7NsLh3WnBostrS1VD1Ov05Bjfur&#10;vjaGzeHeL5bH+eBRW6U+x8NmBSLSEN/if/deK1jM0vx0Jh0BWb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X2MHvwAAANwAAAAPAAAAAAAAAAAAAAAAAJgCAABkcnMvZG93bnJl&#10;di54bWxQSwUGAAAAAAQABAD1AAAAhAMAAAAA&#10;" filled="f">
                      <v:stroke endcap="round"/>
                    </v:rect>
                  </v:group>
                  <v:rect id="Rectangle 777" o:spid="_x0000_s1179" style="position:absolute;left:20146;top:19046;width:1130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ASMMIA&#10;AADcAAAADwAAAGRycy9kb3ducmV2LnhtbESPzYoCMRCE74LvEFrwphkVXBmNIoLgLl4cfYBm0vOD&#10;SWdIojP79puFhT0WVfUVtTsM1og3+dA6VrCYZyCIS6dbrhU87ufZBkSIyBqNY1LwTQEO+/Foh7l2&#10;Pd/oXcRaJAiHHBU0MXa5lKFsyGKYu444eZXzFmOSvpbaY5/g1shllq2lxZbTQoMdnRoqn8XLKpD3&#10;4txvCuMz97WsrubzcqvIKTWdDMctiEhD/A//tS9awcdq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cBIwwgAAANwAAAAPAAAAAAAAAAAAAAAAAJgCAABkcnMvZG93&#10;bnJldi54bWxQSwUGAAAAAAQABAD1AAAAhwMAAAAA&#10;" filled="f" stroked="f">
                    <v:textbox style="mso-fit-shape-to-text:t" inset="0,0,0,0">
                      <w:txbxContent>
                        <w:p w14:paraId="7BD87866" w14:textId="77777777" w:rsidR="00E1455B" w:rsidRDefault="00E1455B" w:rsidP="00E1455B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L1</w:t>
                          </w:r>
                        </w:p>
                      </w:txbxContent>
                    </v:textbox>
                  </v:rect>
                  <v:group id="Group 778" o:spid="_x0000_s1180" style="position:absolute;left:23755;top:18427;width:5093;height:3461" coordorigin="3109,2902" coordsize="802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2p9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an1xgAAANwA&#10;AAAPAAAAAAAAAAAAAAAAAKoCAABkcnMvZG93bnJldi54bWxQSwUGAAAAAAQABAD6AAAAnQMAAAAA&#10;">
                    <v:rect id="Rectangle 779" o:spid="_x0000_s1181" style="position:absolute;left:3109;top:2902;width:802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02AsQA&#10;AADcAAAADwAAAGRycy9kb3ducmV2LnhtbESPQWvCQBSE7wX/w/IEb3VX08Y2uooIQsF6UAu9PrLP&#10;JJh9G7Orxn/vCoUeh5n5hpktOluLK7W+cqxhNFQgiHNnKi40/BzWrx8gfEA2WDsmDXfysJj3XmaY&#10;GXfjHV33oRARwj5DDWUITSalz0uy6IeuIY7e0bUWQ5RtIU2Ltwi3tRwrlUqLFceFEhtalZSf9her&#10;AdM3c94ek+/D5pLiZ9Gp9fuv0nrQ75ZTEIG68B/+a38ZDZMkgee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9NgLEAAAA3AAAAA8AAAAAAAAAAAAAAAAAmAIAAGRycy9k&#10;b3ducmV2LnhtbFBLBQYAAAAABAAEAPUAAACJAwAAAAA=&#10;" stroked="f"/>
                    <v:rect id="Rectangle 780" o:spid="_x0000_s1182" style="position:absolute;left:3109;top:2902;width:802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RlBMIA&#10;AADcAAAADwAAAGRycy9kb3ducmV2LnhtbESPQYvCMBSE74L/ITzBm6aui0o1igiCLHtZ9eLt0TyT&#10;avNSmmyt/34jCHscZuYbZrXpXCVaakLpWcFknIEgLrwu2Sg4n/ajBYgQkTVWnknBkwJs1v3eCnPt&#10;H/xD7TEakSAcclRgY6xzKUNhyWEY+5o4eVffOIxJNkbqBh8J7ir5kWUz6bDktGCxpp2l4n78dQpK&#10;PFz0pTJsvm7tfPE96zxqq9Rw0G2XICJ18T/8bh+0gvn0E15n0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ZGUEwgAAANwAAAAPAAAAAAAAAAAAAAAAAJgCAABkcnMvZG93&#10;bnJldi54bWxQSwUGAAAAAAQABAD1AAAAhwMAAAAA&#10;" filled="f">
                      <v:stroke endcap="round"/>
                    </v:rect>
                  </v:group>
                  <v:rect id="Rectangle 781" o:spid="_x0000_s1183" style="position:absolute;left:25742;top:18967;width:1131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sUM8IA&#10;AADc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aw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SxQzwgAAANwAAAAPAAAAAAAAAAAAAAAAAJgCAABkcnMvZG93&#10;bnJldi54bWxQSwUGAAAAAAQABAD1AAAAhwMAAAAA&#10;" filled="f" stroked="f">
                    <v:textbox style="mso-fit-shape-to-text:t" inset="0,0,0,0">
                      <w:txbxContent>
                        <w:p w14:paraId="3ADE8873" w14:textId="77777777" w:rsidR="00E1455B" w:rsidRDefault="00E1455B" w:rsidP="00E1455B"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L1</w:t>
                          </w:r>
                        </w:p>
                      </w:txbxContent>
                    </v:textbox>
                  </v:rect>
                  <v:line id="Line 782" o:spid="_x0000_s1184" style="position:absolute;visibility:visible;mso-wrap-style:square" from="28943,13188" to="47390,13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HG7cMAAADcAAAADwAAAGRycy9kb3ducmV2LnhtbESPT4vCMBTE7wt+h/CEva2pK6hUoxTB&#10;P0dte/H2aJ5tsXkpTbZ299NvBMHjMDO/YdbbwTSip87VlhVMJxEI4sLqmksFebb/WoJwHlljY5kU&#10;/JKD7Wb0scZY2wdfqE99KQKEXYwKKu/bWEpXVGTQTWxLHLyb7Qz6ILtS6g4fAW4a+R1Fc2mw5rBQ&#10;YUu7iop7+mMU/Jko2aXDsc/zE12PmU8OTXJW6nM8JCsQngb/Dr/aJ61gMZvD80w4AnLz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hxu3DAAAA3AAAAA8AAAAAAAAAAAAA&#10;AAAAoQIAAGRycy9kb3ducmV2LnhtbFBLBQYAAAAABAAEAPkAAACRAwAAAAA=&#10;">
                    <v:stroke endcap="round"/>
                  </v:line>
                  <v:line id="Line 783" o:spid="_x0000_s1185" style="position:absolute;visibility:visible;mso-wrap-style:square" from="7994,9569" to="18211,9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1jdsMAAADcAAAADwAAAGRycy9kb3ducmV2LnhtbESPQYvCMBSE78L+h/AWvGm6Lqh0jVKE&#10;XT1q28veHs2zLTYvpYm1+uuNIHgcZuYbZrUZTCN66lxtWcHXNAJBXFhdc6kgz34nSxDOI2tsLJOC&#10;GznYrD9GK4y1vfKR+tSXIkDYxaig8r6NpXRFRQbd1LbEwTvZzqAPsiul7vAa4KaRsyiaS4M1h4UK&#10;W9pWVJzTi1FwN1GyTYddn+d7+t9lPvlrkoNS488h+QHhafDv8Ku91woW3wt4nglHQK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9tY3bDAAAA3AAAAA8AAAAAAAAAAAAA&#10;AAAAoQIAAGRycy9kb3ducmV2LnhtbFBLBQYAAAAABAAEAPkAAACRAwAAAAA=&#10;">
                    <v:stroke endcap="round"/>
                  </v:line>
                  <v:line id="Line 784" o:spid="_x0000_s1186" style="position:absolute;visibility:visible;mso-wrap-style:square" from="7874,6286" to="47390,6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L3BMEAAADcAAAADwAAAGRycy9kb3ducmV2LnhtbERPz2vCMBS+D/wfwhO8zdQNNqlGKYKr&#10;x6324u3RPJti81KarK3765eD4PHj+73dT7YVA/W+caxgtUxAEFdON1wrKM/H1zUIH5A1to5JwZ08&#10;7Hezly2m2o38Q0MRahFD2KeowITQpVL6ypBFv3QdceSurrcYIuxrqXscY7ht5VuSfEiLDccGgx0d&#10;DFW34tcq+LNJdiimfCjLE13yc8i+2uxbqcV8yjYgAk3hKX64T1rB53tcG8/EIyB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8vcEwQAAANwAAAAPAAAAAAAAAAAAAAAA&#10;AKECAABkcnMvZG93bnJldi54bWxQSwUGAAAAAAQABAD5AAAAjwMAAAAA&#10;">
                    <v:stroke endcap="round"/>
                  </v:line>
                  <v:line id="Line 785" o:spid="_x0000_s1187" style="position:absolute;visibility:visible;mso-wrap-style:square" from="7874,13633" to="18211,13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5Sn8QAAADcAAAADwAAAGRycy9kb3ducmV2LnhtbESPS4vCQBCE78L+h6EXvOnEFXxkHSUI&#10;Po4ac/HWZHqTYKYnZGZjdn+9Iwgei6r6ilptelOLjlpXWVYwGUcgiHOrKy4UZJfdaAHCeWSNtWVS&#10;8EcONuuPwQpjbe98pi71hQgQdjEqKL1vYildXpJBN7YNcfB+bGvQB9kWUrd4D3BTy68omkmDFYeF&#10;EhvalpTf0l+j4N9EyTbtD12WHel6uPhkXycnpYafffINwlPv3+FX+6gVzKdLeJ4JR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vlKfxAAAANwAAAAPAAAAAAAAAAAA&#10;AAAAAKECAABkcnMvZG93bnJldi54bWxQSwUGAAAAAAQABAD5AAAAkgMAAAAA&#10;">
                    <v:stroke endcap="round"/>
                  </v:line>
                  <v:rect id="Rectangle 786" o:spid="_x0000_s1188" style="position:absolute;top:24568;width:9264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nbCMEA&#10;AADcAAAADwAAAGRycy9kb3ducmV2LnhtbERPy4rCMBTdD/gP4QruNPHVGatRRBAEx4U6MNtLc22L&#10;zU1tota/N4uBWR7Oe7FqbSUe1PjSsYbhQIEgzpwpOdfwc972v0D4gGywckwaXuRhtex8LDA17slH&#10;epxCLmII+xQ1FCHUqZQ+K8iiH7iaOHIX11gMETa5NA0+Y7it5EipRFosOTYUWNOmoOx6ulsNmEzM&#10;7XAZf5/39wRneau201+lda/brucgArXhX/zn3hkNn5M4P56JR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p2wjBAAAA3AAAAA8AAAAAAAAAAAAAAAAAmAIAAGRycy9kb3du&#10;cmV2LnhtbFBLBQYAAAAABAAEAPUAAACGAwAAAAA=&#10;" stroked="f"/>
                  <v:rect id="Rectangle 787" o:spid="_x0000_s1189" style="position:absolute;left:3473;top:24860;width:1594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ZhTcIA&#10;AADcAAAADwAAAGRycy9kb3ducmV2LnhtbESPzYoCMRCE74LvEFrwphlFXBmNIoLgLl4cfYBm0vOD&#10;SWdIojP79puFhT0WVfUVtTsM1og3+dA6VrCYZyCIS6dbrhU87ufZBkSIyBqNY1LwTQEO+/Foh7l2&#10;Pd/oXcRaJAiHHBU0MXa5lKFsyGKYu444eZXzFmOSvpbaY5/g1shllq2lxZbTQoMdnRoqn8XLKpD3&#10;4txvCuMz97WsrubzcqvIKTWdDMctiEhD/A//tS9awcdq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dmFNwgAAANwAAAAPAAAAAAAAAAAAAAAAAJgCAABkcnMvZG93&#10;bnJldi54bWxQSwUGAAAAAAQABAD1AAAAhwMAAAAA&#10;" filled="f" stroked="f">
                    <v:textbox style="mso-fit-shape-to-text:t" inset="0,0,0,0">
                      <w:txbxContent>
                        <w:p w14:paraId="688FF9B7" w14:textId="77777777" w:rsidR="00E1455B" w:rsidRDefault="00E1455B" w:rsidP="00E1455B"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shape id="Freeform 788" o:spid="_x0000_s1190" style="position:absolute;left:37998;top:927;width:102;height:21679;visibility:visible;mso-wrap-style:square;v-text-anchor:top" coordsize="106,22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RzqMYA&#10;AADcAAAADwAAAGRycy9kb3ducmV2LnhtbESPQWvCQBSE7wX/w/IEL0U3CUEluopIW3rw0Koo3h7Z&#10;ZxLNvg3ZVeO/7xYKPQ4z8w0zX3amFndqXWVZQTyKQBDnVldcKNjv3odTEM4ja6wtk4InOVguei9z&#10;zLR98Dfdt74QAcIuQwWl900mpctLMuhGtiEO3tm2Bn2QbSF1i48AN7VMomgsDVYcFkpsaF1Sft3e&#10;jAJ7eo3z+HJ626TX9CuSh+TjOE6UGvS71QyEp87/h//an1rBJE3g90w4AnL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RzqMYAAADcAAAADwAAAAAAAAAAAAAAAACYAgAAZHJz&#10;L2Rvd25yZXYueG1sUEsFBgAAAAAEAAQA9QAAAIsDAAAAAA==&#10;" path="m100,50r,c100,78,77,100,50,100,22,100,,78,,50r,c,23,22,,50,v27,,50,23,50,50xm100,250r,c100,278,77,300,50,300,22,300,,278,,250r,c,223,22,200,50,200v27,,50,23,50,50xm100,450r,c100,478,78,500,50,500,22,500,,478,,450r,c,423,22,400,50,400v28,,50,23,50,50xm100,650r,1c100,678,78,701,50,701,22,701,,678,,651r,-1c,623,22,600,50,600v28,,50,23,50,50xm100,851r,c100,878,78,901,50,901,22,901,,878,,851r,c,823,22,801,50,801v28,,50,22,50,50xm100,1051r,c100,1078,78,1101,50,1101,22,1101,,1078,,1051r,c,1023,22,1001,50,1001v28,,50,22,50,50xm100,1251r,c100,1278,78,1301,50,1301,23,1301,,1278,,1251r,c,1223,23,1201,50,1201v28,,50,22,50,50xm100,1451r,c100,1479,78,1501,50,1501,23,1501,,1479,,1451r,c,1423,23,1401,50,1401v28,,50,22,50,50xm100,1651r,c100,1679,78,1701,50,1701,23,1701,,1679,,1651r,c,1623,23,1601,50,1601v28,,50,22,50,50xm100,1851r,c100,1879,78,1901,50,1901,23,1901,,1879,,1851r,c,1823,23,1801,50,1801v28,,50,22,50,50xm100,2051r,c100,2079,78,2101,50,2101,23,2101,,2079,,2051r,c,2024,23,2001,50,2001v28,,50,23,50,50xm100,2251r,c100,2279,78,2301,50,2301,23,2301,,2279,,2251r,c,2224,23,2201,50,2201v28,,50,23,50,50xm101,2451r,c101,2479,78,2501,51,2501v-28,,-50,-22,-50,-50l1,2451v,-27,22,-50,50,-50c78,2401,101,2424,101,2451xm101,2651r,1c101,2679,78,2702,51,2702v-28,,-50,-23,-50,-50l1,2651v,-27,22,-50,50,-50c78,2601,101,2624,101,2651xm101,2852r,c101,2879,78,2902,51,2902v-28,,-50,-23,-50,-50l1,2852v,-28,22,-50,50,-50c78,2802,101,2824,101,2852xm101,3052r,c101,3079,78,3102,51,3102v-28,,-50,-23,-50,-50l1,3052v,-28,22,-50,50,-50c78,3002,101,3024,101,3052xm101,3252r,c101,3279,78,3302,51,3302v-28,,-50,-23,-50,-50l1,3252v,-28,22,-50,50,-50c78,3202,101,3224,101,3252xm101,3452r,c101,3480,78,3502,51,3502v-28,,-50,-22,-50,-50l1,3452v,-28,22,-50,50,-50c78,3402,101,3424,101,3452xm101,3652r,c101,3680,78,3702,51,3702v-28,,-50,-22,-50,-50l1,3652v,-28,22,-50,50,-50c78,3602,101,3624,101,3652xm101,3852r,c101,3880,79,3902,51,3902v-28,,-50,-22,-50,-50l1,3852v,-28,22,-50,50,-50c79,3802,101,3824,101,3852xm101,4052r,c101,4080,79,4102,51,4102v-28,,-50,-22,-50,-50l1,4052v,-27,22,-50,50,-50c79,4002,101,4025,101,4052xm101,4252r,c101,4280,79,4302,51,4302v-28,,-50,-22,-50,-50l1,4252v,-27,22,-50,50,-50c79,4202,101,4225,101,4252xm101,4452r,c101,4480,79,4502,51,4502v-28,,-50,-22,-50,-50l1,4452v,-27,22,-50,50,-50c79,4402,101,4425,101,4452xm101,4652r,1c101,4680,79,4703,51,4703v-27,,-50,-23,-50,-50l1,4652v,-27,23,-50,50,-50c79,4602,101,4625,101,4652xm101,4853r,c101,4880,79,4903,51,4903v-27,,-50,-23,-50,-50l1,4853v,-28,23,-50,50,-50c79,4803,101,4825,101,4853xm101,5053r,c101,5080,79,5103,51,5103v-27,,-50,-23,-50,-50l1,5053v,-28,23,-50,50,-50c79,5003,101,5025,101,5053xm101,5253r,c101,5280,79,5303,51,5303v-27,,-50,-23,-50,-50l1,5253v,-28,23,-50,50,-50c79,5203,101,5225,101,5253xm101,5453r,c101,5481,79,5503,51,5503v-27,,-50,-22,-50,-50l1,5453v,-28,23,-50,50,-50c79,5403,101,5425,101,5453xm101,5653r,c101,5681,79,5703,51,5703v-27,,-50,-22,-50,-50l1,5653v,-28,23,-50,50,-50c79,5603,101,5625,101,5653xm102,5853r,c102,5881,79,5903,52,5903v-28,,-50,-22,-50,-50l2,5853v,-28,22,-50,50,-50c79,5803,102,5825,102,5853xm102,6053r,c102,6081,79,6103,52,6103v-28,,-50,-22,-50,-50l2,6053v,-27,22,-50,50,-50c79,6003,102,6026,102,6053xm102,6253r,c102,6281,79,6303,52,6303v-28,,-50,-22,-50,-50l2,6253v,-27,22,-50,50,-50c79,6203,102,6226,102,6253xm102,6453r,c102,6481,79,6503,52,6503v-28,,-50,-22,-50,-50l2,6453v,-27,22,-50,50,-50c79,6403,102,6426,102,6453xm102,6653r,1c102,6681,79,6704,52,6704v-28,,-50,-23,-50,-50l2,6653v,-27,22,-50,50,-50c79,6603,102,6626,102,6653xm102,6854r,c102,6881,79,6904,52,6904v-28,,-50,-23,-50,-50l2,6854v,-28,22,-50,50,-50c79,6804,102,6826,102,6854xm102,7054r,c102,7081,79,7104,52,7104v-28,,-50,-23,-50,-50l2,7054v,-28,22,-50,50,-50c79,7004,102,7026,102,7054xm102,7254r,c102,7281,80,7304,52,7304v-28,,-50,-23,-50,-50l2,7254v,-28,22,-50,50,-50c80,7204,102,7226,102,7254xm102,7454r,c102,7482,80,7504,52,7504v-28,,-50,-22,-50,-50l2,7454v,-28,22,-50,50,-50c80,7404,102,7426,102,7454xm102,7654r,c102,7682,80,7704,52,7704v-28,,-50,-22,-50,-50l2,7654v,-28,22,-50,50,-50c80,7604,102,7626,102,7654xm102,7854r,c102,7882,80,7904,52,7904v-28,,-50,-22,-50,-50l2,7854v,-28,22,-50,50,-50c80,7804,102,7826,102,7854xm102,8054r,c102,8082,80,8104,52,8104v-27,,-50,-22,-50,-50l2,8054v,-27,23,-50,50,-50c80,8004,102,8027,102,8054xm102,8254r,c102,8282,80,8304,52,8304v-27,,-50,-22,-50,-50l2,8254v,-27,23,-50,50,-50c80,8204,102,8227,102,8254xm102,8454r,c102,8482,80,8504,52,8504v-27,,-50,-22,-50,-50l2,8454v,-27,23,-50,50,-50c80,8404,102,8427,102,8454xm102,8654r,1c102,8682,80,8705,52,8705v-27,,-50,-23,-50,-50l2,8654v,-27,23,-50,50,-50c80,8604,102,8627,102,8654xm102,8855r,c102,8882,80,8905,52,8905v-27,,-50,-23,-50,-50l2,8855v,-28,23,-50,50,-50c80,8805,102,8827,102,8855xm102,9055r,c102,9082,80,9105,52,9105v-27,,-50,-23,-50,-50l2,9055v,-28,23,-50,50,-50c80,9005,102,9027,102,9055xm103,9255r,c103,9282,80,9305,53,9305v-28,,-50,-23,-50,-50l3,9255v,-28,22,-50,50,-50c80,9205,103,9227,103,9255xm103,9455r,c103,9483,80,9505,53,9505v-28,,-50,-22,-50,-50l3,9455v,-28,22,-50,50,-50c80,9405,103,9427,103,9455xm103,9655r,c103,9683,80,9705,53,9705v-28,,-50,-22,-50,-50l3,9655v,-28,22,-50,50,-50c80,9605,103,9627,103,9655xm103,9855r,c103,9883,80,9905,53,9905v-28,,-50,-22,-50,-50l3,9855v,-28,22,-50,50,-50c80,9805,103,9827,103,9855xm103,10055r,c103,10083,80,10105,53,10105v-28,,-50,-22,-50,-50l3,10055v,-27,22,-50,50,-50c80,10005,103,10028,103,10055xm103,10255r,c103,10283,80,10305,53,10305v-28,,-50,-22,-50,-50l3,10255v,-27,22,-50,50,-50c80,10205,103,10228,103,10255xm103,10455r,c103,10483,80,10505,53,10505v-28,,-50,-22,-50,-50l3,10455v,-27,22,-50,50,-50c80,10405,103,10428,103,10455xm103,10655r,1c103,10683,81,10706,53,10706v-28,,-50,-23,-50,-50l3,10655v,-27,22,-50,50,-50c81,10605,103,10628,103,10655xm103,10856r,c103,10883,81,10906,53,10906v-28,,-50,-23,-50,-50l3,10856v,-28,22,-50,50,-50c81,10806,103,10828,103,10856xm103,11056r,c103,11083,81,11106,53,11106v-28,,-50,-23,-50,-50l3,11056v,-28,22,-50,50,-50c81,11006,103,11028,103,11056xm103,11256r,c103,11283,81,11306,53,11306v-28,,-50,-23,-50,-50l3,11256v,-28,22,-50,50,-50c81,11206,103,11228,103,11256xm103,11456r,c103,11484,81,11506,53,11506v-27,,-50,-22,-50,-50l3,11456v,-28,23,-50,50,-50c81,11406,103,11428,103,11456xm103,11656r,c103,11684,81,11706,53,11706v-27,,-50,-22,-50,-50l3,11656v,-28,23,-50,50,-50c81,11606,103,11628,103,11656xm103,11856r,c103,11884,81,11906,53,11906v-27,,-50,-22,-50,-50l3,11856v,-28,23,-50,50,-50c81,11806,103,11828,103,11856xm103,12056r,c103,12084,81,12106,53,12106v-27,,-50,-22,-50,-50l3,12056v,-27,23,-50,50,-50c81,12006,103,12029,103,12056xm103,12256r,c103,12284,81,12306,53,12306v-27,,-50,-22,-50,-50l3,12256v,-27,23,-50,50,-50c81,12206,103,12229,103,12256xm103,12456r,c103,12484,81,12506,53,12506v-27,,-50,-22,-50,-50l3,12456v,-27,23,-50,50,-50c81,12406,103,12429,103,12456xm104,12656r,1c104,12684,81,12707,54,12707v-28,,-50,-23,-50,-50l4,12656v,-27,22,-50,50,-50c81,12606,104,12629,104,12656xm104,12857r,c104,12884,81,12907,54,12907v-28,,-50,-23,-50,-50l4,12857v,-28,22,-50,50,-50c81,12807,104,12829,104,12857xm104,13057r,c104,13084,81,13107,54,13107v-28,,-50,-23,-50,-50l4,13057v,-28,22,-50,50,-50c81,13007,104,13029,104,13057xm104,13257r,c104,13284,81,13307,54,13307v-28,,-50,-23,-50,-50l4,13257v,-28,22,-50,50,-50c81,13207,104,13229,104,13257xm104,13457r,c104,13485,81,13507,54,13507v-28,,-50,-22,-50,-50l4,13457v,-28,22,-50,50,-50c81,13407,104,13429,104,13457xm104,13657r,c104,13685,81,13707,54,13707v-28,,-50,-22,-50,-50l4,13657v,-28,22,-50,50,-50c81,13607,104,13629,104,13657xm104,13857r,c104,13885,81,13907,54,13907v-28,,-50,-22,-50,-50l4,13857v,-28,22,-50,50,-50c81,13807,104,13829,104,13857xm104,14057r,c104,14085,82,14107,54,14107v-28,,-50,-22,-50,-50l4,14057v,-27,22,-50,50,-50c82,14007,104,14030,104,14057xm104,14257r,c104,14285,82,14307,54,14307v-28,,-50,-22,-50,-50l4,14257v,-27,22,-50,50,-50c82,14207,104,14230,104,14257xm104,14457r,c104,14485,82,14507,54,14507v-28,,-50,-22,-50,-50l4,14457v,-27,22,-50,50,-50c82,14407,104,14430,104,14457xm104,14657r,1c104,14685,82,14708,54,14708v-27,,-50,-23,-50,-50l4,14657v,-27,23,-50,50,-50c82,14607,104,14630,104,14657xm104,14858r,c104,14885,82,14908,54,14908v-27,,-50,-23,-50,-50l4,14858v,-28,23,-50,50,-50c82,14808,104,14830,104,14858xm104,15058r,c104,15085,82,15108,54,15108v-27,,-50,-23,-50,-50l4,15058v,-28,23,-50,50,-50c82,15008,104,15030,104,15058xm104,15258r,c104,15285,82,15308,54,15308v-27,,-50,-23,-50,-50l4,15258v,-28,23,-50,50,-50c82,15208,104,15230,104,15258xm104,15458r,c104,15486,82,15508,54,15508v-27,,-50,-22,-50,-50l4,15458v,-28,23,-50,50,-50c82,15408,104,15430,104,15458xm104,15658r,c104,15686,82,15708,54,15708v-27,,-50,-22,-50,-50l4,15658v,-28,23,-50,50,-50c82,15608,104,15630,104,15658xm104,15858r,c104,15886,82,15908,54,15908v-27,,-50,-22,-50,-50l4,15858v,-28,23,-50,50,-50c82,15808,104,15830,104,15858xm105,16058r,c105,16086,82,16108,55,16108v-28,,-50,-22,-50,-50l5,16058v,-27,22,-50,50,-50c82,16008,105,16031,105,16058xm105,16258r,c105,16286,82,16308,55,16308v-28,,-50,-22,-50,-50l5,16258v,-27,22,-50,50,-50c82,16208,105,16231,105,16258xm105,16458r,c105,16486,82,16508,55,16508v-28,,-50,-22,-50,-50l5,16458v,-27,22,-50,50,-50c82,16408,105,16431,105,16458xm105,16658r,1c105,16686,82,16709,55,16709v-28,,-50,-23,-50,-50l5,16658v,-27,22,-50,50,-50c82,16608,105,16631,105,16658xm105,16859r,c105,16886,82,16909,55,16909v-28,,-50,-23,-50,-50l5,16859v,-28,22,-50,50,-50c82,16809,105,16831,105,16859xm105,17059r,c105,17086,82,17109,55,17109v-28,,-50,-23,-50,-50l5,17059v,-28,22,-50,50,-50c82,17009,105,17031,105,17059xm105,17259r,c105,17286,83,17309,55,17309v-28,,-50,-23,-50,-50l5,17259v,-28,22,-50,50,-50c83,17209,105,17231,105,17259xm105,17459r,c105,17487,83,17509,55,17509v-28,,-50,-22,-50,-50l5,17459v,-28,22,-50,50,-50c83,17409,105,17431,105,17459xm105,17659r,c105,17687,83,17709,55,17709v-28,,-50,-22,-50,-50l5,17659v,-28,22,-50,50,-50c83,17609,105,17631,105,17659xm105,17859r,c105,17887,83,17909,55,17909v-28,,-50,-22,-50,-50l5,17859v,-28,22,-50,50,-50c83,17809,105,17831,105,17859xm105,18059r,c105,18087,83,18109,55,18109v-27,,-50,-22,-50,-50l5,18059v,-27,23,-50,50,-50c83,18009,105,18032,105,18059xm105,18259r,c105,18287,83,18309,55,18309v-27,,-50,-22,-50,-50l5,18259v,-27,23,-50,50,-50c83,18209,105,18232,105,18259xm105,18459r,c105,18487,83,18509,55,18509v-27,,-50,-22,-50,-50l5,18459v,-27,23,-50,50,-50c83,18409,105,18432,105,18459xm105,18659r,1c105,18687,83,18710,55,18710v-27,,-50,-23,-50,-50l5,18659v,-27,23,-50,50,-50c83,18609,105,18632,105,18659xm105,18860r,c105,18887,83,18910,55,18910v-27,,-50,-23,-50,-50l5,18860v,-28,23,-50,50,-50c83,18810,105,18832,105,18860xm105,19060r,c105,19087,83,19110,55,19110v-27,,-50,-23,-50,-50l5,19060v,-28,23,-50,50,-50c83,19010,105,19032,105,19060xm105,19260r,c105,19287,83,19310,55,19310v-27,,-50,-23,-50,-50l5,19260v,-28,23,-50,50,-50c83,19210,105,19232,105,19260xm106,19460r,c106,19488,83,19510,56,19510v-28,,-50,-22,-50,-50l6,19460v,-28,22,-50,50,-50c83,19410,106,19432,106,19460xm106,19660r,c106,19688,83,19710,56,19710v-28,,-50,-22,-50,-50l6,19660v,-28,22,-50,50,-50c83,19610,106,19632,106,19660xm106,19860r,c106,19888,83,19910,56,19910v-28,,-50,-22,-50,-50l6,19860v,-28,22,-50,50,-50c83,19810,106,19832,106,19860xm106,20060r,c106,20088,83,20110,56,20110v-28,,-50,-22,-50,-50l6,20060v,-27,22,-50,50,-50c83,20010,106,20033,106,20060xm106,20260r,c106,20288,83,20310,56,20310v-28,,-50,-22,-50,-50l6,20260v,-27,22,-50,50,-50c83,20210,106,20233,106,20260xm106,20460r,c106,20488,83,20510,56,20510v-28,,-50,-22,-50,-50l6,20460v,-27,22,-50,50,-50c83,20410,106,20433,106,20460xm106,20660r,1c106,20688,84,20711,56,20711v-28,,-50,-23,-50,-50l6,20660v,-27,22,-50,50,-50c84,20610,106,20633,106,20660xm106,20861r,c106,20888,84,20911,56,20911v-28,,-50,-23,-50,-50l6,20861v,-28,22,-50,50,-50c84,20811,106,20833,106,20861xm106,21061r,c106,21088,84,21111,56,21111v-28,,-50,-23,-50,-50l6,21061v,-28,22,-50,50,-50c84,21011,106,21033,106,21061xm106,21261r,c106,21288,84,21311,56,21311v-28,,-50,-23,-50,-50l6,21261v,-28,22,-50,50,-50c84,21211,106,21233,106,21261xm106,21461r,c106,21489,84,21511,56,21511v-27,,-50,-22,-50,-50l6,21461v,-28,23,-50,50,-50c84,21411,106,21433,106,21461xm106,21661r,c106,21689,84,21711,56,21711v-27,,-50,-22,-50,-50l6,21661v,-28,23,-50,50,-50c84,21611,106,21633,106,21661xm106,21861r,c106,21889,84,21911,56,21911v-27,,-50,-22,-50,-50l6,21861v,-28,23,-50,50,-50c84,21811,106,21833,106,21861xm106,22061r,c106,22089,84,22111,56,22111v-27,,-50,-22,-50,-50l6,22061v,-27,23,-50,50,-50c84,22011,106,22034,106,22061xm106,22261r,c106,22289,84,22311,56,22311v-27,,-50,-22,-50,-50l6,22261v,-27,23,-50,50,-50c84,22211,106,22234,106,22261xm106,22461r,1c106,22489,84,22512,56,22512v-27,,-50,-23,-50,-50l6,22461v,-27,23,-50,50,-50c84,22411,106,22434,106,22461xe" fillcolor="gray" strokecolor="gray" strokeweight=".1pt">
                    <v:stroke joinstyle="bevel"/>
                    <v:path arrowok="t" o:connecttype="custom" o:connectlocs="4792,19260;0,62595;0,101211;4792,144545;9585,178250;9585,216770;9681,236030;4888,269831;96,313165;96,351685;4888,395020;9681,428725;9681,467341;9681,486600;4888,520305;192,563640;192,602160;4984,645591;9777,679295;9777,717815;9777,737075;4984,770780;192,814114;192,852730;5080,896065;9872,929770;9872,968290;9872,987549;5080,1021254;288,1064685;288,1103205;5080,1146540;9872,1180244;9968,1218764;9968,1238120;5176,1271825;383,1315160;383,1353679;5176,1397014;9968,1430815;9968,1469335;9968,1488595;5176,1522299;479,1565634;479,1604250;5272,1647585;10064,1681290;10064,1719809;10064,1739069;5272,1772774;479,1816205;479,1854725;5368,1898059;10160,1931764;10160,1970284;10160,1989544;5368,2023345;575,2066679;575,2105199;5368,2148534" o:connectangles="0,0,0,0,0,0,0,0,0,0,0,0,0,0,0,0,0,0,0,0,0,0,0,0,0,0,0,0,0,0,0,0,0,0,0,0,0,0,0,0,0,0,0,0,0,0,0,0,0,0,0,0,0,0,0,0,0,0,0,0"/>
                    <o:lock v:ext="edit" verticies="t"/>
                  </v:shape>
                  <v:rect id="Rectangle 789" o:spid="_x0000_s1191" style="position:absolute;left:37033;top:22726;width:1301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haocIA&#10;AADc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aw+F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6FqhwgAAANwAAAAPAAAAAAAAAAAAAAAAAJgCAABkcnMvZG93&#10;bnJldi54bWxQSwUGAAAAAAQABAD1AAAAhwMAAAAA&#10;" filled="f" stroked="f">
                    <v:textbox style="mso-fit-shape-to-text:t" inset="0,0,0,0">
                      <w:txbxContent>
                        <w:p w14:paraId="1E5CE632" w14:textId="77777777" w:rsidR="00E1455B" w:rsidRPr="00B15102" w:rsidRDefault="00E1455B" w:rsidP="00E1455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N3</w:t>
                          </w:r>
                        </w:p>
                      </w:txbxContent>
                    </v:textbox>
                  </v:rect>
                  <v:rect id="Rectangle 790" o:spid="_x0000_s1192" style="position:absolute;left:23876;top:10007;width:5137;height:2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GRccUA&#10;AADcAAAADwAAAGRycy9kb3ducmV2LnhtbESPS4vCQBCE74L/YWjBm05cxEfWUcRV9Lg+QPfWZHqT&#10;sJmekBlN9Nc7C4LHoqq+omaLxhTiRpXLLSsY9CMQxInVOacKTsdNbwLCeWSNhWVScCcHi3m7NcNY&#10;25r3dDv4VAQIuxgVZN6XsZQuycig69uSOHi/tjLog6xSqSusA9wU8iOKRtJgzmEhw5JWGSV/h6tR&#10;sJ2Uy8vOPuq0WP9sz9/n6ddx6pXqdprlJwhPjX+HX+2dVjAeDuH/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IZFxxQAAANwAAAAPAAAAAAAAAAAAAAAAAJgCAABkcnMv&#10;ZG93bnJldi54bWxQSwUGAAAAAAQABAD1AAAAigMAAAAA&#10;" filled="f" stroked="f">
                    <v:textbox inset="0,0,0,0">
                      <w:txbxContent>
                        <w:p w14:paraId="0958C234" w14:textId="77777777" w:rsidR="009E496E" w:rsidRPr="00E446BB" w:rsidRDefault="009E496E" w:rsidP="009E496E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Encapsulation header</w:t>
                          </w:r>
                        </w:p>
                        <w:p w14:paraId="7A0F2AC3" w14:textId="6687F898" w:rsidR="00E1455B" w:rsidRPr="00E446BB" w:rsidRDefault="00D37865" w:rsidP="00E1455B">
                          <w:pPr>
                            <w:rPr>
                              <w:lang w:val="en-US"/>
                            </w:rPr>
                          </w:pPr>
                          <w:del w:id="65" w:author="Nihui" w:date="2017-01-10T14:33:00Z">
                            <w:r w:rsidDel="009E496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delText>Tunneling</w:delText>
                            </w:r>
                          </w:del>
                        </w:p>
                      </w:txbxContent>
                    </v:textbox>
                  </v:rect>
                  <v:rect id="Rectangle 791" o:spid="_x0000_s1193" style="position:absolute;left:47782;top:9569;width:6693;height:2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006scA&#10;AADcAAAADwAAAGRycy9kb3ducmV2LnhtbESPT2vCQBTE7wW/w/KE3uqmUq1JXUX8gx5tLKS9PbKv&#10;STD7NmRXk/bTdwuCx2FmfsPMl72pxZVaV1lW8DyKQBDnVldcKPg47Z5mIJxH1lhbJgU/5GC5GDzM&#10;MdG243e6pr4QAcIuQQWl900ipctLMuhGtiEO3rdtDfog20LqFrsAN7UcR9FUGqw4LJTY0Lqk/Jxe&#10;jIL9rFl9HuxvV9Tbr312zOLNKfZKPQ771RsIT72/h2/tg1bw+jKB/zPh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9tNOrHAAAA3AAAAA8AAAAAAAAAAAAAAAAAmAIAAGRy&#10;cy9kb3ducmV2LnhtbFBLBQYAAAAABAAEAPUAAACMAwAAAAA=&#10;" filled="f" stroked="f">
                    <v:textbox inset="0,0,0,0">
                      <w:txbxContent>
                        <w:p w14:paraId="17DD6351" w14:textId="77777777" w:rsidR="009E496E" w:rsidRPr="00E446BB" w:rsidRDefault="009E496E" w:rsidP="009E496E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Encapsulation header</w:t>
                          </w:r>
                        </w:p>
                        <w:p w14:paraId="18E547DA" w14:textId="2D1EF658" w:rsidR="00E1455B" w:rsidRPr="00D37865" w:rsidRDefault="00D37865" w:rsidP="00E1455B">
                          <w:pPr>
                            <w:rPr>
                              <w:rFonts w:eastAsia="MS Mincho"/>
                              <w:lang w:val="en-US"/>
                            </w:rPr>
                          </w:pPr>
                          <w:del w:id="66" w:author="Nihui" w:date="2017-01-10T14:34:00Z">
                            <w:r w:rsidDel="009E496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delText>Tunneling</w:delText>
                            </w:r>
                          </w:del>
                        </w:p>
                      </w:txbxContent>
                    </v:textbox>
                  </v:rect>
                  <v:group id="Group 766" o:spid="_x0000_s1194" style="position:absolute;left:18434;top:14947;width:5327;height:3516" coordsize="802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  <v:rect id="Rectangle 767" o:spid="_x0000_s1195" style="position:absolute;width:802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XVTsIA&#10;AADcAAAADwAAAGRycy9kb3ducmV2LnhtbERPTYvCMBC9L+x/CLPgTZNdtavVKIsgCOphVfA6NGNb&#10;bCbdJmr990YQ9jaP9znTeWsrcaXGl441fPYUCOLMmZJzDYf9sjsC4QOywcoxabiTh/ns/W2KqXE3&#10;/qXrLuQihrBPUUMRQp1K6bOCLPqeq4kjd3KNxRBhk0vT4C2G20p+KZVIiyXHhgJrWhSUnXcXqwGT&#10;gfnbnvqb/fqS4Dhv1XJ4VFp3PtqfCYhAbfgXv9wrE+d/D+D5TLx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dVOwgAAANwAAAAPAAAAAAAAAAAAAAAAAJgCAABkcnMvZG93&#10;bnJldi54bWxQSwUGAAAAAAQABAD1AAAAhwMAAAAA&#10;" stroked="f"/>
                    <v:rect id="Rectangle 768" o:spid="_x0000_s1196" style="position:absolute;width:802;height: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7p78A&#10;AADcAAAADwAAAGRycy9kb3ducmV2LnhtbERPS4vCMBC+C/6HMII3TV3wQTWKCAsiXnS9eBuaMak2&#10;k9LE2v33G0HY23x8z1ltOleJlppQelYwGWcgiAuvSzYKLj/fowWIEJE1Vp5JwS8F2Kz7vRXm2r/4&#10;RO05GpFCOOSowMZY51KGwpLDMPY1ceJuvnEYE2yM1A2+Urir5FeWzaTDklODxZp2lorH+ekUlLi/&#10;6mtl2Bzu7XxxnHUetVVqOOi2SxCRuvgv/rj3Os2fT+H9TLpAr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CbunvwAAANwAAAAPAAAAAAAAAAAAAAAAAJgCAABkcnMvZG93bnJl&#10;di54bWxQSwUGAAAAAAQABAD1AAAAhAMAAAAA&#10;" filled="f">
                      <v:stroke endcap="round"/>
                    </v:rect>
                  </v:group>
                  <v:rect id="Rectangle 769" o:spid="_x0000_s1197" style="position:absolute;left:20061;top:15770;width:1226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i8C8MA&#10;AADcAAAADwAAAGRycy9kb3ducmV2LnhtbERPS4vCMBC+L+x/CLPgRTTVg49qlEUQPAhi3cN6G5qx&#10;qdtMShNt9debhYW9zcf3nOW6s5W4U+NLxwpGwwQEce50yYWCr9N2MAPhA7LGyjEpeJCH9er9bYmp&#10;di0f6Z6FQsQQ9ikqMCHUqZQ+N2TRD11NHLmLayyGCJtC6gbbGG4rOU6SibRYcmwwWNPGUP6T3ayC&#10;7eG7JH7KY38+a901H58zs6+V6n10nwsQgbrwL/5z73ScP53A7zPxAr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i8C8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530F74CA" w14:textId="77777777" w:rsidR="00606C68" w:rsidRDefault="00606C68" w:rsidP="00606C6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</w:pPr>
                          <w:r>
                            <w:rPr>
                              <w:rFonts w:ascii="Arial" w:eastAsia="宋体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L2</w:t>
                          </w:r>
                        </w:p>
                      </w:txbxContent>
                    </v:textbox>
                  </v:rect>
                  <v:rect id="Rectangle 765" o:spid="_x0000_s1198" style="position:absolute;left:19551;top:13172;width:3391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RU578A&#10;AADcAAAADwAAAGRycy9kb3ducmV2LnhtbERPzYrCMBC+L/gOYQRva6oHlWoUEQRXvFh9gKGZ/mAy&#10;KUm03bc3wsLe5uP7nc1usEa8yIfWsYLZNANBXDrdcq3gfjt+r0CEiKzROCYFvxRgtx19bTDXrucr&#10;vYpYixTCIUcFTYxdLmUoG7IYpq4jTlzlvMWYoK+l9tincGvkPMsW0mLLqaHBjg4NlY/iaRXIW3Hs&#10;V4XxmTvPq4v5OV0rckpNxsN+DSLSEP/Ff+6TTvOXS/g8ky6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9FTnvwAAANwAAAAPAAAAAAAAAAAAAAAAAJgCAABkcnMvZG93bnJl&#10;di54bWxQSwUGAAAAAAQABAD1AAAAhAMAAAAA&#10;" filled="f" stroked="f">
                    <v:textbox style="mso-fit-shape-to-text:t" inset="0,0,0,0">
                      <w:txbxContent>
                        <w:p w14:paraId="4EAF7523" w14:textId="77777777" w:rsidR="00606C68" w:rsidRDefault="00606C68" w:rsidP="00606C6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</w:pPr>
                          <w:r>
                            <w:rPr>
                              <w:rFonts w:ascii="Arial" w:eastAsia="宋体" w:hAnsi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UDP/IP</w:t>
                          </w:r>
                        </w:p>
                      </w:txbxContent>
                    </v:textbox>
                  </v:rect>
                  <v:group id="Group 762" o:spid="_x0000_s1199" style="position:absolute;left:18414;top:12338;width:5334;height:2603" coordsize="802,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<v:rect id="Rectangle 763" o:spid="_x0000_s1200" style="position:absolute;width:802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R60MIA&#10;AADcAAAADwAAAGRycy9kb3ducmV2LnhtbERPTYvCMBC9L/gfwgjeNNlVq1ajiCAI6kFd2OvQjG3Z&#10;ZtJtonb//UYQ9jaP9zmLVWsrcafGl441vA8UCOLMmZJzDZ+XbX8Kwgdkg5Vj0vBLHlbLztsCU+Me&#10;fKL7OeQihrBPUUMRQp1K6bOCLPqBq4kjd3WNxRBhk0vT4COG20p+KJVIiyXHhgJr2hSUfZ9vVgMm&#10;I/NzvA4Pl/0twVnequ34S2nd67brOYhAbfgXv9w7E+dPZvB8Jl4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NHrQwgAAANwAAAAPAAAAAAAAAAAAAAAAAJgCAABkcnMvZG93&#10;bnJldi54bWxQSwUGAAAAAAQABAD1AAAAhwMAAAAA&#10;" stroked="f"/>
                    <v:rect id="Rectangle 764" o:spid="_x0000_s1201" style="position:absolute;width:802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toGMMA&#10;AADcAAAADwAAAGRycy9kb3ducmV2LnhtbESPQWvDMAyF74P9B6PBbquzHrqQ1g1jUAhll3a79CZi&#10;1U4XyyF20+zfT4fCbhLv6b1Pm3oOvZpoTF1kA6+LAhRxG23HzsD31+6lBJUyssU+Mhn4pQT19vFh&#10;g5WNNz7QdMxOSQinCg34nIdK69R6CpgWcSAW7RzHgFnW0Wk74k3CQ6+XRbHSATuWBo8DfXhqf47X&#10;YKDD5mRPvWO3v0xv5edqjmi9Mc9P8/saVKY5/5vv140V/FLw5RmZ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toGMMAAADcAAAADwAAAAAAAAAAAAAAAACYAgAAZHJzL2Rv&#10;d25yZXYueG1sUEsFBgAAAAAEAAQA9QAAAIgDAAAAAA==&#10;" filled="f">
                      <v:stroke endcap="round"/>
                    </v:rect>
                  </v:group>
                  <v:group id="Group 734" o:spid="_x0000_s1202" style="position:absolute;left:463;top:12223;width:7411;height:2604" coordorigin=",422910" coordsize="1167,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<v:rect id="Rectangle 735" o:spid="_x0000_s1203" style="position:absolute;top:422910;width:1167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6QLMEA&#10;AADcAAAADwAAAGRycy9kb3ducmV2LnhtbERPS4vCMBC+L/gfwgh7WxN33aLVKLIgCLoHH+B1aMa2&#10;2ExqE7X+eyMI3ubje85k1tpKXKnxpWMN/Z4CQZw5U3KuYb9bfA1B+IBssHJMGu7kYTbtfEwwNe7G&#10;G7puQy5iCPsUNRQh1KmUPivIou+5mjhyR9dYDBE2uTQN3mK4reS3Uom0WHJsKLCmv4Ky0/ZiNWAy&#10;MOf/4896t7okOMpbtfg9KK0/u+18DCJQG97il3tp4vxRH57PxAvk9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OkCzBAAAA3AAAAA8AAAAAAAAAAAAAAAAAmAIAAGRycy9kb3du&#10;cmV2LnhtbFBLBQYAAAAABAAEAPUAAACGAwAAAAA=&#10;" stroked="f"/>
                    <v:rect id="Rectangle 736" o:spid="_x0000_s1204" style="position:absolute;top:422910;width:1167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zFKb8A&#10;AADcAAAADwAAAGRycy9kb3ducmV2LnhtbERPTYvCMBC9C/6HMII3m+rB1a5RRBBEvOh68TY0s0l3&#10;m0lpYq3/3ggLe5vH+5zVpne16KgNlWcF0ywHQVx6XbFRcP3aTxYgQkTWWHsmBU8KsFkPBysstH/w&#10;mbpLNCKFcChQgY2xKaQMpSWHIfMNceK+feswJtgaqVt8pHBXy1mez6XDilODxYZ2lsrfy90pqPBw&#10;07fasDn+dB+L07z3qK1S41G//QQRqY//4j/3Qaf5yxm8n0kX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7MUpvwAAANwAAAAPAAAAAAAAAAAAAAAAAJgCAABkcnMvZG93bnJl&#10;di54bWxQSwUGAAAAAAQABAD1AAAAhAMAAAAA&#10;" filled="f">
                      <v:stroke endcap="round"/>
                    </v:rect>
                  </v:group>
                  <v:rect id="Rectangle 737" o:spid="_x0000_s1205" style="position:absolute;left:3302;top:12865;width:46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bKL8QA&#10;AADcAAAADwAAAGRycy9kb3ducmV2LnhtbERPTWvCQBC9F/wPywi9FN00hxKjmyCC0EOhmHrQ25Ad&#10;s9HsbMhuTdpf3y0UepvH+5xNOdlO3GnwrWMFz8sEBHHtdMuNguPHfpGB8AFZY+eYFHyRh7KYPWww&#10;127kA92r0IgYwj5HBSaEPpfS14Ys+qXriSN3cYPFEOHQSD3gGMNtJ9MkeZEWW44NBnvaGapv1adV&#10;sH8/tcTf8vC0ykZ3rdNzZd56pR7n03YNItAU/sV/7lcd52cp/D4TL5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Wyi/EAAAA3AAAAA8AAAAAAAAAAAAAAAAAmAIAAGRycy9k&#10;b3ducmV2LnhtbFBLBQYAAAAABAAEAPUAAACJAwAAAAA=&#10;" filled="f" stroked="f">
                    <v:textbox style="mso-fit-shape-to-text:t" inset="0,0,0,0">
                      <w:txbxContent>
                        <w:p w14:paraId="1B000BA8" w14:textId="35859348" w:rsidR="00606C68" w:rsidRDefault="00606C68" w:rsidP="00606C6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</w:pPr>
                          <w:r>
                            <w:rPr>
                              <w:rFonts w:ascii="Arial" w:eastAsia="宋体" w:hAnsi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IP</w:t>
                          </w:r>
                        </w:p>
                      </w:txbxContent>
                    </v:textbox>
                  </v:rect>
                  <v:group id="Group 738" o:spid="_x0000_s1206" style="position:absolute;left:463;top:14833;width:7411;height:3639" coordorigin=",6838" coordsize="11,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  <v:rect id="Rectangle 739" o:spid="_x0000_s1207" style="position:absolute;top:6838;width:11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EK98MA&#10;AADcAAAADwAAAGRycy9kb3ducmV2LnhtbERPS2vCQBC+F/wPywi91V37CJpmE6QgCLWHaqHXITsm&#10;wexszG40/nu3UPA2H99zsmK0rThT7xvHGuYzBYK4dKbhSsPPfv20AOEDssHWMWm4kocinzxkmBp3&#10;4W8670IlYgj7FDXUIXSplL6syaKfuY44cgfXWwwR9pU0PV5iuG3ls1KJtNhwbKixo4+ayuNusBow&#10;eTWnr8PLdv85JLisRrV++1VaP07H1TuIQGO4i//dGxPnL5bw90y8QO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EK98MAAADcAAAADwAAAAAAAAAAAAAAAACYAgAAZHJzL2Rv&#10;d25yZXYueG1sUEsFBgAAAAAEAAQA9QAAAIgDAAAAAA==&#10;" stroked="f"/>
                    <v:rect id="Rectangle 740" o:spid="_x0000_s1208" style="position:absolute;top:6838;width:11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L+xcMA&#10;AADcAAAADwAAAGRycy9kb3ducmV2LnhtbESPQW/CMAyF75P4D5GRuI2UHRgrBISQkBDaZWwXblZj&#10;kkLjVE1Wyr/Hh0m72XrP731ebYbQqJ66VEc2MJsWoIiraGt2Bn6+968LUCkjW2wik4EHJdisRy8r&#10;LG288xf1p+yUhHAq0YDPuS21TpWngGkaW2LRLrELmGXtnLYd3iU8NPqtKOY6YM3S4LGlnafqdvoN&#10;Bmo8nO25ceyO1/598TkfIlpvzGQ8bJegMg353/x3fbCC/yH48oxMo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L+xcMAAADcAAAADwAAAAAAAAAAAAAAAACYAgAAZHJzL2Rv&#10;d25yZXYueG1sUEsFBgAAAAAEAAQA9QAAAIgDAAAAAA==&#10;" filled="f">
                      <v:stroke endcap="round"/>
                    </v:rect>
                  </v:group>
                  <v:rect id="Rectangle 741" o:spid="_x0000_s1209" style="position:absolute;left:3613;top:15770;width:3333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P3wMMA&#10;AADcAAAADwAAAGRycy9kb3ducmV2LnhtbERPTWvCQBC9F/wPywheim4qpcToKiIIHoRi9KC3ITtm&#10;o9nZkN2a2F/fLRR6m8f7nMWqt7V4UOsrxwreJgkI4sLpiksFp+N2nILwAVlj7ZgUPMnDajl4WWCm&#10;XccHeuShFDGEfYYKTAhNJqUvDFn0E9cQR+7qWoshwraUusUuhttaTpPkQ1qsODYYbGhjqLjnX1bB&#10;9vNcEX/Lw+ss7dytmF5ys2+UGg379RxEoD78i//cOx3np+/w+0y8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P3wM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034CFE1D" w14:textId="77777777" w:rsidR="00606C68" w:rsidRDefault="00606C68" w:rsidP="00606C6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</w:pPr>
                          <w:r>
                            <w:rPr>
                              <w:rFonts w:ascii="Arial" w:eastAsia="宋体" w:hAnsi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L2</w:t>
                          </w:r>
                        </w:p>
                      </w:txbxContent>
                    </v:textbox>
                  </v:rect>
                  <v:group id="Group 746" o:spid="_x0000_s1210" style="position:absolute;left:463;top:7994;width:7411;height:4299" coordsize="1167,6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<v:rect id="Rectangle 747" o:spid="_x0000_s1211" style="position:absolute;width:1167;height: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I7HsIA&#10;AADcAAAADwAAAGRycy9kb3ducmV2LnhtbERPTYvCMBC9L/gfwgjeNNlVq1ajiCAI6kFd2OvQjG3Z&#10;ZtJtonb//UYQ9jaP9zmLVWsrcafGl441vA8UCOLMmZJzDZ+XbX8Kwgdkg5Vj0vBLHlbLztsCU+Me&#10;fKL7OeQihrBPUUMRQp1K6bOCLPqBq4kjd3WNxRBhk0vT4COG20p+KJVIiyXHhgJr2hSUfZ9vVgMm&#10;I/NzvA4Pl/0twVnequ34S2nd67brOYhAbfgXv9w7E+dPJ/B8Jl4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jsewgAAANwAAAAPAAAAAAAAAAAAAAAAAJgCAABkcnMvZG93&#10;bnJldi54bWxQSwUGAAAAAAQABAD1AAAAhwMAAAAA&#10;" stroked="f"/>
                    <v:rect id="Rectangle 748" o:spid="_x0000_s1212" style="position:absolute;width:1167;height: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1kHsMA&#10;AADcAAAADwAAAGRycy9kb3ducmV2LnhtbESPQWvDMAyF74P9B6PBbquzHrqQ1g1jUAhll3a79CZi&#10;1U4XyyF20+zfT4fCbhLv6b1Pm3oOvZpoTF1kA6+LAhRxG23HzsD31+6lBJUyssU+Mhn4pQT19vFh&#10;g5WNNz7QdMxOSQinCg34nIdK69R6CpgWcSAW7RzHgFnW0Wk74k3CQ6+XRbHSATuWBo8DfXhqf47X&#10;YKDD5mRPvWO3v0xv5edqjmi9Mc9P8/saVKY5/5vv140V/FJo5RmZ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91kHsMAAADcAAAADwAAAAAAAAAAAAAAAACYAgAAZHJzL2Rv&#10;d25yZXYueG1sUEsFBgAAAAAEAAQA9QAAAIgDAAAAAA==&#10;" filled="f">
                      <v:stroke endcap="round"/>
                    </v:rect>
                  </v:group>
                  <v:rect id="Rectangle 791" o:spid="_x0000_s1213" style="position:absolute;left:2128;top:9375;width:6423;height:2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3S/8IA&#10;AADcAAAADwAAAGRycy9kb3ducmV2LnhtbERPS4vCMBC+C/6HMAt703Q9SO0aRdRFj76g621oxrbY&#10;TEqTtV1/vREEb/PxPWc670wlbtS40rKCr2EEgjizuuRcwen4M4hBOI+ssbJMCv7JwXzW700x0bbl&#10;Pd0OPhchhF2CCgrv60RKlxVk0A1tTRy4i20M+gCbXOoG2xBuKjmKorE0WHJoKLCmZUHZ9fBnFGzi&#10;evG7tfc2r9bnTbpLJ6vjxCv1+dEtvkF46vxb/HJvdZgfj+H5TLh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TdL/wgAAANwAAAAPAAAAAAAAAAAAAAAAAJgCAABkcnMvZG93&#10;bnJldi54bWxQSwUGAAAAAAQABAD1AAAAhwMAAAAA&#10;" filled="f" stroked="f">
                    <v:textbox inset="0,0,0,0">
                      <w:txbxContent>
                        <w:p w14:paraId="0AB3246B" w14:textId="7C9E3611" w:rsidR="00606C68" w:rsidRDefault="00F54474" w:rsidP="00606C68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</w:pPr>
                          <w:proofErr w:type="spellStart"/>
                          <w:r>
                            <w:rPr>
                              <w:rFonts w:ascii="Arial" w:eastAsia="宋体" w:hAnsi="Arial"/>
                              <w:color w:val="000000"/>
                              <w:sz w:val="16"/>
                              <w:szCs w:val="16"/>
                            </w:rPr>
                            <w:t>IPSec</w:t>
                          </w:r>
                          <w:proofErr w:type="spellEnd"/>
                        </w:p>
                      </w:txbxContent>
                    </v:textbox>
                  </v:rect>
                  <v:rect id="Rectangle 737" o:spid="_x0000_s1214" style="position:absolute;left:20326;top:13172;width:4693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P5acMA&#10;AADcAAAADwAAAGRycy9kb3ducmV2LnhtbERPTWvCQBC9F/oflil4KbpRocToKqUgeCiIsYd6G7Jj&#10;NpqdDdnVpP56VxB6m8f7nMWqt7W4UusrxwrGowQEceF0xaWCn/16mILwAVlj7ZgU/JGH1fL1ZYGZ&#10;dh3v6JqHUsQQ9hkqMCE0mZS+MGTRj1xDHLmjay2GCNtS6ha7GG5rOUmSD2mx4thgsKEvQ8U5v1gF&#10;6+1vRXyTu/dZ2rlTMTnk5rtRavDWf85BBOrDv/jp3ug4fzaFxzPxAr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P5acMAAADcAAAADwAAAAAAAAAAAAAAAACYAgAAZHJzL2Rv&#10;d25yZXYueG1sUEsFBgAAAAAEAAQA9QAAAIgDAAAAAA==&#10;" filled="f" stroked="f">
                    <v:textbox style="mso-fit-shape-to-text:t" inset="0,0,0,0">
                      <w:txbxContent>
                        <w:p w14:paraId="3A2BC29A" w14:textId="02A2AAF8" w:rsidR="00F54474" w:rsidRDefault="00F54474" w:rsidP="00F54474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</w:pPr>
                          <w:r>
                            <w:rPr>
                              <w:rFonts w:ascii="Arial" w:eastAsia="宋体" w:hAnsi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IP</w:t>
                          </w:r>
                        </w:p>
                      </w:txbxContent>
                    </v:textbox>
                  </v:rect>
                  <v:rect id="Rectangle 791" o:spid="_x0000_s1215" style="position:absolute;left:19551;top:10058;width:6420;height:2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p/zsIA&#10;AADcAAAADwAAAGRycy9kb3ducmV2LnhtbERPTYvCMBC9C/6HMII3TV1EbNco4ip6dFXQvQ3NbFu2&#10;mZQm2uqvNwuCt3m8z5ktWlOKG9WusKxgNIxAEKdWF5wpOB03gykI55E1lpZJwZ0cLObdzgwTbRv+&#10;ptvBZyKEsEtQQe59lUjp0pwMuqGtiAP3a2uDPsA6k7rGJoSbUn5E0UQaLDg05FjRKqf073A1CrbT&#10;annZ2UeTleuf7Xl/jr+OsVeq32uXnyA8tf4tfrl3OsyPx/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Cn/OwgAAANwAAAAPAAAAAAAAAAAAAAAAAJgCAABkcnMvZG93&#10;bnJldi54bWxQSwUGAAAAAAQABAD1AAAAhwMAAAAA&#10;" filled="f" stroked="f">
                    <v:textbox inset="0,0,0,0">
                      <w:txbxContent>
                        <w:p w14:paraId="3FAFEF9A" w14:textId="77777777" w:rsidR="00F54474" w:rsidRDefault="00F54474" w:rsidP="00F54474">
                          <w:pPr>
                            <w:pStyle w:val="NormalWeb"/>
                            <w:overflowPunct w:val="0"/>
                            <w:spacing w:before="0" w:beforeAutospacing="0" w:after="180" w:afterAutospacing="0"/>
                          </w:pPr>
                          <w:proofErr w:type="spellStart"/>
                          <w:r>
                            <w:rPr>
                              <w:rFonts w:ascii="Arial" w:eastAsia="宋体" w:hAnsi="Arial"/>
                              <w:color w:val="000000"/>
                              <w:sz w:val="16"/>
                              <w:szCs w:val="16"/>
                            </w:rPr>
                            <w:t>IPSec</w:t>
                          </w:r>
                          <w:proofErr w:type="spellEnd"/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14:paraId="5CC9EB34" w14:textId="1BA8359D" w:rsidR="00E1455B" w:rsidRDefault="00E1455B" w:rsidP="00E1455B">
      <w:pPr>
        <w:pStyle w:val="TF"/>
        <w:rPr>
          <w:ins w:id="64" w:author="USER" w:date="2017-01-10T12:12:00Z"/>
        </w:rPr>
      </w:pPr>
      <w:ins w:id="65" w:author="USER" w:date="2017-01-10T12:12:00Z">
        <w:r>
          <w:t xml:space="preserve">Figure 8.3.y.1-1: </w:t>
        </w:r>
      </w:ins>
      <w:ins w:id="66" w:author="Nihui" w:date="2017-01-10T14:36:00Z">
        <w:r w:rsidR="009E496E">
          <w:t>UE - UP</w:t>
        </w:r>
        <w:r w:rsidR="009E496E">
          <w:rPr>
            <w:rFonts w:hint="eastAsia"/>
            <w:lang w:eastAsia="zh-CN"/>
          </w:rPr>
          <w:t>F</w:t>
        </w:r>
        <w:r w:rsidR="009E496E">
          <w:t xml:space="preserve"> user plane with standalone untrusted non-3GPP access</w:t>
        </w:r>
        <w:r w:rsidR="009E496E" w:rsidDel="009E496E">
          <w:t xml:space="preserve"> </w:t>
        </w:r>
      </w:ins>
    </w:p>
    <w:p w14:paraId="351D4804" w14:textId="77777777" w:rsidR="00E1455B" w:rsidRPr="00E1455B" w:rsidRDefault="00E1455B" w:rsidP="00725E07"/>
    <w:bookmarkEnd w:id="17"/>
    <w:bookmarkEnd w:id="18"/>
    <w:bookmarkEnd w:id="19"/>
    <w:p w14:paraId="3BB5AA0A" w14:textId="77777777" w:rsidR="00471F25" w:rsidRPr="003A294B" w:rsidRDefault="00471F25" w:rsidP="00471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14:paraId="434926F0" w14:textId="77777777" w:rsidR="00471F25" w:rsidRDefault="00471F25" w:rsidP="00471F25">
      <w:pPr>
        <w:rPr>
          <w:rFonts w:ascii="Arial" w:hAnsi="Arial" w:cs="Arial"/>
        </w:rPr>
      </w:pPr>
    </w:p>
    <w:p w14:paraId="68679C7A" w14:textId="77777777" w:rsidR="00440983" w:rsidRDefault="00440983">
      <w:pPr>
        <w:rPr>
          <w:rFonts w:ascii="Arial" w:hAnsi="Arial" w:cs="Arial"/>
        </w:rPr>
      </w:pPr>
    </w:p>
    <w:sectPr w:rsidR="0044098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65144" w14:textId="77777777" w:rsidR="00950DAE" w:rsidRDefault="00950DAE">
      <w:r>
        <w:separator/>
      </w:r>
    </w:p>
    <w:p w14:paraId="7198731E" w14:textId="77777777" w:rsidR="00950DAE" w:rsidRDefault="00950DAE"/>
  </w:endnote>
  <w:endnote w:type="continuationSeparator" w:id="0">
    <w:p w14:paraId="1446A08A" w14:textId="77777777" w:rsidR="00950DAE" w:rsidRDefault="00950DAE">
      <w:r>
        <w:continuationSeparator/>
      </w:r>
    </w:p>
    <w:p w14:paraId="74898D39" w14:textId="77777777" w:rsidR="00950DAE" w:rsidRDefault="00950D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4C796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E9B7FB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440701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B9E96" w14:textId="77777777" w:rsidR="00950DAE" w:rsidRDefault="00950DAE">
      <w:r>
        <w:separator/>
      </w:r>
    </w:p>
    <w:p w14:paraId="153F9F83" w14:textId="77777777" w:rsidR="00950DAE" w:rsidRDefault="00950DAE"/>
  </w:footnote>
  <w:footnote w:type="continuationSeparator" w:id="0">
    <w:p w14:paraId="096185C2" w14:textId="77777777" w:rsidR="00950DAE" w:rsidRDefault="00950DAE">
      <w:r>
        <w:continuationSeparator/>
      </w:r>
    </w:p>
    <w:p w14:paraId="7D551EAB" w14:textId="77777777" w:rsidR="00950DAE" w:rsidRDefault="00950D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B468" w14:textId="77777777" w:rsidR="00440983" w:rsidRDefault="00440983"/>
  <w:p w14:paraId="199DC670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44AF5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F2C7205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764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71EFB91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313228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486B41"/>
    <w:multiLevelType w:val="hybridMultilevel"/>
    <w:tmpl w:val="53509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148086B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F092C45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331D03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>
    <w:nsid w:val="764E4DD7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2"/>
  </w:num>
  <w:num w:numId="5">
    <w:abstractNumId w:val="27"/>
  </w:num>
  <w:num w:numId="6">
    <w:abstractNumId w:val="16"/>
  </w:num>
  <w:num w:numId="7">
    <w:abstractNumId w:val="15"/>
  </w:num>
  <w:num w:numId="8">
    <w:abstractNumId w:val="23"/>
  </w:num>
  <w:num w:numId="9">
    <w:abstractNumId w:val="22"/>
  </w:num>
  <w:num w:numId="10">
    <w:abstractNumId w:val="18"/>
  </w:num>
  <w:num w:numId="11">
    <w:abstractNumId w:val="14"/>
  </w:num>
  <w:num w:numId="12">
    <w:abstractNumId w:val="29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19"/>
  </w:num>
  <w:num w:numId="27">
    <w:abstractNumId w:val="17"/>
  </w:num>
  <w:num w:numId="28">
    <w:abstractNumId w:val="28"/>
  </w:num>
  <w:num w:numId="29">
    <w:abstractNumId w:val="11"/>
  </w:num>
  <w:num w:numId="3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AD" w15:userId="S-1-5-21-147214757-305610072-1517763936-395797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12FBD"/>
    <w:rsid w:val="0001582D"/>
    <w:rsid w:val="000222BA"/>
    <w:rsid w:val="00056EE2"/>
    <w:rsid w:val="0006103A"/>
    <w:rsid w:val="00064B0A"/>
    <w:rsid w:val="00077D47"/>
    <w:rsid w:val="000850FC"/>
    <w:rsid w:val="000A1243"/>
    <w:rsid w:val="000A48EB"/>
    <w:rsid w:val="000A7693"/>
    <w:rsid w:val="000B0FD2"/>
    <w:rsid w:val="000B2C5E"/>
    <w:rsid w:val="000D4432"/>
    <w:rsid w:val="000F0518"/>
    <w:rsid w:val="001814E4"/>
    <w:rsid w:val="001A400A"/>
    <w:rsid w:val="001B753B"/>
    <w:rsid w:val="001C56D6"/>
    <w:rsid w:val="001D06EB"/>
    <w:rsid w:val="001D2D1D"/>
    <w:rsid w:val="001D7A39"/>
    <w:rsid w:val="001E5A48"/>
    <w:rsid w:val="001F4F94"/>
    <w:rsid w:val="00206F2E"/>
    <w:rsid w:val="00207641"/>
    <w:rsid w:val="00216BE9"/>
    <w:rsid w:val="002711B8"/>
    <w:rsid w:val="00287EF5"/>
    <w:rsid w:val="00292BB8"/>
    <w:rsid w:val="002A0E92"/>
    <w:rsid w:val="002A7DC8"/>
    <w:rsid w:val="002C272F"/>
    <w:rsid w:val="002D0297"/>
    <w:rsid w:val="002E3391"/>
    <w:rsid w:val="002E7C6F"/>
    <w:rsid w:val="00310AF8"/>
    <w:rsid w:val="00327632"/>
    <w:rsid w:val="003323CF"/>
    <w:rsid w:val="003521FA"/>
    <w:rsid w:val="003553E9"/>
    <w:rsid w:val="003601C3"/>
    <w:rsid w:val="00370F57"/>
    <w:rsid w:val="00387745"/>
    <w:rsid w:val="00393D0A"/>
    <w:rsid w:val="003A10D6"/>
    <w:rsid w:val="003B05A1"/>
    <w:rsid w:val="003E546B"/>
    <w:rsid w:val="003F12D4"/>
    <w:rsid w:val="0040372A"/>
    <w:rsid w:val="00411179"/>
    <w:rsid w:val="004119DD"/>
    <w:rsid w:val="00420D6D"/>
    <w:rsid w:val="00440983"/>
    <w:rsid w:val="00442973"/>
    <w:rsid w:val="0044701D"/>
    <w:rsid w:val="0046225F"/>
    <w:rsid w:val="0046483F"/>
    <w:rsid w:val="00471F25"/>
    <w:rsid w:val="00474B2E"/>
    <w:rsid w:val="00476823"/>
    <w:rsid w:val="004934E0"/>
    <w:rsid w:val="00495AD5"/>
    <w:rsid w:val="004A2E8B"/>
    <w:rsid w:val="004A6F1B"/>
    <w:rsid w:val="004C34C8"/>
    <w:rsid w:val="004E07B0"/>
    <w:rsid w:val="00525922"/>
    <w:rsid w:val="005260CC"/>
    <w:rsid w:val="00530A74"/>
    <w:rsid w:val="005326B5"/>
    <w:rsid w:val="005509C5"/>
    <w:rsid w:val="005602F5"/>
    <w:rsid w:val="00574498"/>
    <w:rsid w:val="005C24B2"/>
    <w:rsid w:val="005C35F9"/>
    <w:rsid w:val="005C426D"/>
    <w:rsid w:val="005C6C91"/>
    <w:rsid w:val="005E44C2"/>
    <w:rsid w:val="005E693B"/>
    <w:rsid w:val="005E78C8"/>
    <w:rsid w:val="00606C68"/>
    <w:rsid w:val="006077D1"/>
    <w:rsid w:val="00607C4B"/>
    <w:rsid w:val="006204B2"/>
    <w:rsid w:val="00622CA8"/>
    <w:rsid w:val="006368A0"/>
    <w:rsid w:val="00637D32"/>
    <w:rsid w:val="0064005D"/>
    <w:rsid w:val="00642E4F"/>
    <w:rsid w:val="00645163"/>
    <w:rsid w:val="006538AF"/>
    <w:rsid w:val="0065474F"/>
    <w:rsid w:val="006612B2"/>
    <w:rsid w:val="006868ED"/>
    <w:rsid w:val="00692A03"/>
    <w:rsid w:val="006C7935"/>
    <w:rsid w:val="006D0202"/>
    <w:rsid w:val="007066DA"/>
    <w:rsid w:val="00710576"/>
    <w:rsid w:val="00721259"/>
    <w:rsid w:val="00725E07"/>
    <w:rsid w:val="0073482C"/>
    <w:rsid w:val="00734F56"/>
    <w:rsid w:val="00742645"/>
    <w:rsid w:val="007579E6"/>
    <w:rsid w:val="00766647"/>
    <w:rsid w:val="007742A0"/>
    <w:rsid w:val="007A2E32"/>
    <w:rsid w:val="007B41B1"/>
    <w:rsid w:val="007E633B"/>
    <w:rsid w:val="007E6C95"/>
    <w:rsid w:val="007F2693"/>
    <w:rsid w:val="00811730"/>
    <w:rsid w:val="008202A5"/>
    <w:rsid w:val="00826576"/>
    <w:rsid w:val="00851BC6"/>
    <w:rsid w:val="00866BFD"/>
    <w:rsid w:val="00874077"/>
    <w:rsid w:val="00875D0C"/>
    <w:rsid w:val="00894D9F"/>
    <w:rsid w:val="00896618"/>
    <w:rsid w:val="008978F6"/>
    <w:rsid w:val="008C0E56"/>
    <w:rsid w:val="008C401B"/>
    <w:rsid w:val="008D047C"/>
    <w:rsid w:val="008D6747"/>
    <w:rsid w:val="008D7A59"/>
    <w:rsid w:val="008F7DCE"/>
    <w:rsid w:val="00924410"/>
    <w:rsid w:val="00927962"/>
    <w:rsid w:val="00950DAE"/>
    <w:rsid w:val="0096155B"/>
    <w:rsid w:val="0097264E"/>
    <w:rsid w:val="00982C16"/>
    <w:rsid w:val="009B0954"/>
    <w:rsid w:val="009B4C2D"/>
    <w:rsid w:val="009D63E1"/>
    <w:rsid w:val="009E0B75"/>
    <w:rsid w:val="009E496E"/>
    <w:rsid w:val="00A00EB0"/>
    <w:rsid w:val="00A06B2E"/>
    <w:rsid w:val="00A25C66"/>
    <w:rsid w:val="00A36F1B"/>
    <w:rsid w:val="00A40470"/>
    <w:rsid w:val="00A41677"/>
    <w:rsid w:val="00A43874"/>
    <w:rsid w:val="00A51EE2"/>
    <w:rsid w:val="00A75E39"/>
    <w:rsid w:val="00A76455"/>
    <w:rsid w:val="00AA3D7E"/>
    <w:rsid w:val="00AD5D23"/>
    <w:rsid w:val="00AE70FC"/>
    <w:rsid w:val="00AF0F22"/>
    <w:rsid w:val="00B01B6E"/>
    <w:rsid w:val="00B125D2"/>
    <w:rsid w:val="00B14117"/>
    <w:rsid w:val="00B15102"/>
    <w:rsid w:val="00B16DCA"/>
    <w:rsid w:val="00B40112"/>
    <w:rsid w:val="00B44C68"/>
    <w:rsid w:val="00B7064F"/>
    <w:rsid w:val="00B80191"/>
    <w:rsid w:val="00BC62BF"/>
    <w:rsid w:val="00BE03B0"/>
    <w:rsid w:val="00BE076E"/>
    <w:rsid w:val="00BE231E"/>
    <w:rsid w:val="00BE2C05"/>
    <w:rsid w:val="00BE65B6"/>
    <w:rsid w:val="00BF5B4E"/>
    <w:rsid w:val="00BF5CC5"/>
    <w:rsid w:val="00C444BB"/>
    <w:rsid w:val="00C47B70"/>
    <w:rsid w:val="00C86E8A"/>
    <w:rsid w:val="00C92F1C"/>
    <w:rsid w:val="00CC37F5"/>
    <w:rsid w:val="00CC4063"/>
    <w:rsid w:val="00CC5766"/>
    <w:rsid w:val="00CE51FF"/>
    <w:rsid w:val="00CF4F7F"/>
    <w:rsid w:val="00D167EC"/>
    <w:rsid w:val="00D21EC5"/>
    <w:rsid w:val="00D31BDD"/>
    <w:rsid w:val="00D37865"/>
    <w:rsid w:val="00D4263F"/>
    <w:rsid w:val="00D5007A"/>
    <w:rsid w:val="00D565E5"/>
    <w:rsid w:val="00D56CF0"/>
    <w:rsid w:val="00D6718F"/>
    <w:rsid w:val="00D701B8"/>
    <w:rsid w:val="00D73A41"/>
    <w:rsid w:val="00D86F56"/>
    <w:rsid w:val="00DD44BC"/>
    <w:rsid w:val="00DD7403"/>
    <w:rsid w:val="00DE6CB5"/>
    <w:rsid w:val="00DF6A5A"/>
    <w:rsid w:val="00DF7FB6"/>
    <w:rsid w:val="00E00830"/>
    <w:rsid w:val="00E1455B"/>
    <w:rsid w:val="00E267DD"/>
    <w:rsid w:val="00E446BB"/>
    <w:rsid w:val="00E56D3B"/>
    <w:rsid w:val="00E70246"/>
    <w:rsid w:val="00E73467"/>
    <w:rsid w:val="00E7461F"/>
    <w:rsid w:val="00E94D2E"/>
    <w:rsid w:val="00EA1D2D"/>
    <w:rsid w:val="00EB3183"/>
    <w:rsid w:val="00EE3B2E"/>
    <w:rsid w:val="00EE4C8B"/>
    <w:rsid w:val="00EF654B"/>
    <w:rsid w:val="00F0580E"/>
    <w:rsid w:val="00F54474"/>
    <w:rsid w:val="00F55A49"/>
    <w:rsid w:val="00F672C1"/>
    <w:rsid w:val="00F9126D"/>
    <w:rsid w:val="00F967E5"/>
    <w:rsid w:val="00FE136C"/>
    <w:rsid w:val="00FF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21AD1"/>
  <w15:docId w15:val="{1B06CC70-7DF3-4177-A12B-FB8D3FBA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6718F"/>
    <w:rPr>
      <w:color w:val="000000"/>
      <w:lang w:val="en-GB" w:eastAsia="ja-JP"/>
    </w:rPr>
  </w:style>
  <w:style w:type="character" w:styleId="CommentReference">
    <w:name w:val="annotation reference"/>
    <w:rsid w:val="00310A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0AF8"/>
  </w:style>
  <w:style w:type="character" w:customStyle="1" w:styleId="CommentTextChar">
    <w:name w:val="Comment Text Char"/>
    <w:link w:val="CommentText"/>
    <w:rsid w:val="00310AF8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0AF8"/>
    <w:rPr>
      <w:b/>
      <w:bCs/>
    </w:rPr>
  </w:style>
  <w:style w:type="character" w:customStyle="1" w:styleId="CommentSubjectChar">
    <w:name w:val="Comment Subject Char"/>
    <w:link w:val="CommentSubject"/>
    <w:rsid w:val="00310AF8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310AF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10AF8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D4263F"/>
    <w:rPr>
      <w:b/>
      <w:bCs/>
    </w:rPr>
  </w:style>
  <w:style w:type="character" w:customStyle="1" w:styleId="EditorsNoteCharChar">
    <w:name w:val="Editor's Note Char Char"/>
    <w:link w:val="EditorsNote"/>
    <w:rsid w:val="00471F25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8D047C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8D047C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7E633B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6C7935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F55A49"/>
    <w:rPr>
      <w:rFonts w:eastAsia="Times New Roman"/>
      <w:color w:val="FF000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606C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D4B49-208F-4F26-ACF8-BBFC24427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Nihui</cp:lastModifiedBy>
  <cp:revision>17</cp:revision>
  <cp:lastPrinted>2003-09-26T03:29:00Z</cp:lastPrinted>
  <dcterms:created xsi:type="dcterms:W3CDTF">2017-01-05T06:20:00Z</dcterms:created>
  <dcterms:modified xsi:type="dcterms:W3CDTF">2017-01-10T10:34:00Z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-1122002114</vt:i4>
  </property>
  <property fmtid="{D5CDD505-2E9C-101B-9397-08002B2CF9AE}" pid="3" name="_2015_ms_pID_725343">
    <vt:lpwstr>(3)DgJ8C2sYu/Z4+opB+GKlW5eLZe5dTlhszymUva9vG60kyZqZ8Ci9MHDJic5NI0EFcWEnDzzd
aZp3jkjYQiClumaR033Eukki8v8tOhpOkhyPapAbDZlatcAGTyyVdNERCAAlXk9eNPEzhKrS
9E8BsVqgogkLBrmkkA7gnHy2mS+fre0HLL1uCLtH9P5hpzTlWwfu6/dTDsf6r9vBc+EowVMi
Pw74rzDlgNhXWpEpoE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EM9FzTZAm/XJf0lCj1UCZgRZPzAPUnEOMAOwlGD9PsyrPDS7WU9HdJ
Fk5OsFhohm6L671xPWk4BKj/4qfYY7pJCITD5Wtu4w+KSA9qT37LGg3c244LAVR50jKeElR0
oLsQX10ltxMElWwpo/D03T7OD663qfXDjtyWZp6xSsCPwCiEdjuiEMjvryANqIm1QovAcR2C
Li56CUXOY4G226oj2AYeYWBbkHpDVLRStD44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v17vt1/xgGSwGgbl5gN+5WKa1d4ynTZOJWib
66iACdbR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1484021985</vt:lpwstr>
  </property>
</Properties>
</file>